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61128" w14:textId="77777777" w:rsidR="003904A3" w:rsidRPr="003904A3" w:rsidRDefault="003904A3" w:rsidP="005F6003">
      <w:pPr>
        <w:rPr>
          <w:rFonts w:ascii="Open Sans" w:hAnsi="Open Sans" w:cs="Open Sans"/>
          <w:i/>
        </w:rPr>
      </w:pPr>
      <w:bookmarkStart w:id="0" w:name="_GoBack"/>
      <w:bookmarkEnd w:id="0"/>
    </w:p>
    <w:p w14:paraId="2DEEC65F" w14:textId="77777777" w:rsidR="003904A3" w:rsidRPr="003904A3" w:rsidRDefault="003904A3" w:rsidP="005F6003">
      <w:pPr>
        <w:rPr>
          <w:rFonts w:ascii="Open Sans" w:hAnsi="Open Sans" w:cs="Open Sans"/>
          <w:i/>
        </w:rPr>
      </w:pPr>
    </w:p>
    <w:p w14:paraId="3C3CEA80" w14:textId="77777777" w:rsidR="003904A3" w:rsidRPr="003904A3" w:rsidRDefault="003904A3" w:rsidP="005F6003">
      <w:pPr>
        <w:rPr>
          <w:rFonts w:ascii="Open Sans" w:hAnsi="Open Sans" w:cs="Open Sans"/>
          <w:b/>
          <w:sz w:val="28"/>
          <w:szCs w:val="28"/>
        </w:rPr>
      </w:pPr>
    </w:p>
    <w:p w14:paraId="762D07C4" w14:textId="77777777" w:rsidR="003904A3" w:rsidRPr="003904A3" w:rsidRDefault="003904A3" w:rsidP="005F6003">
      <w:pPr>
        <w:rPr>
          <w:rFonts w:ascii="Open Sans" w:hAnsi="Open Sans" w:cs="Open Sans"/>
          <w:b/>
          <w:sz w:val="28"/>
          <w:szCs w:val="28"/>
        </w:rPr>
      </w:pPr>
    </w:p>
    <w:p w14:paraId="388FDB0C" w14:textId="77777777" w:rsidR="003904A3" w:rsidRPr="003904A3" w:rsidRDefault="003904A3" w:rsidP="005F6003">
      <w:pPr>
        <w:rPr>
          <w:rFonts w:ascii="Open Sans" w:hAnsi="Open Sans" w:cs="Open Sans"/>
          <w:b/>
          <w:sz w:val="28"/>
          <w:szCs w:val="28"/>
        </w:rPr>
      </w:pPr>
    </w:p>
    <w:p w14:paraId="41E5FD26" w14:textId="5F9EFA05" w:rsidR="003904A3" w:rsidRPr="003904A3" w:rsidRDefault="003E5F7B" w:rsidP="003904A3">
      <w:pPr>
        <w:rPr>
          <w:rFonts w:ascii="Open Sans" w:hAnsi="Open Sans" w:cs="Open Sans"/>
          <w:b/>
          <w:color w:val="365F91" w:themeColor="accent1" w:themeShade="BF"/>
          <w:sz w:val="52"/>
          <w:szCs w:val="52"/>
        </w:rPr>
      </w:pPr>
      <w:r w:rsidRPr="003E5F7B">
        <w:rPr>
          <w:rFonts w:ascii="Open Sans" w:hAnsi="Open Sans" w:cs="Open Sans"/>
          <w:b/>
          <w:color w:val="365F91" w:themeColor="accent1" w:themeShade="BF"/>
          <w:sz w:val="52"/>
          <w:szCs w:val="52"/>
        </w:rPr>
        <w:t>Description of the national control system</w:t>
      </w:r>
    </w:p>
    <w:p w14:paraId="2F2D8594" w14:textId="77777777" w:rsidR="003904A3" w:rsidRPr="003904A3" w:rsidRDefault="003904A3" w:rsidP="003904A3">
      <w:pPr>
        <w:rPr>
          <w:rFonts w:ascii="Open Sans" w:hAnsi="Open Sans" w:cs="Open Sans"/>
          <w:b/>
          <w:color w:val="365F91" w:themeColor="accent1" w:themeShade="BF"/>
          <w:sz w:val="52"/>
          <w:szCs w:val="52"/>
        </w:rPr>
      </w:pPr>
    </w:p>
    <w:p w14:paraId="1607838D" w14:textId="77777777" w:rsidR="003E5F7B" w:rsidRPr="00EE5D47" w:rsidRDefault="003E5F7B" w:rsidP="003E5F7B">
      <w:pPr>
        <w:rPr>
          <w:rFonts w:ascii="Open Sans" w:hAnsi="Open Sans" w:cs="Open Sans"/>
          <w:b/>
          <w:color w:val="365F91" w:themeColor="accent1" w:themeShade="BF"/>
          <w:sz w:val="48"/>
          <w:szCs w:val="48"/>
        </w:rPr>
      </w:pPr>
      <w:r w:rsidRPr="00EE5D47">
        <w:rPr>
          <w:rFonts w:ascii="Open Sans" w:hAnsi="Open Sans" w:cs="Open Sans"/>
          <w:b/>
          <w:color w:val="365F91" w:themeColor="accent1" w:themeShade="BF"/>
          <w:sz w:val="48"/>
          <w:szCs w:val="48"/>
        </w:rPr>
        <w:t>Responsible bodies for control, audit, irregularities and repayment, and national co-financing</w:t>
      </w:r>
    </w:p>
    <w:p w14:paraId="394E80D4" w14:textId="77777777" w:rsidR="003E5F7B" w:rsidRDefault="003E5F7B" w:rsidP="003E5F7B">
      <w:pPr>
        <w:rPr>
          <w:rFonts w:ascii="Open Sans" w:hAnsi="Open Sans" w:cs="Open Sans"/>
          <w:b/>
          <w:color w:val="365F91" w:themeColor="accent1" w:themeShade="BF"/>
          <w:sz w:val="52"/>
          <w:szCs w:val="52"/>
        </w:rPr>
      </w:pPr>
    </w:p>
    <w:p w14:paraId="3B248921" w14:textId="77777777" w:rsidR="00EE5D47" w:rsidRPr="003E5F7B" w:rsidRDefault="00EE5D47" w:rsidP="003E5F7B">
      <w:pPr>
        <w:rPr>
          <w:rFonts w:ascii="Open Sans" w:hAnsi="Open Sans" w:cs="Open Sans"/>
          <w:b/>
          <w:color w:val="365F91" w:themeColor="accent1" w:themeShade="BF"/>
          <w:sz w:val="52"/>
          <w:szCs w:val="52"/>
        </w:rPr>
      </w:pPr>
    </w:p>
    <w:p w14:paraId="13B11F3B" w14:textId="77777777" w:rsidR="003E5F7B" w:rsidRPr="00EE5D47" w:rsidRDefault="003E5F7B" w:rsidP="003E5F7B">
      <w:pPr>
        <w:jc w:val="center"/>
        <w:rPr>
          <w:rFonts w:ascii="Open Sans" w:hAnsi="Open Sans" w:cs="Open Sans"/>
          <w:b/>
          <w:color w:val="365F91" w:themeColor="accent1" w:themeShade="BF"/>
          <w:sz w:val="40"/>
          <w:szCs w:val="40"/>
        </w:rPr>
      </w:pPr>
      <w:r w:rsidRPr="00EE5D47">
        <w:rPr>
          <w:rFonts w:ascii="Open Sans" w:hAnsi="Open Sans" w:cs="Open Sans"/>
          <w:b/>
          <w:color w:val="365F91" w:themeColor="accent1" w:themeShade="BF"/>
          <w:sz w:val="40"/>
          <w:szCs w:val="40"/>
        </w:rPr>
        <w:t>Partner State:</w:t>
      </w:r>
    </w:p>
    <w:p w14:paraId="3037D764" w14:textId="0D07E896" w:rsidR="003904A3" w:rsidRPr="00EE5D47" w:rsidRDefault="003E5F7B" w:rsidP="003E5F7B">
      <w:pPr>
        <w:jc w:val="center"/>
        <w:rPr>
          <w:rFonts w:ascii="Open Sans" w:hAnsi="Open Sans" w:cs="Open Sans"/>
          <w:b/>
          <w:color w:val="365F91" w:themeColor="accent1" w:themeShade="BF"/>
          <w:sz w:val="40"/>
          <w:szCs w:val="40"/>
        </w:rPr>
      </w:pPr>
      <w:r w:rsidRPr="00EE5D47">
        <w:rPr>
          <w:rFonts w:ascii="Open Sans" w:hAnsi="Open Sans" w:cs="Open Sans"/>
          <w:b/>
          <w:color w:val="365F91" w:themeColor="accent1" w:themeShade="BF"/>
          <w:sz w:val="40"/>
          <w:szCs w:val="40"/>
        </w:rPr>
        <w:t>Date:</w:t>
      </w:r>
    </w:p>
    <w:p w14:paraId="694EDFA2" w14:textId="42DEBE2A" w:rsidR="003B1F3D" w:rsidRDefault="003B1F3D">
      <w:pPr>
        <w:rPr>
          <w:rFonts w:ascii="Open Sans" w:hAnsi="Open Sans" w:cs="Open Sans"/>
          <w:b/>
          <w:sz w:val="28"/>
          <w:szCs w:val="28"/>
        </w:rPr>
      </w:pPr>
      <w:r>
        <w:rPr>
          <w:rFonts w:ascii="Open Sans" w:hAnsi="Open Sans" w:cs="Open Sans"/>
          <w:b/>
          <w:sz w:val="28"/>
          <w:szCs w:val="28"/>
        </w:rPr>
        <w:br w:type="page"/>
      </w:r>
    </w:p>
    <w:p w14:paraId="5C699CD9" w14:textId="77777777" w:rsidR="00E3077B" w:rsidRDefault="00E3077B" w:rsidP="005F6003">
      <w:pPr>
        <w:rPr>
          <w:rFonts w:ascii="Open Sans" w:hAnsi="Open Sans" w:cs="Open Sans"/>
          <w:b/>
          <w:sz w:val="28"/>
          <w:szCs w:val="28"/>
        </w:rPr>
      </w:pPr>
    </w:p>
    <w:p w14:paraId="4B5539A9" w14:textId="4A622503" w:rsidR="00E3077B" w:rsidRDefault="00E3077B" w:rsidP="005F6003">
      <w:pPr>
        <w:rPr>
          <w:rFonts w:ascii="Open Sans" w:hAnsi="Open Sans" w:cs="Open Sans"/>
          <w:b/>
          <w:sz w:val="28"/>
          <w:szCs w:val="28"/>
        </w:rPr>
      </w:pPr>
    </w:p>
    <w:p w14:paraId="2505D39E" w14:textId="0E93510B" w:rsidR="00E3077B" w:rsidRDefault="00D72902" w:rsidP="005F6003">
      <w:pPr>
        <w:rPr>
          <w:rFonts w:ascii="Open Sans" w:hAnsi="Open Sans" w:cs="Open Sans"/>
          <w:b/>
          <w:sz w:val="28"/>
          <w:szCs w:val="28"/>
        </w:rPr>
      </w:pPr>
      <w:r w:rsidRPr="00E3077B">
        <w:rPr>
          <w:rFonts w:ascii="Open Sans" w:hAnsi="Open Sans" w:cs="Open Sans"/>
          <w:b/>
          <w:noProof/>
          <w:lang w:val="hu-HU" w:eastAsia="hu-HU"/>
        </w:rPr>
        <mc:AlternateContent>
          <mc:Choice Requires="wps">
            <w:drawing>
              <wp:anchor distT="0" distB="0" distL="114300" distR="114300" simplePos="0" relativeHeight="251661312" behindDoc="0" locked="0" layoutInCell="1" allowOverlap="1" wp14:anchorId="7A8187DA" wp14:editId="55180463">
                <wp:simplePos x="0" y="0"/>
                <wp:positionH relativeFrom="column">
                  <wp:posOffset>-107315</wp:posOffset>
                </wp:positionH>
                <wp:positionV relativeFrom="paragraph">
                  <wp:posOffset>24765</wp:posOffset>
                </wp:positionV>
                <wp:extent cx="6057900" cy="4260850"/>
                <wp:effectExtent l="0" t="0" r="19050" b="25400"/>
                <wp:wrapNone/>
                <wp:docPr id="3" name="Lekerekített téglalap 4"/>
                <wp:cNvGraphicFramePr/>
                <a:graphic xmlns:a="http://schemas.openxmlformats.org/drawingml/2006/main">
                  <a:graphicData uri="http://schemas.microsoft.com/office/word/2010/wordprocessingShape">
                    <wps:wsp>
                      <wps:cNvSpPr/>
                      <wps:spPr>
                        <a:xfrm>
                          <a:off x="0" y="0"/>
                          <a:ext cx="6057900" cy="4260850"/>
                        </a:xfrm>
                        <a:prstGeom prst="round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2A10003" id="Lekerekített téglalap 4" o:spid="_x0000_s1026" style="position:absolute;margin-left:-8.45pt;margin-top:1.95pt;width:477pt;height:335.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" filled="f" strokecolor="#385d8a" strokeweight="2pt"/>
            </w:pict>
          </mc:Fallback>
        </mc:AlternateContent>
      </w:r>
    </w:p>
    <w:p w14:paraId="1583F4EC" w14:textId="54540B13" w:rsidR="00E3077B" w:rsidRPr="00E3077B" w:rsidRDefault="00E3077B" w:rsidP="00E3077B">
      <w:pPr>
        <w:jc w:val="center"/>
        <w:rPr>
          <w:rFonts w:ascii="Open Sans" w:hAnsi="Open Sans" w:cs="Open Sans"/>
          <w:b/>
        </w:rPr>
      </w:pPr>
      <w:r w:rsidRPr="00E3077B">
        <w:rPr>
          <w:rFonts w:ascii="Open Sans" w:hAnsi="Open Sans" w:cs="Open Sans"/>
          <w:b/>
        </w:rPr>
        <w:t xml:space="preserve">The Danube </w:t>
      </w:r>
      <w:r w:rsidR="0066513B">
        <w:rPr>
          <w:rFonts w:ascii="Open Sans" w:hAnsi="Open Sans" w:cs="Open Sans"/>
          <w:b/>
        </w:rPr>
        <w:t>Region</w:t>
      </w:r>
      <w:r w:rsidRPr="00E3077B">
        <w:rPr>
          <w:rFonts w:ascii="Open Sans" w:hAnsi="Open Sans" w:cs="Open Sans"/>
          <w:b/>
        </w:rPr>
        <w:t xml:space="preserve"> Programme is setting up the management and control system </w:t>
      </w:r>
      <w:r w:rsidR="00EA4A4F">
        <w:rPr>
          <w:rFonts w:ascii="Open Sans" w:hAnsi="Open Sans" w:cs="Open Sans"/>
          <w:b/>
        </w:rPr>
        <w:t xml:space="preserve">in accordance with </w:t>
      </w:r>
      <w:r w:rsidR="00EA4A4F" w:rsidRPr="00EA4A4F">
        <w:rPr>
          <w:rFonts w:ascii="Open Sans" w:hAnsi="Open Sans" w:cs="Open Sans"/>
          <w:b/>
        </w:rPr>
        <w:t>Article 46 (3) of Regulation (EU) No. 2021/1059</w:t>
      </w:r>
    </w:p>
    <w:p w14:paraId="0257B404" w14:textId="4F6B9AF1" w:rsidR="00E3077B" w:rsidRPr="00E3077B" w:rsidRDefault="00E3077B" w:rsidP="00E3077B">
      <w:pPr>
        <w:jc w:val="center"/>
        <w:rPr>
          <w:rFonts w:ascii="Open Sans" w:hAnsi="Open Sans" w:cs="Open Sans"/>
          <w:b/>
        </w:rPr>
      </w:pPr>
      <w:r w:rsidRPr="00E3077B">
        <w:rPr>
          <w:rFonts w:ascii="Open Sans" w:hAnsi="Open Sans" w:cs="Open Sans"/>
          <w:b/>
        </w:rPr>
        <w:t>The information in this questionnaire is requested</w:t>
      </w:r>
      <w:r w:rsidR="00EA4A4F">
        <w:rPr>
          <w:rFonts w:ascii="Open Sans" w:hAnsi="Open Sans" w:cs="Open Sans"/>
          <w:b/>
        </w:rPr>
        <w:t xml:space="preserve"> in order to</w:t>
      </w:r>
      <w:r w:rsidRPr="00E3077B">
        <w:rPr>
          <w:rFonts w:ascii="Open Sans" w:hAnsi="Open Sans" w:cs="Open Sans"/>
          <w:b/>
        </w:rPr>
        <w:t>:</w:t>
      </w:r>
    </w:p>
    <w:p w14:paraId="79A1AC5B" w14:textId="3739C4A0" w:rsidR="00E3077B" w:rsidRPr="00E3077B" w:rsidRDefault="00E3077B" w:rsidP="00FF76A9">
      <w:pPr>
        <w:numPr>
          <w:ilvl w:val="0"/>
          <w:numId w:val="3"/>
        </w:numPr>
        <w:spacing w:after="60" w:line="240" w:lineRule="auto"/>
        <w:ind w:left="714" w:hanging="357"/>
        <w:rPr>
          <w:rFonts w:ascii="Open Sans" w:hAnsi="Open Sans" w:cs="Open Sans"/>
          <w:b/>
        </w:rPr>
      </w:pPr>
      <w:r w:rsidRPr="00E3077B">
        <w:rPr>
          <w:rFonts w:ascii="Open Sans" w:hAnsi="Open Sans" w:cs="Open Sans"/>
          <w:b/>
        </w:rPr>
        <w:t>identify the body or bodies designated to carry out control tasks</w:t>
      </w:r>
    </w:p>
    <w:p w14:paraId="4A5E1406" w14:textId="23E31769" w:rsidR="00E3077B" w:rsidRPr="00E3077B" w:rsidRDefault="00E3077B" w:rsidP="00FF76A9">
      <w:pPr>
        <w:numPr>
          <w:ilvl w:val="0"/>
          <w:numId w:val="3"/>
        </w:numPr>
        <w:spacing w:after="60" w:line="240" w:lineRule="auto"/>
        <w:ind w:left="714" w:hanging="357"/>
        <w:rPr>
          <w:rFonts w:ascii="Open Sans" w:hAnsi="Open Sans" w:cs="Open Sans"/>
          <w:b/>
        </w:rPr>
      </w:pPr>
      <w:r w:rsidRPr="00E3077B">
        <w:rPr>
          <w:rFonts w:ascii="Open Sans" w:hAnsi="Open Sans" w:cs="Open Sans"/>
          <w:b/>
        </w:rPr>
        <w:t>provide information on the control systems set up by the Partner State</w:t>
      </w:r>
    </w:p>
    <w:p w14:paraId="1633096B" w14:textId="5A05DDCD" w:rsidR="00E3077B" w:rsidRPr="00E3077B" w:rsidRDefault="00E3077B" w:rsidP="00FF76A9">
      <w:pPr>
        <w:numPr>
          <w:ilvl w:val="0"/>
          <w:numId w:val="3"/>
        </w:numPr>
        <w:spacing w:after="60" w:line="240" w:lineRule="auto"/>
        <w:ind w:left="714" w:hanging="357"/>
        <w:rPr>
          <w:rFonts w:ascii="Open Sans" w:hAnsi="Open Sans" w:cs="Open Sans"/>
          <w:b/>
        </w:rPr>
      </w:pPr>
      <w:r w:rsidRPr="00E3077B">
        <w:rPr>
          <w:rFonts w:ascii="Open Sans" w:hAnsi="Open Sans" w:cs="Open Sans"/>
          <w:b/>
        </w:rPr>
        <w:t>set out a summary description of the management and control arrangements at programme level</w:t>
      </w:r>
    </w:p>
    <w:p w14:paraId="0A632DEE" w14:textId="49FB9E95" w:rsidR="00E3077B" w:rsidRPr="00E3077B" w:rsidRDefault="00E3077B" w:rsidP="00FF76A9">
      <w:pPr>
        <w:numPr>
          <w:ilvl w:val="0"/>
          <w:numId w:val="3"/>
        </w:numPr>
        <w:spacing w:after="60" w:line="240" w:lineRule="auto"/>
        <w:ind w:left="714" w:hanging="357"/>
        <w:rPr>
          <w:rFonts w:ascii="Open Sans" w:hAnsi="Open Sans" w:cs="Open Sans"/>
          <w:b/>
        </w:rPr>
      </w:pPr>
      <w:r w:rsidRPr="00E3077B">
        <w:rPr>
          <w:rFonts w:ascii="Open Sans" w:hAnsi="Open Sans" w:cs="Open Sans"/>
          <w:b/>
        </w:rPr>
        <w:t>identify the body or bodies designated to be responsible for</w:t>
      </w:r>
      <w:r w:rsidRPr="00E3077B">
        <w:rPr>
          <w:rFonts w:ascii="Open Sans" w:hAnsi="Open Sans" w:cs="Open Sans"/>
          <w:b/>
        </w:rPr>
        <w:br/>
        <w:t xml:space="preserve"> irregularities and repayment</w:t>
      </w:r>
    </w:p>
    <w:p w14:paraId="19E5C64D" w14:textId="2E1AE654" w:rsidR="00E3077B" w:rsidRPr="00E3077B" w:rsidRDefault="00E3077B" w:rsidP="00FF76A9">
      <w:pPr>
        <w:numPr>
          <w:ilvl w:val="0"/>
          <w:numId w:val="3"/>
        </w:numPr>
        <w:spacing w:after="0" w:line="240" w:lineRule="auto"/>
        <w:rPr>
          <w:rFonts w:ascii="Open Sans" w:hAnsi="Open Sans" w:cs="Open Sans"/>
          <w:b/>
        </w:rPr>
      </w:pPr>
      <w:r w:rsidRPr="00E3077B">
        <w:rPr>
          <w:rFonts w:ascii="Open Sans" w:hAnsi="Open Sans" w:cs="Open Sans"/>
          <w:b/>
        </w:rPr>
        <w:t>identify the body or bodies designated to be responsible for carrying out</w:t>
      </w:r>
      <w:r w:rsidRPr="00E3077B">
        <w:rPr>
          <w:rFonts w:ascii="Open Sans" w:hAnsi="Open Sans" w:cs="Open Sans"/>
          <w:b/>
        </w:rPr>
        <w:br/>
        <w:t>audit tasks</w:t>
      </w:r>
    </w:p>
    <w:p w14:paraId="1EF52C5A" w14:textId="77777777" w:rsidR="00E3077B" w:rsidRPr="00E3077B" w:rsidRDefault="00E3077B" w:rsidP="00E3077B">
      <w:pPr>
        <w:spacing w:after="0" w:line="240" w:lineRule="auto"/>
        <w:ind w:left="360"/>
        <w:jc w:val="center"/>
        <w:rPr>
          <w:rFonts w:ascii="Open Sans" w:hAnsi="Open Sans" w:cs="Open Sans"/>
          <w:b/>
        </w:rPr>
      </w:pPr>
    </w:p>
    <w:p w14:paraId="4E63579E" w14:textId="72DA3640" w:rsidR="00E3077B" w:rsidRDefault="00E3077B" w:rsidP="005F6003">
      <w:pPr>
        <w:rPr>
          <w:rFonts w:ascii="Open Sans" w:hAnsi="Open Sans" w:cs="Open Sans"/>
          <w:b/>
          <w:sz w:val="28"/>
          <w:szCs w:val="28"/>
        </w:rPr>
      </w:pPr>
      <w:r w:rsidRPr="00E3077B">
        <w:rPr>
          <w:rFonts w:ascii="Open Sans" w:hAnsi="Open Sans" w:cs="Open Sans"/>
          <w:b/>
        </w:rPr>
        <w:t xml:space="preserve">The same information is requested from </w:t>
      </w:r>
      <w:r w:rsidR="00B843D3">
        <w:rPr>
          <w:rFonts w:ascii="Open Sans" w:hAnsi="Open Sans" w:cs="Open Sans"/>
          <w:b/>
        </w:rPr>
        <w:t xml:space="preserve">all </w:t>
      </w:r>
      <w:r w:rsidRPr="00E3077B">
        <w:rPr>
          <w:rFonts w:ascii="Open Sans" w:hAnsi="Open Sans" w:cs="Open Sans"/>
          <w:b/>
        </w:rPr>
        <w:t>Partner States of the D</w:t>
      </w:r>
      <w:r w:rsidR="00EA4A4F">
        <w:rPr>
          <w:rFonts w:ascii="Open Sans" w:hAnsi="Open Sans" w:cs="Open Sans"/>
          <w:b/>
        </w:rPr>
        <w:t>anube</w:t>
      </w:r>
      <w:r w:rsidRPr="00E3077B">
        <w:rPr>
          <w:rFonts w:ascii="Open Sans" w:hAnsi="Open Sans" w:cs="Open Sans"/>
          <w:b/>
        </w:rPr>
        <w:t xml:space="preserve"> </w:t>
      </w:r>
      <w:r w:rsidR="0066513B">
        <w:rPr>
          <w:rFonts w:ascii="Open Sans" w:hAnsi="Open Sans" w:cs="Open Sans"/>
          <w:b/>
        </w:rPr>
        <w:t>Region</w:t>
      </w:r>
      <w:r w:rsidRPr="00E3077B">
        <w:rPr>
          <w:rFonts w:ascii="Open Sans" w:hAnsi="Open Sans" w:cs="Open Sans"/>
          <w:b/>
        </w:rPr>
        <w:t xml:space="preserve"> Programme</w:t>
      </w:r>
    </w:p>
    <w:sdt>
      <w:sdtPr>
        <w:rPr>
          <w:rFonts w:ascii="Cambria" w:eastAsiaTheme="minorHAnsi" w:hAnsi="Cambria"/>
          <w:b w:val="0"/>
          <w:color w:val="17365D" w:themeColor="text2" w:themeShade="BF"/>
          <w:sz w:val="22"/>
          <w:szCs w:val="22"/>
          <w:lang w:eastAsia="en-US"/>
        </w:rPr>
        <w:id w:val="297036693"/>
        <w:docPartObj>
          <w:docPartGallery w:val="Table of Contents"/>
          <w:docPartUnique/>
        </w:docPartObj>
      </w:sdtPr>
      <w:sdtEndPr/>
      <w:sdtContent>
        <w:p w14:paraId="067D8D7E" w14:textId="77777777" w:rsidR="00907CB2" w:rsidRDefault="00907CB2" w:rsidP="00907CB2">
          <w:pPr>
            <w:pStyle w:val="Tartalomjegyzkcmsora"/>
          </w:pPr>
        </w:p>
        <w:p w14:paraId="1C4DC983" w14:textId="78022CCC" w:rsidR="00907CB2" w:rsidRDefault="00612A59">
          <w:pPr>
            <w:pStyle w:val="TJ3"/>
            <w:ind w:left="446"/>
          </w:pPr>
        </w:p>
      </w:sdtContent>
    </w:sdt>
    <w:p w14:paraId="610B6426" w14:textId="4236E9F2" w:rsidR="00CD1172" w:rsidRPr="00545AB7" w:rsidRDefault="00CD1172" w:rsidP="00545AB7">
      <w:pPr>
        <w:pStyle w:val="Listaszerbekezds"/>
        <w:keepNext/>
        <w:numPr>
          <w:ilvl w:val="0"/>
          <w:numId w:val="9"/>
        </w:numPr>
        <w:jc w:val="both"/>
        <w:rPr>
          <w:rFonts w:ascii="Open Sans" w:eastAsia="Times New Roman" w:hAnsi="Open Sans" w:cs="Open Sans"/>
          <w:b/>
          <w:bCs/>
          <w:color w:val="365F91" w:themeColor="accent1" w:themeShade="BF"/>
          <w:sz w:val="28"/>
          <w:szCs w:val="28"/>
        </w:rPr>
      </w:pPr>
      <w:bookmarkStart w:id="1" w:name="_Toc431221638"/>
      <w:bookmarkStart w:id="2" w:name="_Toc431900777"/>
      <w:r w:rsidRPr="00545AB7">
        <w:rPr>
          <w:rFonts w:ascii="Open Sans" w:eastAsia="Times New Roman" w:hAnsi="Open Sans" w:cs="Open Sans"/>
          <w:b/>
          <w:bCs/>
          <w:color w:val="365F91" w:themeColor="accent1" w:themeShade="BF"/>
          <w:sz w:val="28"/>
          <w:szCs w:val="28"/>
        </w:rPr>
        <w:lastRenderedPageBreak/>
        <w:t>GENERAL INFORMATION</w:t>
      </w:r>
      <w:bookmarkEnd w:id="1"/>
      <w:bookmarkEnd w:id="2"/>
    </w:p>
    <w:tbl>
      <w:tblPr>
        <w:tblW w:w="10632" w:type="dxa"/>
        <w:tblInd w:w="-459"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ook w:val="00A0" w:firstRow="1" w:lastRow="0" w:firstColumn="1" w:lastColumn="0" w:noHBand="0" w:noVBand="0"/>
      </w:tblPr>
      <w:tblGrid>
        <w:gridCol w:w="851"/>
        <w:gridCol w:w="9781"/>
      </w:tblGrid>
      <w:tr w:rsidR="00CD1172" w:rsidRPr="00CD1172" w14:paraId="61292D10" w14:textId="77777777" w:rsidTr="00774464">
        <w:trPr>
          <w:trHeight w:val="513"/>
        </w:trPr>
        <w:tc>
          <w:tcPr>
            <w:tcW w:w="851" w:type="dxa"/>
            <w:shd w:val="clear" w:color="auto" w:fill="C6D9F1" w:themeFill="text2" w:themeFillTint="33"/>
          </w:tcPr>
          <w:p w14:paraId="1C5FB3B5" w14:textId="77777777" w:rsidR="00CD1172" w:rsidRPr="00CD1172" w:rsidRDefault="00CD1172" w:rsidP="00CD1172">
            <w:pPr>
              <w:keepNext/>
              <w:jc w:val="both"/>
              <w:rPr>
                <w:rFonts w:ascii="Open Sans" w:eastAsia="Times New Roman" w:hAnsi="Open Sans" w:cs="Open Sans"/>
                <w:b/>
                <w:bCs/>
              </w:rPr>
            </w:pPr>
            <w:r w:rsidRPr="00CD1172">
              <w:rPr>
                <w:rFonts w:ascii="Open Sans" w:eastAsia="Times New Roman" w:hAnsi="Open Sans" w:cs="Open Sans"/>
                <w:b/>
              </w:rPr>
              <w:t>1.1</w:t>
            </w:r>
          </w:p>
        </w:tc>
        <w:tc>
          <w:tcPr>
            <w:tcW w:w="9781" w:type="dxa"/>
          </w:tcPr>
          <w:p w14:paraId="1E7DF4E8" w14:textId="77777777" w:rsidR="00CD1172" w:rsidRPr="00CD1172" w:rsidRDefault="00CD1172" w:rsidP="00CD1172">
            <w:pPr>
              <w:keepNext/>
              <w:jc w:val="both"/>
              <w:rPr>
                <w:rFonts w:ascii="Open Sans" w:eastAsia="Times New Roman" w:hAnsi="Open Sans" w:cs="Open Sans"/>
                <w:b/>
                <w:bCs/>
              </w:rPr>
            </w:pPr>
            <w:r w:rsidRPr="00CD1172">
              <w:rPr>
                <w:rFonts w:ascii="Open Sans" w:eastAsia="Times New Roman" w:hAnsi="Open Sans" w:cs="Open Sans"/>
                <w:b/>
              </w:rPr>
              <w:t xml:space="preserve">Information submitted by the Partner State: </w:t>
            </w:r>
          </w:p>
        </w:tc>
      </w:tr>
      <w:tr w:rsidR="00CD1172" w:rsidRPr="00CD1172" w14:paraId="4C6CB53A" w14:textId="77777777" w:rsidTr="00774464">
        <w:trPr>
          <w:trHeight w:val="400"/>
        </w:trPr>
        <w:tc>
          <w:tcPr>
            <w:tcW w:w="851" w:type="dxa"/>
            <w:shd w:val="clear" w:color="auto" w:fill="C6D9F1" w:themeFill="text2" w:themeFillTint="33"/>
          </w:tcPr>
          <w:p w14:paraId="03B2B547" w14:textId="77777777" w:rsidR="00CD1172" w:rsidRPr="00CD1172" w:rsidRDefault="00CD1172" w:rsidP="00CD1172">
            <w:pPr>
              <w:keepNext/>
              <w:jc w:val="both"/>
              <w:rPr>
                <w:rFonts w:ascii="Open Sans" w:eastAsia="Times New Roman" w:hAnsi="Open Sans" w:cs="Open Sans"/>
                <w:b/>
                <w:bCs/>
              </w:rPr>
            </w:pPr>
            <w:r w:rsidRPr="00CD1172">
              <w:rPr>
                <w:rFonts w:ascii="Open Sans" w:eastAsia="Times New Roman" w:hAnsi="Open Sans" w:cs="Open Sans"/>
                <w:b/>
              </w:rPr>
              <w:t>1.2</w:t>
            </w:r>
          </w:p>
        </w:tc>
        <w:tc>
          <w:tcPr>
            <w:tcW w:w="9781" w:type="dxa"/>
          </w:tcPr>
          <w:p w14:paraId="79E11EEF" w14:textId="77777777" w:rsidR="00CD1172" w:rsidRPr="00CD1172" w:rsidRDefault="00CD1172" w:rsidP="00CD1172">
            <w:pPr>
              <w:keepNext/>
              <w:jc w:val="both"/>
              <w:rPr>
                <w:rFonts w:ascii="Open Sans" w:eastAsia="Times New Roman" w:hAnsi="Open Sans" w:cs="Open Sans"/>
                <w:b/>
                <w:bCs/>
              </w:rPr>
            </w:pPr>
            <w:r w:rsidRPr="00CD1172">
              <w:rPr>
                <w:rFonts w:ascii="Open Sans" w:eastAsia="Times New Roman" w:hAnsi="Open Sans" w:cs="Open Sans"/>
                <w:b/>
              </w:rPr>
              <w:t xml:space="preserve">The information provided describes the situation on: </w:t>
            </w:r>
            <w:r w:rsidRPr="00CD1172">
              <w:rPr>
                <w:rFonts w:ascii="Open Sans" w:eastAsia="Times New Roman" w:hAnsi="Open Sans" w:cs="Open Sans"/>
              </w:rPr>
              <w:t>dd/mm/yyyy</w:t>
            </w:r>
          </w:p>
        </w:tc>
      </w:tr>
      <w:tr w:rsidR="00CD1172" w:rsidRPr="00CD1172" w14:paraId="112E2BC4" w14:textId="77777777" w:rsidTr="00774464">
        <w:trPr>
          <w:trHeight w:val="401"/>
        </w:trPr>
        <w:tc>
          <w:tcPr>
            <w:tcW w:w="851" w:type="dxa"/>
            <w:vMerge w:val="restart"/>
            <w:shd w:val="clear" w:color="auto" w:fill="C6D9F1" w:themeFill="text2" w:themeFillTint="33"/>
          </w:tcPr>
          <w:p w14:paraId="01715C66" w14:textId="77777777" w:rsidR="00CD1172" w:rsidRPr="00CD1172" w:rsidRDefault="00CD1172" w:rsidP="00CD1172">
            <w:pPr>
              <w:keepNext/>
              <w:jc w:val="both"/>
              <w:rPr>
                <w:rFonts w:ascii="Open Sans" w:eastAsia="Times New Roman" w:hAnsi="Open Sans" w:cs="Open Sans"/>
                <w:b/>
                <w:bCs/>
              </w:rPr>
            </w:pPr>
            <w:r w:rsidRPr="00CD1172">
              <w:rPr>
                <w:rFonts w:ascii="Open Sans" w:eastAsia="Times New Roman" w:hAnsi="Open Sans" w:cs="Open Sans"/>
                <w:b/>
              </w:rPr>
              <w:t>1.3</w:t>
            </w:r>
          </w:p>
        </w:tc>
        <w:tc>
          <w:tcPr>
            <w:tcW w:w="9781" w:type="dxa"/>
          </w:tcPr>
          <w:p w14:paraId="74F25EDD" w14:textId="172FA754" w:rsidR="00CD1172" w:rsidRPr="00CD1172" w:rsidRDefault="001B7F9A" w:rsidP="00CD1172">
            <w:pPr>
              <w:keepNext/>
              <w:jc w:val="both"/>
              <w:rPr>
                <w:rFonts w:ascii="Open Sans" w:eastAsia="Times New Roman" w:hAnsi="Open Sans" w:cs="Open Sans"/>
                <w:b/>
              </w:rPr>
            </w:pPr>
            <w:r>
              <w:rPr>
                <w:rFonts w:ascii="Open Sans" w:eastAsia="Times New Roman" w:hAnsi="Open Sans" w:cs="Open Sans"/>
                <w:b/>
              </w:rPr>
              <w:t xml:space="preserve">National Authority </w:t>
            </w:r>
            <w:r w:rsidR="00CD1172" w:rsidRPr="00CD1172">
              <w:rPr>
                <w:rFonts w:ascii="Open Sans" w:eastAsia="Times New Roman" w:hAnsi="Open Sans" w:cs="Open Sans"/>
                <w:b/>
              </w:rPr>
              <w:t>submitting the information:</w:t>
            </w:r>
          </w:p>
        </w:tc>
      </w:tr>
      <w:tr w:rsidR="00CD1172" w:rsidRPr="00CD1172" w14:paraId="3EA77369" w14:textId="77777777" w:rsidTr="00EE5D47">
        <w:trPr>
          <w:trHeight w:val="802"/>
        </w:trPr>
        <w:tc>
          <w:tcPr>
            <w:tcW w:w="851" w:type="dxa"/>
            <w:vMerge/>
            <w:shd w:val="clear" w:color="auto" w:fill="C6D9F1" w:themeFill="text2" w:themeFillTint="33"/>
          </w:tcPr>
          <w:p w14:paraId="3351B760" w14:textId="77777777" w:rsidR="00CD1172" w:rsidRPr="00CD1172" w:rsidRDefault="00CD1172" w:rsidP="00CD1172">
            <w:pPr>
              <w:keepNext/>
              <w:jc w:val="both"/>
              <w:rPr>
                <w:rFonts w:ascii="Open Sans" w:eastAsia="Times New Roman" w:hAnsi="Open Sans" w:cs="Open Sans"/>
                <w:bCs/>
              </w:rPr>
            </w:pPr>
          </w:p>
        </w:tc>
        <w:tc>
          <w:tcPr>
            <w:tcW w:w="9781" w:type="dxa"/>
            <w:vAlign w:val="center"/>
          </w:tcPr>
          <w:p w14:paraId="24DFF42F" w14:textId="03AD8C8F" w:rsidR="00CD1172" w:rsidRPr="00CD1172" w:rsidRDefault="00CD1172" w:rsidP="00EE5D47">
            <w:pPr>
              <w:keepNext/>
              <w:jc w:val="both"/>
              <w:rPr>
                <w:rFonts w:ascii="Open Sans" w:eastAsia="Times New Roman" w:hAnsi="Open Sans" w:cs="Open Sans"/>
              </w:rPr>
            </w:pPr>
            <w:r w:rsidRPr="00CD1172">
              <w:rPr>
                <w:rFonts w:ascii="Open Sans" w:eastAsia="Times New Roman" w:hAnsi="Open Sans" w:cs="Open Sans"/>
              </w:rPr>
              <w:t>Name of the institution:</w:t>
            </w:r>
          </w:p>
        </w:tc>
      </w:tr>
      <w:tr w:rsidR="00CD1172" w:rsidRPr="00CD1172" w14:paraId="431FC8D6" w14:textId="77777777" w:rsidTr="00EE5D47">
        <w:trPr>
          <w:trHeight w:val="714"/>
        </w:trPr>
        <w:tc>
          <w:tcPr>
            <w:tcW w:w="851" w:type="dxa"/>
            <w:vMerge/>
            <w:shd w:val="clear" w:color="auto" w:fill="C6D9F1" w:themeFill="text2" w:themeFillTint="33"/>
          </w:tcPr>
          <w:p w14:paraId="39034FCC" w14:textId="77777777" w:rsidR="00CD1172" w:rsidRPr="00CD1172" w:rsidRDefault="00CD1172" w:rsidP="00CD1172">
            <w:pPr>
              <w:keepNext/>
              <w:jc w:val="both"/>
              <w:rPr>
                <w:rFonts w:ascii="Open Sans" w:eastAsia="Times New Roman" w:hAnsi="Open Sans" w:cs="Open Sans"/>
                <w:bCs/>
              </w:rPr>
            </w:pPr>
          </w:p>
        </w:tc>
        <w:tc>
          <w:tcPr>
            <w:tcW w:w="9781" w:type="dxa"/>
            <w:vAlign w:val="center"/>
          </w:tcPr>
          <w:p w14:paraId="10B9CDFB" w14:textId="33F60E0F" w:rsidR="00CD1172" w:rsidRPr="00CD1172" w:rsidRDefault="00CD1172" w:rsidP="00EE5D47">
            <w:pPr>
              <w:keepNext/>
              <w:jc w:val="both"/>
              <w:rPr>
                <w:rFonts w:ascii="Open Sans" w:eastAsia="Times New Roman" w:hAnsi="Open Sans" w:cs="Open Sans"/>
              </w:rPr>
            </w:pPr>
            <w:r w:rsidRPr="00CD1172">
              <w:rPr>
                <w:rFonts w:ascii="Open Sans" w:eastAsia="Times New Roman" w:hAnsi="Open Sans" w:cs="Open Sans"/>
              </w:rPr>
              <w:t>Address:</w:t>
            </w:r>
          </w:p>
        </w:tc>
      </w:tr>
      <w:tr w:rsidR="00CD1172" w:rsidRPr="00CD1172" w14:paraId="795BC1AB" w14:textId="77777777" w:rsidTr="00774464">
        <w:trPr>
          <w:trHeight w:val="288"/>
        </w:trPr>
        <w:tc>
          <w:tcPr>
            <w:tcW w:w="851" w:type="dxa"/>
            <w:vMerge/>
            <w:shd w:val="clear" w:color="auto" w:fill="C6D9F1" w:themeFill="text2" w:themeFillTint="33"/>
          </w:tcPr>
          <w:p w14:paraId="35688B7D" w14:textId="77777777" w:rsidR="00CD1172" w:rsidRPr="00CD1172" w:rsidRDefault="00CD1172" w:rsidP="00CD1172">
            <w:pPr>
              <w:keepNext/>
              <w:jc w:val="both"/>
              <w:rPr>
                <w:rFonts w:ascii="Open Sans" w:eastAsia="Times New Roman" w:hAnsi="Open Sans" w:cs="Open Sans"/>
                <w:bCs/>
              </w:rPr>
            </w:pPr>
          </w:p>
        </w:tc>
        <w:tc>
          <w:tcPr>
            <w:tcW w:w="9781" w:type="dxa"/>
            <w:vAlign w:val="center"/>
          </w:tcPr>
          <w:p w14:paraId="06BC1AC6" w14:textId="77777777" w:rsidR="00CD1172" w:rsidRPr="00CD1172" w:rsidRDefault="00CD1172" w:rsidP="00CD1172">
            <w:pPr>
              <w:keepNext/>
              <w:jc w:val="both"/>
              <w:rPr>
                <w:rFonts w:ascii="Open Sans" w:eastAsia="Times New Roman" w:hAnsi="Open Sans" w:cs="Open Sans"/>
              </w:rPr>
            </w:pPr>
            <w:r w:rsidRPr="00CD1172">
              <w:rPr>
                <w:rFonts w:ascii="Open Sans" w:eastAsia="Times New Roman" w:hAnsi="Open Sans" w:cs="Open Sans"/>
              </w:rPr>
              <w:t>Responsible person:</w:t>
            </w:r>
          </w:p>
        </w:tc>
      </w:tr>
      <w:tr w:rsidR="00CD1172" w:rsidRPr="00CD1172" w14:paraId="34AFC80D" w14:textId="77777777" w:rsidTr="00774464">
        <w:trPr>
          <w:trHeight w:val="288"/>
        </w:trPr>
        <w:tc>
          <w:tcPr>
            <w:tcW w:w="851" w:type="dxa"/>
            <w:vMerge/>
            <w:shd w:val="clear" w:color="auto" w:fill="C6D9F1" w:themeFill="text2" w:themeFillTint="33"/>
          </w:tcPr>
          <w:p w14:paraId="5021AF9C" w14:textId="77777777" w:rsidR="00CD1172" w:rsidRPr="00CD1172" w:rsidRDefault="00CD1172" w:rsidP="00CD1172">
            <w:pPr>
              <w:keepNext/>
              <w:jc w:val="both"/>
              <w:rPr>
                <w:rFonts w:ascii="Open Sans" w:eastAsia="Times New Roman" w:hAnsi="Open Sans" w:cs="Open Sans"/>
                <w:bCs/>
              </w:rPr>
            </w:pPr>
          </w:p>
        </w:tc>
        <w:tc>
          <w:tcPr>
            <w:tcW w:w="9781" w:type="dxa"/>
            <w:vAlign w:val="center"/>
          </w:tcPr>
          <w:p w14:paraId="375AE27E" w14:textId="77777777" w:rsidR="00CD1172" w:rsidRPr="00CD1172" w:rsidRDefault="00CD1172" w:rsidP="00CD1172">
            <w:pPr>
              <w:keepNext/>
              <w:jc w:val="both"/>
              <w:rPr>
                <w:rFonts w:ascii="Open Sans" w:eastAsia="Times New Roman" w:hAnsi="Open Sans" w:cs="Open Sans"/>
              </w:rPr>
            </w:pPr>
            <w:r w:rsidRPr="00CD1172">
              <w:rPr>
                <w:rFonts w:ascii="Open Sans" w:eastAsia="Times New Roman" w:hAnsi="Open Sans" w:cs="Open Sans"/>
              </w:rPr>
              <w:t>Phone:</w:t>
            </w:r>
          </w:p>
        </w:tc>
      </w:tr>
      <w:tr w:rsidR="00CD1172" w:rsidRPr="00CD1172" w14:paraId="53F15AF7" w14:textId="77777777" w:rsidTr="00774464">
        <w:trPr>
          <w:trHeight w:val="288"/>
        </w:trPr>
        <w:tc>
          <w:tcPr>
            <w:tcW w:w="851" w:type="dxa"/>
            <w:vMerge/>
            <w:shd w:val="clear" w:color="auto" w:fill="C6D9F1" w:themeFill="text2" w:themeFillTint="33"/>
          </w:tcPr>
          <w:p w14:paraId="569A711D" w14:textId="77777777" w:rsidR="00CD1172" w:rsidRPr="00CD1172" w:rsidRDefault="00CD1172" w:rsidP="00CD1172">
            <w:pPr>
              <w:keepNext/>
              <w:jc w:val="both"/>
              <w:rPr>
                <w:rFonts w:ascii="Open Sans" w:eastAsia="Times New Roman" w:hAnsi="Open Sans" w:cs="Open Sans"/>
                <w:bCs/>
              </w:rPr>
            </w:pPr>
          </w:p>
        </w:tc>
        <w:tc>
          <w:tcPr>
            <w:tcW w:w="9781" w:type="dxa"/>
            <w:vAlign w:val="center"/>
          </w:tcPr>
          <w:p w14:paraId="7DF24FEE" w14:textId="77777777" w:rsidR="00CD1172" w:rsidRPr="00CD1172" w:rsidRDefault="00CD1172" w:rsidP="00CD1172">
            <w:pPr>
              <w:keepNext/>
              <w:jc w:val="both"/>
              <w:rPr>
                <w:rFonts w:ascii="Open Sans" w:eastAsia="Times New Roman" w:hAnsi="Open Sans" w:cs="Open Sans"/>
              </w:rPr>
            </w:pPr>
            <w:r w:rsidRPr="00CD1172">
              <w:rPr>
                <w:rFonts w:ascii="Open Sans" w:eastAsia="Times New Roman" w:hAnsi="Open Sans" w:cs="Open Sans"/>
              </w:rPr>
              <w:t>E-mail:</w:t>
            </w:r>
          </w:p>
        </w:tc>
      </w:tr>
      <w:tr w:rsidR="00CD1172" w:rsidRPr="00CD1172" w14:paraId="2DBA02AA" w14:textId="77777777" w:rsidTr="00774464">
        <w:trPr>
          <w:trHeight w:val="288"/>
        </w:trPr>
        <w:tc>
          <w:tcPr>
            <w:tcW w:w="851" w:type="dxa"/>
            <w:vMerge/>
            <w:shd w:val="clear" w:color="auto" w:fill="C6D9F1" w:themeFill="text2" w:themeFillTint="33"/>
          </w:tcPr>
          <w:p w14:paraId="6D3B9928" w14:textId="77777777" w:rsidR="00CD1172" w:rsidRPr="00CD1172" w:rsidRDefault="00CD1172" w:rsidP="00CD1172">
            <w:pPr>
              <w:keepNext/>
              <w:jc w:val="both"/>
              <w:rPr>
                <w:rFonts w:ascii="Open Sans" w:eastAsia="Times New Roman" w:hAnsi="Open Sans" w:cs="Open Sans"/>
                <w:bCs/>
              </w:rPr>
            </w:pPr>
          </w:p>
        </w:tc>
        <w:tc>
          <w:tcPr>
            <w:tcW w:w="9781" w:type="dxa"/>
            <w:vAlign w:val="center"/>
          </w:tcPr>
          <w:p w14:paraId="226F9529" w14:textId="77777777" w:rsidR="00CD1172" w:rsidRPr="00CD1172" w:rsidRDefault="00CD1172" w:rsidP="00CD1172">
            <w:pPr>
              <w:keepNext/>
              <w:jc w:val="both"/>
              <w:rPr>
                <w:rFonts w:ascii="Open Sans" w:eastAsia="Times New Roman" w:hAnsi="Open Sans" w:cs="Open Sans"/>
              </w:rPr>
            </w:pPr>
            <w:r w:rsidRPr="00CD1172">
              <w:rPr>
                <w:rFonts w:ascii="Open Sans" w:eastAsia="Times New Roman" w:hAnsi="Open Sans" w:cs="Open Sans"/>
              </w:rPr>
              <w:t>Contact person:</w:t>
            </w:r>
          </w:p>
        </w:tc>
      </w:tr>
      <w:tr w:rsidR="00CD1172" w:rsidRPr="00CD1172" w14:paraId="1BE52B9A" w14:textId="77777777" w:rsidTr="00774464">
        <w:trPr>
          <w:trHeight w:val="288"/>
        </w:trPr>
        <w:tc>
          <w:tcPr>
            <w:tcW w:w="851" w:type="dxa"/>
            <w:vMerge/>
            <w:shd w:val="clear" w:color="auto" w:fill="C6D9F1" w:themeFill="text2" w:themeFillTint="33"/>
          </w:tcPr>
          <w:p w14:paraId="5404F325" w14:textId="77777777" w:rsidR="00CD1172" w:rsidRPr="00CD1172" w:rsidRDefault="00CD1172" w:rsidP="00CD1172">
            <w:pPr>
              <w:keepNext/>
              <w:jc w:val="both"/>
              <w:rPr>
                <w:rFonts w:ascii="Open Sans" w:eastAsia="Times New Roman" w:hAnsi="Open Sans" w:cs="Open Sans"/>
                <w:bCs/>
              </w:rPr>
            </w:pPr>
          </w:p>
        </w:tc>
        <w:tc>
          <w:tcPr>
            <w:tcW w:w="9781" w:type="dxa"/>
            <w:vAlign w:val="center"/>
          </w:tcPr>
          <w:p w14:paraId="5CF0C5E8" w14:textId="77777777" w:rsidR="00CD1172" w:rsidRPr="00CD1172" w:rsidRDefault="00CD1172" w:rsidP="00CD1172">
            <w:pPr>
              <w:keepNext/>
              <w:jc w:val="both"/>
              <w:rPr>
                <w:rFonts w:ascii="Open Sans" w:eastAsia="Times New Roman" w:hAnsi="Open Sans" w:cs="Open Sans"/>
              </w:rPr>
            </w:pPr>
            <w:r w:rsidRPr="00CD1172">
              <w:rPr>
                <w:rFonts w:ascii="Open Sans" w:eastAsia="Times New Roman" w:hAnsi="Open Sans" w:cs="Open Sans"/>
              </w:rPr>
              <w:t>Phone:</w:t>
            </w:r>
          </w:p>
        </w:tc>
      </w:tr>
      <w:tr w:rsidR="00CD1172" w:rsidRPr="00CD1172" w14:paraId="1E01A5AE" w14:textId="77777777" w:rsidTr="00774464">
        <w:trPr>
          <w:trHeight w:val="288"/>
        </w:trPr>
        <w:tc>
          <w:tcPr>
            <w:tcW w:w="851" w:type="dxa"/>
            <w:vMerge/>
            <w:shd w:val="clear" w:color="auto" w:fill="C6D9F1" w:themeFill="text2" w:themeFillTint="33"/>
          </w:tcPr>
          <w:p w14:paraId="41C67003" w14:textId="77777777" w:rsidR="00CD1172" w:rsidRPr="00CD1172" w:rsidRDefault="00CD1172" w:rsidP="00CD1172">
            <w:pPr>
              <w:keepNext/>
              <w:jc w:val="both"/>
              <w:rPr>
                <w:rFonts w:ascii="Open Sans" w:eastAsia="Times New Roman" w:hAnsi="Open Sans" w:cs="Open Sans"/>
                <w:bCs/>
              </w:rPr>
            </w:pPr>
          </w:p>
        </w:tc>
        <w:tc>
          <w:tcPr>
            <w:tcW w:w="9781" w:type="dxa"/>
            <w:vAlign w:val="center"/>
          </w:tcPr>
          <w:p w14:paraId="74C3FE59" w14:textId="77777777" w:rsidR="00CD1172" w:rsidRPr="00CD1172" w:rsidRDefault="00CD1172" w:rsidP="00CD1172">
            <w:pPr>
              <w:keepNext/>
              <w:jc w:val="both"/>
              <w:rPr>
                <w:rFonts w:ascii="Open Sans" w:eastAsia="Times New Roman" w:hAnsi="Open Sans" w:cs="Open Sans"/>
              </w:rPr>
            </w:pPr>
            <w:r w:rsidRPr="00CD1172">
              <w:rPr>
                <w:rFonts w:ascii="Open Sans" w:eastAsia="Times New Roman" w:hAnsi="Open Sans" w:cs="Open Sans"/>
              </w:rPr>
              <w:t>E-mail:</w:t>
            </w:r>
          </w:p>
        </w:tc>
      </w:tr>
    </w:tbl>
    <w:p w14:paraId="6CC54685" w14:textId="6754E675" w:rsidR="00EE5D47" w:rsidRDefault="00EE5D47" w:rsidP="003E5F7B">
      <w:pPr>
        <w:keepNext/>
        <w:jc w:val="both"/>
        <w:rPr>
          <w:rFonts w:ascii="Open Sans" w:eastAsia="Times New Roman" w:hAnsi="Open Sans" w:cs="Open Sans"/>
        </w:rPr>
      </w:pPr>
    </w:p>
    <w:p w14:paraId="3F1A0B3E" w14:textId="77777777" w:rsidR="00EE5D47" w:rsidRDefault="00EE5D47">
      <w:pPr>
        <w:rPr>
          <w:rFonts w:ascii="Open Sans" w:eastAsia="Times New Roman" w:hAnsi="Open Sans" w:cs="Open Sans"/>
        </w:rPr>
      </w:pPr>
      <w:r>
        <w:rPr>
          <w:rFonts w:ascii="Open Sans" w:eastAsia="Times New Roman" w:hAnsi="Open Sans" w:cs="Open Sans"/>
        </w:rPr>
        <w:br w:type="page"/>
      </w:r>
    </w:p>
    <w:p w14:paraId="5BC692E6" w14:textId="1DF72B13" w:rsidR="005B70C5" w:rsidRPr="00FA7EC4" w:rsidRDefault="00E3077B" w:rsidP="00FA7EC4">
      <w:pPr>
        <w:pStyle w:val="Listaszerbekezds"/>
        <w:keepNext/>
        <w:numPr>
          <w:ilvl w:val="0"/>
          <w:numId w:val="9"/>
        </w:numPr>
        <w:jc w:val="both"/>
        <w:rPr>
          <w:rFonts w:ascii="Open Sans" w:eastAsia="Times New Roman" w:hAnsi="Open Sans" w:cs="Open Sans"/>
          <w:b/>
          <w:bCs/>
          <w:color w:val="365F91" w:themeColor="accent1" w:themeShade="BF"/>
          <w:sz w:val="28"/>
          <w:szCs w:val="28"/>
        </w:rPr>
      </w:pPr>
      <w:bookmarkStart w:id="3" w:name="_Toc431221639"/>
      <w:bookmarkStart w:id="4" w:name="_Toc431900778"/>
      <w:r w:rsidRPr="00FA7EC4">
        <w:rPr>
          <w:rFonts w:ascii="Open Sans" w:eastAsia="Times New Roman" w:hAnsi="Open Sans" w:cs="Open Sans"/>
          <w:b/>
          <w:bCs/>
          <w:color w:val="365F91" w:themeColor="accent1" w:themeShade="BF"/>
          <w:sz w:val="28"/>
          <w:szCs w:val="28"/>
        </w:rPr>
        <w:lastRenderedPageBreak/>
        <w:t>CONTROL SYSTEM</w:t>
      </w:r>
      <w:bookmarkEnd w:id="3"/>
      <w:bookmarkEnd w:id="4"/>
    </w:p>
    <w:p w14:paraId="5F1AD1AA" w14:textId="03D95491" w:rsidR="00E3077B" w:rsidRDefault="00B72C47" w:rsidP="00FA7EC4">
      <w:pPr>
        <w:keepNext/>
        <w:spacing w:before="240" w:after="240"/>
        <w:ind w:left="284" w:hanging="647"/>
        <w:jc w:val="both"/>
        <w:outlineLvl w:val="0"/>
        <w:rPr>
          <w:rFonts w:ascii="Open Sans" w:eastAsiaTheme="majorEastAsia" w:hAnsi="Open Sans" w:cs="Open Sans"/>
          <w:b/>
          <w:bCs/>
          <w:color w:val="4F81BD" w:themeColor="accent1"/>
          <w:sz w:val="24"/>
          <w:szCs w:val="24"/>
        </w:rPr>
      </w:pPr>
      <w:bookmarkStart w:id="5" w:name="_Toc431221640"/>
      <w:bookmarkStart w:id="6" w:name="_Toc431900779"/>
      <w:r w:rsidRPr="00FA7EC4">
        <w:rPr>
          <w:rFonts w:ascii="Open Sans" w:eastAsiaTheme="majorEastAsia" w:hAnsi="Open Sans" w:cs="Open Sans"/>
          <w:b/>
          <w:bCs/>
          <w:color w:val="4F81BD" w:themeColor="accent1"/>
          <w:sz w:val="24"/>
          <w:szCs w:val="24"/>
        </w:rPr>
        <w:t xml:space="preserve">2.1 </w:t>
      </w:r>
      <w:r w:rsidR="00FA7EC4">
        <w:rPr>
          <w:rFonts w:ascii="Open Sans" w:eastAsiaTheme="majorEastAsia" w:hAnsi="Open Sans" w:cs="Open Sans"/>
          <w:b/>
          <w:bCs/>
          <w:color w:val="4F81BD" w:themeColor="accent1"/>
          <w:sz w:val="24"/>
          <w:szCs w:val="24"/>
        </w:rPr>
        <w:t xml:space="preserve">     </w:t>
      </w:r>
      <w:r w:rsidR="00E3077B" w:rsidRPr="00FA7EC4">
        <w:rPr>
          <w:rFonts w:ascii="Open Sans" w:eastAsiaTheme="majorEastAsia" w:hAnsi="Open Sans" w:cs="Open Sans"/>
          <w:b/>
          <w:bCs/>
          <w:color w:val="4F81BD" w:themeColor="accent1"/>
          <w:sz w:val="24"/>
          <w:szCs w:val="24"/>
        </w:rPr>
        <w:t>RESPONSIBLE BODY FOR CONTROL TASKS AT NATIONAL LEVEL</w:t>
      </w:r>
      <w:bookmarkEnd w:id="5"/>
      <w:bookmarkEnd w:id="6"/>
    </w:p>
    <w:tbl>
      <w:tblPr>
        <w:tblW w:w="10632" w:type="dxa"/>
        <w:tblInd w:w="-459"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ayout w:type="fixed"/>
        <w:tblLook w:val="0000" w:firstRow="0" w:lastRow="0" w:firstColumn="0" w:lastColumn="0" w:noHBand="0" w:noVBand="0"/>
      </w:tblPr>
      <w:tblGrid>
        <w:gridCol w:w="851"/>
        <w:gridCol w:w="9781"/>
      </w:tblGrid>
      <w:tr w:rsidR="00E3077B" w:rsidRPr="0099489E" w14:paraId="23543390" w14:textId="77777777" w:rsidTr="00774464">
        <w:tc>
          <w:tcPr>
            <w:tcW w:w="10632" w:type="dxa"/>
            <w:gridSpan w:val="2"/>
            <w:shd w:val="clear" w:color="auto" w:fill="DBE5F1" w:themeFill="accent1" w:themeFillTint="33"/>
          </w:tcPr>
          <w:p w14:paraId="6CAA074E" w14:textId="784A903A" w:rsidR="00371C7F" w:rsidRPr="00EE5D47" w:rsidRDefault="00371C7F" w:rsidP="002D73F2">
            <w:pPr>
              <w:pStyle w:val="Nincstrkz1"/>
              <w:spacing w:before="120" w:after="120"/>
              <w:rPr>
                <w:rFonts w:ascii="Open Sans" w:hAnsi="Open Sans" w:cs="Open Sans"/>
                <w:color w:val="17365D" w:themeColor="text2" w:themeShade="BF"/>
                <w:lang w:val="en-GB"/>
              </w:rPr>
            </w:pPr>
            <w:r w:rsidRPr="003A16B2">
              <w:rPr>
                <w:rFonts w:ascii="Open Sans" w:hAnsi="Open Sans" w:cs="Open Sans"/>
                <w:b/>
                <w:bCs/>
                <w:color w:val="17365D" w:themeColor="text2" w:themeShade="BF"/>
                <w:lang w:val="en-GB"/>
              </w:rPr>
              <w:t xml:space="preserve">Article 46 </w:t>
            </w:r>
            <w:r w:rsidR="003A16B2">
              <w:rPr>
                <w:rFonts w:ascii="Open Sans" w:hAnsi="Open Sans" w:cs="Open Sans"/>
                <w:b/>
                <w:bCs/>
                <w:color w:val="17365D" w:themeColor="text2" w:themeShade="BF"/>
                <w:lang w:val="en-GB"/>
              </w:rPr>
              <w:t>(3</w:t>
            </w:r>
            <w:r w:rsidR="008F716F">
              <w:rPr>
                <w:rFonts w:ascii="Open Sans" w:hAnsi="Open Sans" w:cs="Open Sans"/>
                <w:b/>
                <w:bCs/>
                <w:color w:val="17365D" w:themeColor="text2" w:themeShade="BF"/>
                <w:lang w:val="en-GB"/>
              </w:rPr>
              <w:t>)</w:t>
            </w:r>
            <w:r w:rsidR="003A16B2">
              <w:rPr>
                <w:rFonts w:ascii="Open Sans" w:hAnsi="Open Sans" w:cs="Open Sans"/>
                <w:b/>
                <w:bCs/>
                <w:color w:val="17365D" w:themeColor="text2" w:themeShade="BF"/>
                <w:lang w:val="en-GB"/>
              </w:rPr>
              <w:t>-</w:t>
            </w:r>
            <w:r w:rsidR="008F716F">
              <w:rPr>
                <w:rFonts w:ascii="Open Sans" w:hAnsi="Open Sans" w:cs="Open Sans"/>
                <w:b/>
                <w:bCs/>
                <w:color w:val="17365D" w:themeColor="text2" w:themeShade="BF"/>
                <w:lang w:val="en-GB"/>
              </w:rPr>
              <w:t>(</w:t>
            </w:r>
            <w:r w:rsidR="003A16B2">
              <w:rPr>
                <w:rFonts w:ascii="Open Sans" w:hAnsi="Open Sans" w:cs="Open Sans"/>
                <w:b/>
                <w:bCs/>
                <w:color w:val="17365D" w:themeColor="text2" w:themeShade="BF"/>
                <w:lang w:val="en-GB"/>
              </w:rPr>
              <w:t>9)</w:t>
            </w:r>
            <w:r w:rsidR="003A16B2">
              <w:t xml:space="preserve"> </w:t>
            </w:r>
            <w:r w:rsidR="003A16B2" w:rsidRPr="003A16B2">
              <w:rPr>
                <w:rFonts w:ascii="Open Sans" w:hAnsi="Open Sans" w:cs="Open Sans"/>
                <w:b/>
                <w:bCs/>
                <w:color w:val="17365D" w:themeColor="text2" w:themeShade="BF"/>
                <w:lang w:val="en-GB"/>
              </w:rPr>
              <w:t>of the Regulation (EU) No. 2021/1059 (Interreg Regulation)</w:t>
            </w:r>
          </w:p>
          <w:p w14:paraId="4BFD5201" w14:textId="51E7286E" w:rsidR="00371C7F" w:rsidRPr="00371C7F" w:rsidRDefault="00371C7F" w:rsidP="00EE5D47">
            <w:pPr>
              <w:pStyle w:val="Nincstrkz1"/>
              <w:spacing w:after="60"/>
              <w:jc w:val="both"/>
              <w:rPr>
                <w:rFonts w:ascii="Open Sans" w:hAnsi="Open Sans" w:cs="Open Sans"/>
                <w:bCs/>
                <w:color w:val="17365D" w:themeColor="text2" w:themeShade="BF"/>
                <w:lang w:val="en-GB"/>
              </w:rPr>
            </w:pPr>
            <w:r w:rsidRPr="00371C7F">
              <w:rPr>
                <w:rFonts w:ascii="Open Sans" w:hAnsi="Open Sans" w:cs="Open Sans"/>
                <w:bCs/>
                <w:color w:val="17365D" w:themeColor="text2" w:themeShade="BF"/>
                <w:lang w:val="en-GB"/>
              </w:rPr>
              <w:t>3.   By way of derogation to point (a) of Article 74(1) of Regulation (EU) 2021/1060 and without prejudice to Article 45(5) of this Regulation, the Member States, and where applicable, the third country, partner country or OCT, participating in the Interreg programme, may decide that management verifications referred to in point (a) of Article 74(1) of Regulation (EU) 2021/1060 are to be done through the identification by each Member State of a body or person responsible for this verification on its territory (the ‘controller’).</w:t>
            </w:r>
          </w:p>
          <w:p w14:paraId="381AD723" w14:textId="77777777" w:rsidR="00371C7F" w:rsidRPr="00371C7F" w:rsidRDefault="00371C7F" w:rsidP="00EE5D47">
            <w:pPr>
              <w:pStyle w:val="Nincstrkz1"/>
              <w:spacing w:before="60" w:after="60"/>
              <w:jc w:val="both"/>
              <w:rPr>
                <w:rFonts w:ascii="Open Sans" w:hAnsi="Open Sans" w:cs="Open Sans"/>
                <w:bCs/>
                <w:color w:val="17365D" w:themeColor="text2" w:themeShade="BF"/>
                <w:lang w:val="en-GB"/>
              </w:rPr>
            </w:pPr>
            <w:r w:rsidRPr="00371C7F">
              <w:rPr>
                <w:rFonts w:ascii="Open Sans" w:hAnsi="Open Sans" w:cs="Open Sans"/>
                <w:bCs/>
                <w:color w:val="17365D" w:themeColor="text2" w:themeShade="BF"/>
                <w:lang w:val="en-GB"/>
              </w:rPr>
              <w:t>4.   The controllers may be the same bodies responsible for carrying out such verifications for the programmes under the Investment for jobs and growth goal or, in the case of third countries, partner countries or OCTs for carrying out comparable verifications under external financing instruments of the Union. Any controller shall be functionally independent from the audit authority or any member of the group of auditors.</w:t>
            </w:r>
          </w:p>
          <w:p w14:paraId="639D4817" w14:textId="77777777" w:rsidR="00371C7F" w:rsidRPr="00371C7F" w:rsidRDefault="00371C7F" w:rsidP="00EE5D47">
            <w:pPr>
              <w:pStyle w:val="Nincstrkz1"/>
              <w:spacing w:before="60" w:after="60"/>
              <w:jc w:val="both"/>
              <w:rPr>
                <w:rFonts w:ascii="Open Sans" w:hAnsi="Open Sans" w:cs="Open Sans"/>
                <w:bCs/>
                <w:color w:val="17365D" w:themeColor="text2" w:themeShade="BF"/>
                <w:lang w:val="en-GB"/>
              </w:rPr>
            </w:pPr>
            <w:r w:rsidRPr="00371C7F">
              <w:rPr>
                <w:rFonts w:ascii="Open Sans" w:hAnsi="Open Sans" w:cs="Open Sans"/>
                <w:bCs/>
                <w:color w:val="17365D" w:themeColor="text2" w:themeShade="BF"/>
                <w:lang w:val="en-GB"/>
              </w:rPr>
              <w:t>5.   Where it has been decided that management verifications are carried out by identified controllers pursuant to paragraph 4, the managing authority shall satisfy itself that the expenditure of beneficiaries participating in an operation has been verified by an identified controller.</w:t>
            </w:r>
          </w:p>
          <w:p w14:paraId="68606EA9" w14:textId="77777777" w:rsidR="00371C7F" w:rsidRPr="00371C7F" w:rsidRDefault="00371C7F" w:rsidP="00EE5D47">
            <w:pPr>
              <w:pStyle w:val="Nincstrkz1"/>
              <w:spacing w:before="60" w:after="60"/>
              <w:jc w:val="both"/>
              <w:rPr>
                <w:rFonts w:ascii="Open Sans" w:hAnsi="Open Sans" w:cs="Open Sans"/>
                <w:bCs/>
                <w:color w:val="17365D" w:themeColor="text2" w:themeShade="BF"/>
                <w:lang w:val="en-GB"/>
              </w:rPr>
            </w:pPr>
            <w:r w:rsidRPr="00371C7F">
              <w:rPr>
                <w:rFonts w:ascii="Open Sans" w:hAnsi="Open Sans" w:cs="Open Sans"/>
                <w:bCs/>
                <w:color w:val="17365D" w:themeColor="text2" w:themeShade="BF"/>
                <w:lang w:val="en-GB"/>
              </w:rPr>
              <w:t>6.   Each Member State, third country, partner country or OCT shall ensure that the expenditure of a beneficiary can be verified within a period of three months of the submission of the documents by the beneficiary concerned.</w:t>
            </w:r>
          </w:p>
          <w:p w14:paraId="5D8818B0" w14:textId="77777777" w:rsidR="00371C7F" w:rsidRPr="00371C7F" w:rsidRDefault="00371C7F" w:rsidP="00EE5D47">
            <w:pPr>
              <w:pStyle w:val="Nincstrkz1"/>
              <w:spacing w:before="60" w:after="60"/>
              <w:jc w:val="both"/>
              <w:rPr>
                <w:rFonts w:ascii="Open Sans" w:hAnsi="Open Sans" w:cs="Open Sans"/>
                <w:bCs/>
                <w:color w:val="17365D" w:themeColor="text2" w:themeShade="BF"/>
                <w:lang w:val="en-GB"/>
              </w:rPr>
            </w:pPr>
            <w:r w:rsidRPr="00371C7F">
              <w:rPr>
                <w:rFonts w:ascii="Open Sans" w:hAnsi="Open Sans" w:cs="Open Sans"/>
                <w:bCs/>
                <w:color w:val="17365D" w:themeColor="text2" w:themeShade="BF"/>
                <w:lang w:val="en-GB"/>
              </w:rPr>
              <w:t>7.   Each Member State, third country, partner country or OCT shall be responsible for verifications carried out on its territory.</w:t>
            </w:r>
          </w:p>
          <w:p w14:paraId="31A92BE5" w14:textId="1C39B38E" w:rsidR="00371C7F" w:rsidRDefault="00371C7F" w:rsidP="00EE5D47">
            <w:pPr>
              <w:pStyle w:val="Nincstrkz1"/>
              <w:spacing w:before="60" w:after="60"/>
              <w:jc w:val="both"/>
              <w:rPr>
                <w:rFonts w:ascii="Open Sans" w:hAnsi="Open Sans" w:cs="Open Sans"/>
                <w:bCs/>
                <w:color w:val="17365D" w:themeColor="text2" w:themeShade="BF"/>
                <w:lang w:val="en-GB"/>
              </w:rPr>
            </w:pPr>
            <w:r w:rsidRPr="00371C7F">
              <w:rPr>
                <w:rFonts w:ascii="Open Sans" w:hAnsi="Open Sans" w:cs="Open Sans"/>
                <w:bCs/>
                <w:color w:val="17365D" w:themeColor="text2" w:themeShade="BF"/>
                <w:lang w:val="en-GB"/>
              </w:rPr>
              <w:t>8.   Each Member State, third country, partner country and OCT shall identify as controller either a national or regional authority or a private body or a natural person as set out in paragraph 9.</w:t>
            </w:r>
          </w:p>
          <w:p w14:paraId="194D5BE4" w14:textId="77777777" w:rsidR="00371C7F" w:rsidRPr="00371C7F" w:rsidRDefault="00371C7F" w:rsidP="00EE5D47">
            <w:pPr>
              <w:pStyle w:val="Nincstrkz1"/>
              <w:spacing w:before="60" w:after="60"/>
              <w:jc w:val="both"/>
              <w:rPr>
                <w:rFonts w:ascii="Open Sans" w:hAnsi="Open Sans" w:cs="Open Sans"/>
                <w:bCs/>
                <w:color w:val="17365D" w:themeColor="text2" w:themeShade="BF"/>
                <w:lang w:val="en-GB"/>
              </w:rPr>
            </w:pPr>
            <w:r w:rsidRPr="00371C7F">
              <w:rPr>
                <w:rFonts w:ascii="Open Sans" w:hAnsi="Open Sans" w:cs="Open Sans"/>
                <w:bCs/>
                <w:color w:val="17365D" w:themeColor="text2" w:themeShade="BF"/>
                <w:lang w:val="en-GB"/>
              </w:rPr>
              <w:t>9.   Where the controller carrying out management verifications is a private body or a natural person, those controllers shall meet at least one of the following requirements:</w:t>
            </w:r>
          </w:p>
          <w:p w14:paraId="20354FBF" w14:textId="2653CEED" w:rsidR="00371C7F" w:rsidRPr="00371C7F" w:rsidRDefault="00371C7F" w:rsidP="00EE5D47">
            <w:pPr>
              <w:pStyle w:val="Nincstrkz1"/>
              <w:numPr>
                <w:ilvl w:val="0"/>
                <w:numId w:val="8"/>
              </w:numPr>
              <w:spacing w:before="60" w:after="60"/>
              <w:jc w:val="both"/>
              <w:rPr>
                <w:rFonts w:ascii="Open Sans" w:hAnsi="Open Sans" w:cs="Open Sans"/>
                <w:bCs/>
                <w:color w:val="17365D" w:themeColor="text2" w:themeShade="BF"/>
                <w:lang w:val="en-GB"/>
              </w:rPr>
            </w:pPr>
            <w:r w:rsidRPr="00371C7F">
              <w:rPr>
                <w:rFonts w:ascii="Open Sans" w:hAnsi="Open Sans" w:cs="Open Sans"/>
                <w:bCs/>
                <w:color w:val="17365D" w:themeColor="text2" w:themeShade="BF"/>
                <w:lang w:val="en-GB"/>
              </w:rPr>
              <w:t>be a member of a national accounting or auditing body or institution which in turn is a member of International Federation of Accountants (IFAC);</w:t>
            </w:r>
          </w:p>
          <w:p w14:paraId="5A4E1E30" w14:textId="37AD6C10" w:rsidR="00371C7F" w:rsidRPr="00371C7F" w:rsidRDefault="00371C7F" w:rsidP="00EE5D47">
            <w:pPr>
              <w:pStyle w:val="Nincstrkz1"/>
              <w:numPr>
                <w:ilvl w:val="0"/>
                <w:numId w:val="8"/>
              </w:numPr>
              <w:spacing w:before="60" w:after="60"/>
              <w:jc w:val="both"/>
              <w:rPr>
                <w:rFonts w:ascii="Open Sans" w:hAnsi="Open Sans" w:cs="Open Sans"/>
                <w:bCs/>
                <w:color w:val="17365D" w:themeColor="text2" w:themeShade="BF"/>
                <w:lang w:val="en-GB"/>
              </w:rPr>
            </w:pPr>
            <w:r w:rsidRPr="00371C7F">
              <w:rPr>
                <w:rFonts w:ascii="Open Sans" w:hAnsi="Open Sans" w:cs="Open Sans"/>
                <w:bCs/>
                <w:color w:val="17365D" w:themeColor="text2" w:themeShade="BF"/>
                <w:lang w:val="en-GB"/>
              </w:rPr>
              <w:t>be a member of a national accounting or auditing body or institution without being a member of IFAC, but committing to carry out the management verifications in accordance with IFAC standards and ethics;</w:t>
            </w:r>
          </w:p>
          <w:p w14:paraId="3BBFAB2A" w14:textId="4E8338F8" w:rsidR="00371C7F" w:rsidRPr="00371C7F" w:rsidRDefault="00371C7F" w:rsidP="00EE5D47">
            <w:pPr>
              <w:pStyle w:val="Nincstrkz1"/>
              <w:numPr>
                <w:ilvl w:val="0"/>
                <w:numId w:val="8"/>
              </w:numPr>
              <w:spacing w:before="60" w:after="60"/>
              <w:jc w:val="both"/>
              <w:rPr>
                <w:rFonts w:ascii="Open Sans" w:hAnsi="Open Sans" w:cs="Open Sans"/>
                <w:bCs/>
                <w:color w:val="17365D" w:themeColor="text2" w:themeShade="BF"/>
                <w:lang w:val="en-GB"/>
              </w:rPr>
            </w:pPr>
            <w:r w:rsidRPr="00371C7F">
              <w:rPr>
                <w:rFonts w:ascii="Open Sans" w:hAnsi="Open Sans" w:cs="Open Sans"/>
                <w:bCs/>
                <w:color w:val="17365D" w:themeColor="text2" w:themeShade="BF"/>
                <w:lang w:val="en-GB"/>
              </w:rPr>
              <w:t>be registered as a statutory auditor in the public register of a public oversight body in a Member State in accordance with the principles of public oversight set out in Directive 2006/43/EC of the European Parliament and of the Council (21); or</w:t>
            </w:r>
          </w:p>
          <w:p w14:paraId="046149AD" w14:textId="5FB615A3" w:rsidR="00371C7F" w:rsidRPr="00EE5D47" w:rsidRDefault="00371C7F" w:rsidP="00EE5D47">
            <w:pPr>
              <w:pStyle w:val="Nincstrkz1"/>
              <w:numPr>
                <w:ilvl w:val="0"/>
                <w:numId w:val="8"/>
              </w:numPr>
              <w:spacing w:before="60" w:after="60"/>
              <w:jc w:val="both"/>
              <w:rPr>
                <w:rFonts w:asciiTheme="majorHAnsi" w:hAnsiTheme="majorHAnsi" w:cs="EUAlbertina"/>
                <w:bCs/>
                <w:color w:val="17365D" w:themeColor="text2" w:themeShade="BF"/>
                <w:lang w:val="en-GB"/>
              </w:rPr>
            </w:pPr>
            <w:r w:rsidRPr="00EE5D47">
              <w:rPr>
                <w:rFonts w:ascii="Open Sans" w:hAnsi="Open Sans" w:cs="Open Sans"/>
                <w:bCs/>
                <w:color w:val="17365D" w:themeColor="text2" w:themeShade="BF"/>
                <w:lang w:val="en-GB"/>
              </w:rPr>
              <w:t>be registered as a statutory auditor in the public register of a public oversight body in a third country, partner country or OCT, provided this register is subject to principles of public oversight as set out in the legislation of the country concerned.</w:t>
            </w:r>
          </w:p>
        </w:tc>
      </w:tr>
      <w:tr w:rsidR="00E3077B" w:rsidRPr="00E3077B" w14:paraId="19764882" w14:textId="77777777" w:rsidTr="00774464">
        <w:tblPrEx>
          <w:tblLook w:val="00A0" w:firstRow="1" w:lastRow="0" w:firstColumn="1" w:lastColumn="0" w:noHBand="0" w:noVBand="0"/>
        </w:tblPrEx>
        <w:trPr>
          <w:trHeight w:val="401"/>
        </w:trPr>
        <w:tc>
          <w:tcPr>
            <w:tcW w:w="851" w:type="dxa"/>
            <w:vMerge w:val="restart"/>
            <w:shd w:val="clear" w:color="auto" w:fill="C6D9F1" w:themeFill="text2" w:themeFillTint="33"/>
          </w:tcPr>
          <w:p w14:paraId="4CFC92AE" w14:textId="77777777" w:rsidR="00E3077B" w:rsidRPr="00E3077B" w:rsidRDefault="00E3077B" w:rsidP="00E3077B">
            <w:pPr>
              <w:keepNext/>
              <w:jc w:val="both"/>
              <w:rPr>
                <w:rFonts w:ascii="Open Sans" w:eastAsia="Times New Roman" w:hAnsi="Open Sans" w:cs="Open Sans"/>
                <w:b/>
              </w:rPr>
            </w:pPr>
            <w:r w:rsidRPr="00E3077B">
              <w:rPr>
                <w:rFonts w:ascii="Open Sans" w:eastAsia="Times New Roman" w:hAnsi="Open Sans" w:cs="Open Sans"/>
                <w:b/>
              </w:rPr>
              <w:lastRenderedPageBreak/>
              <w:t>2.1.1</w:t>
            </w:r>
          </w:p>
        </w:tc>
        <w:tc>
          <w:tcPr>
            <w:tcW w:w="9781" w:type="dxa"/>
            <w:vAlign w:val="center"/>
          </w:tcPr>
          <w:p w14:paraId="10940451" w14:textId="77777777" w:rsidR="00E3077B" w:rsidRPr="00E3077B" w:rsidRDefault="00E3077B" w:rsidP="00E3077B">
            <w:pPr>
              <w:keepNext/>
              <w:jc w:val="both"/>
              <w:rPr>
                <w:rFonts w:ascii="Open Sans" w:eastAsia="Times New Roman" w:hAnsi="Open Sans" w:cs="Open Sans"/>
                <w:b/>
                <w:bCs/>
              </w:rPr>
            </w:pPr>
            <w:r w:rsidRPr="00E3077B">
              <w:rPr>
                <w:rFonts w:ascii="Open Sans" w:eastAsia="Times New Roman" w:hAnsi="Open Sans" w:cs="Open Sans"/>
                <w:b/>
              </w:rPr>
              <w:t>Please provide the contact details of the body appointed for setting up the control system at national level:</w:t>
            </w:r>
          </w:p>
        </w:tc>
      </w:tr>
      <w:tr w:rsidR="00E3077B" w:rsidRPr="00E3077B" w14:paraId="264F7A7B" w14:textId="77777777" w:rsidTr="00774464">
        <w:tblPrEx>
          <w:tblLook w:val="00A0" w:firstRow="1" w:lastRow="0" w:firstColumn="1" w:lastColumn="0" w:noHBand="0" w:noVBand="0"/>
        </w:tblPrEx>
        <w:trPr>
          <w:trHeight w:val="288"/>
        </w:trPr>
        <w:tc>
          <w:tcPr>
            <w:tcW w:w="851" w:type="dxa"/>
            <w:vMerge/>
            <w:shd w:val="clear" w:color="auto" w:fill="C6D9F1" w:themeFill="text2" w:themeFillTint="33"/>
          </w:tcPr>
          <w:p w14:paraId="69C855BA" w14:textId="77777777" w:rsidR="00E3077B" w:rsidRPr="00E3077B" w:rsidRDefault="00E3077B" w:rsidP="00E3077B">
            <w:pPr>
              <w:keepNext/>
              <w:jc w:val="both"/>
              <w:rPr>
                <w:rFonts w:ascii="Open Sans" w:eastAsia="Times New Roman" w:hAnsi="Open Sans" w:cs="Open Sans"/>
                <w:bCs/>
              </w:rPr>
            </w:pPr>
          </w:p>
        </w:tc>
        <w:tc>
          <w:tcPr>
            <w:tcW w:w="9781" w:type="dxa"/>
            <w:vAlign w:val="center"/>
          </w:tcPr>
          <w:p w14:paraId="458DAABE" w14:textId="77777777" w:rsidR="00E3077B" w:rsidRPr="00E3077B" w:rsidRDefault="00E3077B" w:rsidP="00EE5D47">
            <w:pPr>
              <w:keepNext/>
              <w:spacing w:after="0" w:line="240" w:lineRule="auto"/>
              <w:jc w:val="both"/>
              <w:rPr>
                <w:rFonts w:ascii="Open Sans" w:eastAsia="Times New Roman" w:hAnsi="Open Sans" w:cs="Open Sans"/>
              </w:rPr>
            </w:pPr>
            <w:r w:rsidRPr="00E3077B">
              <w:rPr>
                <w:rFonts w:ascii="Open Sans" w:eastAsia="Times New Roman" w:hAnsi="Open Sans" w:cs="Open Sans"/>
              </w:rPr>
              <w:t>Name of the institution:</w:t>
            </w:r>
          </w:p>
          <w:p w14:paraId="66DC239F" w14:textId="77777777" w:rsidR="00E3077B" w:rsidRPr="00E3077B" w:rsidRDefault="00E3077B" w:rsidP="00EE5D47">
            <w:pPr>
              <w:keepNext/>
              <w:spacing w:after="0" w:line="240" w:lineRule="auto"/>
              <w:jc w:val="both"/>
              <w:rPr>
                <w:rFonts w:ascii="Open Sans" w:eastAsia="Times New Roman" w:hAnsi="Open Sans" w:cs="Open Sans"/>
              </w:rPr>
            </w:pPr>
          </w:p>
        </w:tc>
      </w:tr>
      <w:tr w:rsidR="00E3077B" w:rsidRPr="00E3077B" w14:paraId="38550E2C" w14:textId="77777777" w:rsidTr="00774464">
        <w:tblPrEx>
          <w:tblLook w:val="00A0" w:firstRow="1" w:lastRow="0" w:firstColumn="1" w:lastColumn="0" w:noHBand="0" w:noVBand="0"/>
        </w:tblPrEx>
        <w:trPr>
          <w:trHeight w:val="288"/>
        </w:trPr>
        <w:tc>
          <w:tcPr>
            <w:tcW w:w="851" w:type="dxa"/>
            <w:vMerge/>
            <w:shd w:val="clear" w:color="auto" w:fill="C6D9F1" w:themeFill="text2" w:themeFillTint="33"/>
          </w:tcPr>
          <w:p w14:paraId="521A93DA" w14:textId="77777777" w:rsidR="00E3077B" w:rsidRPr="00E3077B" w:rsidRDefault="00E3077B" w:rsidP="00E3077B">
            <w:pPr>
              <w:keepNext/>
              <w:jc w:val="both"/>
              <w:rPr>
                <w:rFonts w:ascii="Open Sans" w:eastAsia="Times New Roman" w:hAnsi="Open Sans" w:cs="Open Sans"/>
                <w:bCs/>
              </w:rPr>
            </w:pPr>
          </w:p>
        </w:tc>
        <w:tc>
          <w:tcPr>
            <w:tcW w:w="9781" w:type="dxa"/>
            <w:vAlign w:val="center"/>
          </w:tcPr>
          <w:p w14:paraId="60A703DC" w14:textId="77777777" w:rsidR="00E3077B" w:rsidRPr="00E3077B" w:rsidRDefault="00E3077B" w:rsidP="00EE5D47">
            <w:pPr>
              <w:keepNext/>
              <w:spacing w:after="0" w:line="240" w:lineRule="auto"/>
              <w:jc w:val="both"/>
              <w:rPr>
                <w:rFonts w:ascii="Open Sans" w:eastAsia="Times New Roman" w:hAnsi="Open Sans" w:cs="Open Sans"/>
              </w:rPr>
            </w:pPr>
            <w:r w:rsidRPr="00E3077B">
              <w:rPr>
                <w:rFonts w:ascii="Open Sans" w:eastAsia="Times New Roman" w:hAnsi="Open Sans" w:cs="Open Sans"/>
              </w:rPr>
              <w:t>Address:</w:t>
            </w:r>
          </w:p>
          <w:p w14:paraId="024BFDD2" w14:textId="77777777" w:rsidR="00E3077B" w:rsidRPr="00E3077B" w:rsidRDefault="00E3077B" w:rsidP="00EE5D47">
            <w:pPr>
              <w:keepNext/>
              <w:spacing w:after="0" w:line="240" w:lineRule="auto"/>
              <w:jc w:val="both"/>
              <w:rPr>
                <w:rFonts w:ascii="Open Sans" w:eastAsia="Times New Roman" w:hAnsi="Open Sans" w:cs="Open Sans"/>
              </w:rPr>
            </w:pPr>
          </w:p>
        </w:tc>
      </w:tr>
      <w:tr w:rsidR="00E3077B" w:rsidRPr="00E3077B" w14:paraId="16D2A9E2" w14:textId="77777777" w:rsidTr="00774464">
        <w:tblPrEx>
          <w:tblLook w:val="00A0" w:firstRow="1" w:lastRow="0" w:firstColumn="1" w:lastColumn="0" w:noHBand="0" w:noVBand="0"/>
        </w:tblPrEx>
        <w:trPr>
          <w:trHeight w:val="288"/>
        </w:trPr>
        <w:tc>
          <w:tcPr>
            <w:tcW w:w="851" w:type="dxa"/>
            <w:vMerge/>
            <w:shd w:val="clear" w:color="auto" w:fill="C6D9F1" w:themeFill="text2" w:themeFillTint="33"/>
          </w:tcPr>
          <w:p w14:paraId="320D8042" w14:textId="77777777" w:rsidR="00E3077B" w:rsidRPr="00E3077B" w:rsidRDefault="00E3077B" w:rsidP="00E3077B">
            <w:pPr>
              <w:keepNext/>
              <w:jc w:val="both"/>
              <w:rPr>
                <w:rFonts w:ascii="Open Sans" w:eastAsia="Times New Roman" w:hAnsi="Open Sans" w:cs="Open Sans"/>
                <w:bCs/>
              </w:rPr>
            </w:pPr>
          </w:p>
        </w:tc>
        <w:tc>
          <w:tcPr>
            <w:tcW w:w="9781" w:type="dxa"/>
            <w:vAlign w:val="center"/>
          </w:tcPr>
          <w:p w14:paraId="4AFE3F64" w14:textId="77777777" w:rsidR="00E3077B" w:rsidRPr="00E3077B" w:rsidRDefault="00E3077B" w:rsidP="00EE5D47">
            <w:pPr>
              <w:keepNext/>
              <w:spacing w:after="0" w:line="240" w:lineRule="auto"/>
              <w:jc w:val="both"/>
              <w:rPr>
                <w:rFonts w:ascii="Open Sans" w:eastAsia="Times New Roman" w:hAnsi="Open Sans" w:cs="Open Sans"/>
              </w:rPr>
            </w:pPr>
            <w:r w:rsidRPr="00E3077B">
              <w:rPr>
                <w:rFonts w:ascii="Open Sans" w:eastAsia="Times New Roman" w:hAnsi="Open Sans" w:cs="Open Sans"/>
              </w:rPr>
              <w:t>Responsible person:</w:t>
            </w:r>
          </w:p>
        </w:tc>
      </w:tr>
      <w:tr w:rsidR="00E3077B" w:rsidRPr="00E3077B" w14:paraId="6A958813" w14:textId="77777777" w:rsidTr="00774464">
        <w:tblPrEx>
          <w:tblLook w:val="00A0" w:firstRow="1" w:lastRow="0" w:firstColumn="1" w:lastColumn="0" w:noHBand="0" w:noVBand="0"/>
        </w:tblPrEx>
        <w:trPr>
          <w:trHeight w:val="288"/>
        </w:trPr>
        <w:tc>
          <w:tcPr>
            <w:tcW w:w="851" w:type="dxa"/>
            <w:vMerge/>
            <w:shd w:val="clear" w:color="auto" w:fill="C6D9F1" w:themeFill="text2" w:themeFillTint="33"/>
          </w:tcPr>
          <w:p w14:paraId="2ACC12AD" w14:textId="77777777" w:rsidR="00E3077B" w:rsidRPr="00E3077B" w:rsidRDefault="00E3077B" w:rsidP="00E3077B">
            <w:pPr>
              <w:keepNext/>
              <w:jc w:val="both"/>
              <w:rPr>
                <w:rFonts w:ascii="Open Sans" w:eastAsia="Times New Roman" w:hAnsi="Open Sans" w:cs="Open Sans"/>
                <w:bCs/>
              </w:rPr>
            </w:pPr>
          </w:p>
        </w:tc>
        <w:tc>
          <w:tcPr>
            <w:tcW w:w="9781" w:type="dxa"/>
            <w:vAlign w:val="center"/>
          </w:tcPr>
          <w:p w14:paraId="71F54CF0" w14:textId="77777777" w:rsidR="00E3077B" w:rsidRPr="00E3077B" w:rsidRDefault="00E3077B" w:rsidP="00EE5D47">
            <w:pPr>
              <w:keepNext/>
              <w:spacing w:after="0" w:line="240" w:lineRule="auto"/>
              <w:jc w:val="both"/>
              <w:rPr>
                <w:rFonts w:ascii="Open Sans" w:eastAsia="Times New Roman" w:hAnsi="Open Sans" w:cs="Open Sans"/>
              </w:rPr>
            </w:pPr>
            <w:r w:rsidRPr="00E3077B">
              <w:rPr>
                <w:rFonts w:ascii="Open Sans" w:eastAsia="Times New Roman" w:hAnsi="Open Sans" w:cs="Open Sans"/>
              </w:rPr>
              <w:t>Phone:</w:t>
            </w:r>
          </w:p>
        </w:tc>
      </w:tr>
      <w:tr w:rsidR="00E3077B" w:rsidRPr="00E3077B" w14:paraId="7FA7EDEF" w14:textId="77777777" w:rsidTr="00774464">
        <w:tblPrEx>
          <w:tblLook w:val="00A0" w:firstRow="1" w:lastRow="0" w:firstColumn="1" w:lastColumn="0" w:noHBand="0" w:noVBand="0"/>
        </w:tblPrEx>
        <w:trPr>
          <w:trHeight w:val="288"/>
        </w:trPr>
        <w:tc>
          <w:tcPr>
            <w:tcW w:w="851" w:type="dxa"/>
            <w:vMerge/>
            <w:shd w:val="clear" w:color="auto" w:fill="C6D9F1" w:themeFill="text2" w:themeFillTint="33"/>
          </w:tcPr>
          <w:p w14:paraId="05922888" w14:textId="77777777" w:rsidR="00E3077B" w:rsidRPr="00E3077B" w:rsidRDefault="00E3077B" w:rsidP="00E3077B">
            <w:pPr>
              <w:keepNext/>
              <w:jc w:val="both"/>
              <w:rPr>
                <w:rFonts w:ascii="Open Sans" w:eastAsia="Times New Roman" w:hAnsi="Open Sans" w:cs="Open Sans"/>
                <w:bCs/>
              </w:rPr>
            </w:pPr>
          </w:p>
        </w:tc>
        <w:tc>
          <w:tcPr>
            <w:tcW w:w="9781" w:type="dxa"/>
            <w:vAlign w:val="center"/>
          </w:tcPr>
          <w:p w14:paraId="5329A4E6" w14:textId="77777777" w:rsidR="00E3077B" w:rsidRPr="00E3077B" w:rsidRDefault="00E3077B" w:rsidP="00EE5D47">
            <w:pPr>
              <w:keepNext/>
              <w:spacing w:after="0" w:line="240" w:lineRule="auto"/>
              <w:jc w:val="both"/>
              <w:rPr>
                <w:rFonts w:ascii="Open Sans" w:eastAsia="Times New Roman" w:hAnsi="Open Sans" w:cs="Open Sans"/>
              </w:rPr>
            </w:pPr>
            <w:r w:rsidRPr="00E3077B">
              <w:rPr>
                <w:rFonts w:ascii="Open Sans" w:eastAsia="Times New Roman" w:hAnsi="Open Sans" w:cs="Open Sans"/>
              </w:rPr>
              <w:t>E-mail:</w:t>
            </w:r>
          </w:p>
        </w:tc>
      </w:tr>
      <w:tr w:rsidR="00E3077B" w:rsidRPr="00E3077B" w14:paraId="45E655B0" w14:textId="77777777" w:rsidTr="00774464">
        <w:tblPrEx>
          <w:tblLook w:val="00A0" w:firstRow="1" w:lastRow="0" w:firstColumn="1" w:lastColumn="0" w:noHBand="0" w:noVBand="0"/>
        </w:tblPrEx>
        <w:trPr>
          <w:trHeight w:val="288"/>
        </w:trPr>
        <w:tc>
          <w:tcPr>
            <w:tcW w:w="851" w:type="dxa"/>
            <w:vMerge/>
            <w:shd w:val="clear" w:color="auto" w:fill="C6D9F1" w:themeFill="text2" w:themeFillTint="33"/>
          </w:tcPr>
          <w:p w14:paraId="685FD69E" w14:textId="77777777" w:rsidR="00E3077B" w:rsidRPr="00E3077B" w:rsidRDefault="00E3077B" w:rsidP="00E3077B">
            <w:pPr>
              <w:keepNext/>
              <w:jc w:val="both"/>
              <w:rPr>
                <w:rFonts w:ascii="Open Sans" w:eastAsia="Times New Roman" w:hAnsi="Open Sans" w:cs="Open Sans"/>
                <w:bCs/>
              </w:rPr>
            </w:pPr>
          </w:p>
        </w:tc>
        <w:tc>
          <w:tcPr>
            <w:tcW w:w="9781" w:type="dxa"/>
            <w:vAlign w:val="center"/>
          </w:tcPr>
          <w:p w14:paraId="3FB961B6" w14:textId="77777777" w:rsidR="00E3077B" w:rsidRPr="00E3077B" w:rsidRDefault="00E3077B" w:rsidP="00EE5D47">
            <w:pPr>
              <w:keepNext/>
              <w:spacing w:after="0" w:line="240" w:lineRule="auto"/>
              <w:jc w:val="both"/>
              <w:rPr>
                <w:rFonts w:ascii="Open Sans" w:eastAsia="Times New Roman" w:hAnsi="Open Sans" w:cs="Open Sans"/>
              </w:rPr>
            </w:pPr>
            <w:r w:rsidRPr="00E3077B">
              <w:rPr>
                <w:rFonts w:ascii="Open Sans" w:eastAsia="Times New Roman" w:hAnsi="Open Sans" w:cs="Open Sans"/>
              </w:rPr>
              <w:t>Contact person:</w:t>
            </w:r>
          </w:p>
        </w:tc>
      </w:tr>
      <w:tr w:rsidR="00E3077B" w:rsidRPr="00E3077B" w14:paraId="065110B9" w14:textId="77777777" w:rsidTr="00774464">
        <w:tblPrEx>
          <w:tblLook w:val="00A0" w:firstRow="1" w:lastRow="0" w:firstColumn="1" w:lastColumn="0" w:noHBand="0" w:noVBand="0"/>
        </w:tblPrEx>
        <w:trPr>
          <w:trHeight w:val="288"/>
        </w:trPr>
        <w:tc>
          <w:tcPr>
            <w:tcW w:w="851" w:type="dxa"/>
            <w:vMerge/>
            <w:shd w:val="clear" w:color="auto" w:fill="C6D9F1" w:themeFill="text2" w:themeFillTint="33"/>
          </w:tcPr>
          <w:p w14:paraId="30722139" w14:textId="77777777" w:rsidR="00E3077B" w:rsidRPr="00E3077B" w:rsidRDefault="00E3077B" w:rsidP="00E3077B">
            <w:pPr>
              <w:keepNext/>
              <w:jc w:val="both"/>
              <w:rPr>
                <w:rFonts w:ascii="Open Sans" w:eastAsia="Times New Roman" w:hAnsi="Open Sans" w:cs="Open Sans"/>
                <w:bCs/>
              </w:rPr>
            </w:pPr>
          </w:p>
        </w:tc>
        <w:tc>
          <w:tcPr>
            <w:tcW w:w="9781" w:type="dxa"/>
            <w:vAlign w:val="center"/>
          </w:tcPr>
          <w:p w14:paraId="25714AD8" w14:textId="77777777" w:rsidR="00E3077B" w:rsidRPr="00E3077B" w:rsidRDefault="00E3077B" w:rsidP="00EE5D47">
            <w:pPr>
              <w:keepNext/>
              <w:spacing w:after="0" w:line="240" w:lineRule="auto"/>
              <w:jc w:val="both"/>
              <w:rPr>
                <w:rFonts w:ascii="Open Sans" w:eastAsia="Times New Roman" w:hAnsi="Open Sans" w:cs="Open Sans"/>
              </w:rPr>
            </w:pPr>
            <w:r w:rsidRPr="00E3077B">
              <w:rPr>
                <w:rFonts w:ascii="Open Sans" w:eastAsia="Times New Roman" w:hAnsi="Open Sans" w:cs="Open Sans"/>
              </w:rPr>
              <w:t>Phone:</w:t>
            </w:r>
          </w:p>
        </w:tc>
      </w:tr>
      <w:tr w:rsidR="00E3077B" w:rsidRPr="00E3077B" w14:paraId="0F455D44" w14:textId="77777777" w:rsidTr="00774464">
        <w:tblPrEx>
          <w:tblLook w:val="00A0" w:firstRow="1" w:lastRow="0" w:firstColumn="1" w:lastColumn="0" w:noHBand="0" w:noVBand="0"/>
        </w:tblPrEx>
        <w:trPr>
          <w:trHeight w:val="288"/>
        </w:trPr>
        <w:tc>
          <w:tcPr>
            <w:tcW w:w="851" w:type="dxa"/>
            <w:vMerge/>
            <w:shd w:val="clear" w:color="auto" w:fill="C6D9F1" w:themeFill="text2" w:themeFillTint="33"/>
          </w:tcPr>
          <w:p w14:paraId="6EFB2AEC" w14:textId="77777777" w:rsidR="00E3077B" w:rsidRPr="00E3077B" w:rsidRDefault="00E3077B" w:rsidP="00E3077B">
            <w:pPr>
              <w:keepNext/>
              <w:jc w:val="both"/>
              <w:rPr>
                <w:rFonts w:ascii="Open Sans" w:eastAsia="Times New Roman" w:hAnsi="Open Sans" w:cs="Open Sans"/>
                <w:bCs/>
              </w:rPr>
            </w:pPr>
          </w:p>
        </w:tc>
        <w:tc>
          <w:tcPr>
            <w:tcW w:w="9781" w:type="dxa"/>
            <w:vAlign w:val="center"/>
          </w:tcPr>
          <w:p w14:paraId="34AA95E6" w14:textId="77777777" w:rsidR="00E3077B" w:rsidRPr="00E3077B" w:rsidRDefault="00E3077B" w:rsidP="00EE5D47">
            <w:pPr>
              <w:keepNext/>
              <w:spacing w:after="0" w:line="240" w:lineRule="auto"/>
              <w:jc w:val="both"/>
              <w:rPr>
                <w:rFonts w:ascii="Open Sans" w:eastAsia="Times New Roman" w:hAnsi="Open Sans" w:cs="Open Sans"/>
              </w:rPr>
            </w:pPr>
            <w:r w:rsidRPr="00E3077B">
              <w:rPr>
                <w:rFonts w:ascii="Open Sans" w:eastAsia="Times New Roman" w:hAnsi="Open Sans" w:cs="Open Sans"/>
              </w:rPr>
              <w:t>E-mail:</w:t>
            </w:r>
          </w:p>
        </w:tc>
      </w:tr>
      <w:tr w:rsidR="00E3077B" w:rsidRPr="00E3077B" w14:paraId="3302F80B" w14:textId="77777777" w:rsidTr="00774464">
        <w:trPr>
          <w:cantSplit/>
          <w:trHeight w:val="884"/>
        </w:trPr>
        <w:tc>
          <w:tcPr>
            <w:tcW w:w="851" w:type="dxa"/>
            <w:shd w:val="clear" w:color="auto" w:fill="C6D9F1" w:themeFill="text2" w:themeFillTint="33"/>
          </w:tcPr>
          <w:p w14:paraId="7317C2D5" w14:textId="77777777" w:rsidR="00E3077B" w:rsidRPr="00E3077B" w:rsidRDefault="00E3077B" w:rsidP="00E3077B">
            <w:pPr>
              <w:keepNext/>
              <w:jc w:val="both"/>
              <w:rPr>
                <w:rFonts w:ascii="Open Sans" w:eastAsia="Times New Roman" w:hAnsi="Open Sans" w:cs="Open Sans"/>
                <w:b/>
              </w:rPr>
            </w:pPr>
            <w:r w:rsidRPr="00E3077B">
              <w:rPr>
                <w:rFonts w:ascii="Open Sans" w:eastAsia="Times New Roman" w:hAnsi="Open Sans" w:cs="Open Sans"/>
                <w:b/>
              </w:rPr>
              <w:t>2.1.2</w:t>
            </w:r>
          </w:p>
        </w:tc>
        <w:tc>
          <w:tcPr>
            <w:tcW w:w="9781" w:type="dxa"/>
          </w:tcPr>
          <w:p w14:paraId="719A4A01" w14:textId="77777777" w:rsidR="00E3077B" w:rsidRPr="00E3077B" w:rsidRDefault="00E3077B" w:rsidP="00E3077B">
            <w:pPr>
              <w:keepNext/>
              <w:jc w:val="both"/>
              <w:rPr>
                <w:rFonts w:ascii="Open Sans" w:eastAsia="Times New Roman" w:hAnsi="Open Sans" w:cs="Open Sans"/>
                <w:b/>
              </w:rPr>
            </w:pPr>
            <w:r w:rsidRPr="00E3077B">
              <w:rPr>
                <w:rFonts w:ascii="Open Sans" w:eastAsia="Times New Roman" w:hAnsi="Open Sans" w:cs="Open Sans"/>
                <w:b/>
              </w:rPr>
              <w:t xml:space="preserve">If the responsible body is not appointed yet, please specify when this appointment is expected to take place: </w:t>
            </w:r>
          </w:p>
          <w:p w14:paraId="47160678" w14:textId="77777777" w:rsidR="00E3077B" w:rsidRPr="00E3077B" w:rsidRDefault="00E3077B" w:rsidP="00E3077B">
            <w:pPr>
              <w:keepNext/>
              <w:jc w:val="both"/>
              <w:rPr>
                <w:rFonts w:ascii="Open Sans" w:eastAsia="Times New Roman" w:hAnsi="Open Sans" w:cs="Open Sans"/>
              </w:rPr>
            </w:pPr>
            <w:r w:rsidRPr="00E3077B">
              <w:rPr>
                <w:rFonts w:ascii="Open Sans" w:eastAsia="Times New Roman" w:hAnsi="Open Sans" w:cs="Open Sans"/>
              </w:rPr>
              <w:t>dd/mm/yyyy</w:t>
            </w:r>
          </w:p>
        </w:tc>
      </w:tr>
    </w:tbl>
    <w:p w14:paraId="6A886708" w14:textId="0D7E7FEC" w:rsidR="00B72C47" w:rsidRDefault="00B72C47" w:rsidP="00EC5D07">
      <w:pPr>
        <w:pStyle w:val="Listaszerbekezds"/>
        <w:shd w:val="clear" w:color="auto" w:fill="FFFFFF"/>
        <w:ind w:left="360"/>
        <w:jc w:val="both"/>
        <w:textAlignment w:val="baseline"/>
        <w:rPr>
          <w:rFonts w:ascii="Open Sans" w:eastAsia="Times New Roman" w:hAnsi="Open Sans" w:cs="Open Sans"/>
          <w:b/>
          <w:u w:val="single"/>
          <w:lang w:eastAsia="hu-HU"/>
        </w:rPr>
      </w:pPr>
    </w:p>
    <w:p w14:paraId="229363C5" w14:textId="151038BE" w:rsidR="00AE5A9B" w:rsidRPr="00FA7EC4" w:rsidRDefault="00B72C47" w:rsidP="00FA7EC4">
      <w:pPr>
        <w:keepNext/>
        <w:spacing w:before="240" w:after="240"/>
        <w:ind w:left="284" w:hanging="647"/>
        <w:jc w:val="both"/>
        <w:outlineLvl w:val="0"/>
        <w:rPr>
          <w:rFonts w:ascii="Open Sans" w:eastAsiaTheme="majorEastAsia" w:hAnsi="Open Sans" w:cs="Open Sans"/>
          <w:b/>
          <w:bCs/>
          <w:color w:val="4F81BD" w:themeColor="accent1"/>
          <w:sz w:val="24"/>
          <w:szCs w:val="24"/>
        </w:rPr>
      </w:pPr>
      <w:bookmarkStart w:id="7" w:name="_Toc379892599"/>
      <w:bookmarkStart w:id="8" w:name="_Toc431221641"/>
      <w:bookmarkStart w:id="9" w:name="_Toc431900780"/>
      <w:r w:rsidRPr="00FA7EC4">
        <w:rPr>
          <w:rFonts w:ascii="Open Sans" w:eastAsiaTheme="majorEastAsia" w:hAnsi="Open Sans" w:cs="Open Sans"/>
          <w:b/>
          <w:bCs/>
          <w:color w:val="4F81BD" w:themeColor="accent1"/>
          <w:sz w:val="24"/>
          <w:szCs w:val="24"/>
        </w:rPr>
        <w:t>2.2</w:t>
      </w:r>
      <w:r w:rsidR="00CC0A3B" w:rsidRPr="00FA7EC4">
        <w:rPr>
          <w:rFonts w:ascii="Open Sans" w:eastAsiaTheme="majorEastAsia" w:hAnsi="Open Sans" w:cs="Open Sans"/>
          <w:b/>
          <w:bCs/>
          <w:color w:val="4F81BD" w:themeColor="accent1"/>
          <w:sz w:val="24"/>
          <w:szCs w:val="24"/>
        </w:rPr>
        <w:t xml:space="preserve"> </w:t>
      </w:r>
      <w:r w:rsidR="00FA7EC4">
        <w:rPr>
          <w:rFonts w:ascii="Open Sans" w:eastAsiaTheme="majorEastAsia" w:hAnsi="Open Sans" w:cs="Open Sans"/>
          <w:b/>
          <w:bCs/>
          <w:color w:val="4F81BD" w:themeColor="accent1"/>
          <w:sz w:val="24"/>
          <w:szCs w:val="24"/>
        </w:rPr>
        <w:t xml:space="preserve">     </w:t>
      </w:r>
      <w:r w:rsidR="00AE5A9B" w:rsidRPr="00FA7EC4">
        <w:rPr>
          <w:rFonts w:ascii="Open Sans" w:eastAsiaTheme="majorEastAsia" w:hAnsi="Open Sans" w:cs="Open Sans"/>
          <w:b/>
          <w:bCs/>
          <w:color w:val="4F81BD" w:themeColor="accent1"/>
          <w:sz w:val="24"/>
          <w:szCs w:val="24"/>
        </w:rPr>
        <w:t>INFORMATION ON THE CONTROL SYSTEM AT NATIONAL LEVEL</w:t>
      </w:r>
      <w:bookmarkEnd w:id="7"/>
      <w:bookmarkEnd w:id="8"/>
      <w:bookmarkEnd w:id="9"/>
    </w:p>
    <w:p w14:paraId="0B67391D" w14:textId="77777777" w:rsidR="00AE5A9B" w:rsidRPr="0059171D" w:rsidRDefault="00AE5A9B" w:rsidP="002D73F2">
      <w:pPr>
        <w:spacing w:after="0" w:line="240" w:lineRule="auto"/>
        <w:rPr>
          <w:rFonts w:ascii="Open Sans" w:eastAsia="Times New Roman" w:hAnsi="Open Sans" w:cs="Open Sans"/>
          <w:b/>
          <w:bCs/>
        </w:rPr>
      </w:pPr>
      <w:r w:rsidRPr="0059171D">
        <w:rPr>
          <w:rFonts w:ascii="Open Sans" w:eastAsia="Times New Roman" w:hAnsi="Open Sans" w:cs="Open Sans"/>
          <w:b/>
          <w:bCs/>
          <w:noProof/>
          <w:lang w:val="hu-HU" w:eastAsia="hu-HU"/>
        </w:rPr>
        <mc:AlternateContent>
          <mc:Choice Requires="wps">
            <w:drawing>
              <wp:anchor distT="0" distB="0" distL="114300" distR="114300" simplePos="0" relativeHeight="251663360" behindDoc="0" locked="0" layoutInCell="1" allowOverlap="1" wp14:anchorId="0FC8C4EF" wp14:editId="2437BE12">
                <wp:simplePos x="0" y="0"/>
                <wp:positionH relativeFrom="column">
                  <wp:posOffset>-319405</wp:posOffset>
                </wp:positionH>
                <wp:positionV relativeFrom="paragraph">
                  <wp:posOffset>114300</wp:posOffset>
                </wp:positionV>
                <wp:extent cx="6791325" cy="809625"/>
                <wp:effectExtent l="0" t="0" r="28575" b="28575"/>
                <wp:wrapNone/>
                <wp:docPr id="1" name="Lekerekített téglalap 1"/>
                <wp:cNvGraphicFramePr/>
                <a:graphic xmlns:a="http://schemas.openxmlformats.org/drawingml/2006/main">
                  <a:graphicData uri="http://schemas.microsoft.com/office/word/2010/wordprocessingShape">
                    <wps:wsp>
                      <wps:cNvSpPr/>
                      <wps:spPr>
                        <a:xfrm>
                          <a:off x="0" y="0"/>
                          <a:ext cx="6791325" cy="809625"/>
                        </a:xfrm>
                        <a:prstGeom prst="round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81D22F9" id="Lekerekített téglalap 1" o:spid="_x0000_s1026" style="position:absolute;margin-left:-25.15pt;margin-top:9pt;width:534.75pt;height:63.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" filled="f" strokecolor="red" strokeweight="2pt"/>
            </w:pict>
          </mc:Fallback>
        </mc:AlternateContent>
      </w:r>
    </w:p>
    <w:tbl>
      <w:tblPr>
        <w:tblW w:w="10632" w:type="dxa"/>
        <w:tblInd w:w="-459" w:type="dxa"/>
        <w:shd w:val="clear" w:color="auto" w:fill="E6E6E6"/>
        <w:tblLook w:val="01E0" w:firstRow="1" w:lastRow="1" w:firstColumn="1" w:lastColumn="1" w:noHBand="0" w:noVBand="0"/>
      </w:tblPr>
      <w:tblGrid>
        <w:gridCol w:w="10632"/>
      </w:tblGrid>
      <w:tr w:rsidR="00AE5A9B" w:rsidRPr="0059171D" w14:paraId="78152A90" w14:textId="77777777" w:rsidTr="00774464">
        <w:tc>
          <w:tcPr>
            <w:tcW w:w="10632" w:type="dxa"/>
            <w:shd w:val="clear" w:color="auto" w:fill="auto"/>
          </w:tcPr>
          <w:p w14:paraId="037987FA" w14:textId="77777777" w:rsidR="00AE5A9B" w:rsidRPr="0059171D" w:rsidRDefault="00AE5A9B" w:rsidP="002D73F2">
            <w:pPr>
              <w:spacing w:before="120" w:after="120"/>
              <w:jc w:val="center"/>
              <w:rPr>
                <w:rFonts w:ascii="Open Sans" w:eastAsia="Times New Roman" w:hAnsi="Open Sans" w:cs="Open Sans"/>
                <w:b/>
                <w:color w:val="FF0000"/>
              </w:rPr>
            </w:pPr>
            <w:r w:rsidRPr="0059171D">
              <w:rPr>
                <w:rFonts w:ascii="Open Sans" w:eastAsia="Times New Roman" w:hAnsi="Open Sans" w:cs="Open Sans"/>
                <w:b/>
                <w:color w:val="FF0000"/>
              </w:rPr>
              <w:t>PART A (from 2.2.1 to 2.2.6): to be filled in case of centralised control system</w:t>
            </w:r>
          </w:p>
          <w:p w14:paraId="2887AD6E" w14:textId="68624015" w:rsidR="00AE5A9B" w:rsidRPr="0059171D" w:rsidRDefault="00AE5A9B" w:rsidP="002D73F2">
            <w:pPr>
              <w:spacing w:before="120" w:after="120"/>
              <w:jc w:val="center"/>
              <w:rPr>
                <w:rFonts w:ascii="Open Sans" w:eastAsia="Times New Roman" w:hAnsi="Open Sans" w:cs="Open Sans"/>
                <w:b/>
                <w:bCs/>
              </w:rPr>
            </w:pPr>
            <w:r w:rsidRPr="0059171D">
              <w:rPr>
                <w:rFonts w:ascii="Open Sans" w:eastAsia="Times New Roman" w:hAnsi="Open Sans" w:cs="Open Sans"/>
                <w:b/>
                <w:color w:val="FF0000"/>
              </w:rPr>
              <w:t>PART B (from 2.2.7 to 2.2.13): to be filled in case of decentralised control system</w:t>
            </w:r>
          </w:p>
        </w:tc>
      </w:tr>
    </w:tbl>
    <w:p w14:paraId="576C460B" w14:textId="77777777" w:rsidR="00AE5A9B" w:rsidRDefault="00AE5A9B" w:rsidP="00AE5A9B">
      <w:pPr>
        <w:spacing w:after="0" w:line="240" w:lineRule="auto"/>
        <w:rPr>
          <w:rFonts w:ascii="Open Sans" w:eastAsia="Times New Roman" w:hAnsi="Open Sans" w:cs="Open Sans"/>
          <w:b/>
          <w:bCs/>
        </w:rPr>
      </w:pPr>
    </w:p>
    <w:p w14:paraId="3F0EF579" w14:textId="77777777" w:rsidR="00585AAF" w:rsidRPr="0059171D" w:rsidRDefault="00585AAF" w:rsidP="00AE5A9B">
      <w:pPr>
        <w:spacing w:after="0" w:line="240" w:lineRule="auto"/>
        <w:rPr>
          <w:rFonts w:ascii="Open Sans" w:eastAsia="Times New Roman" w:hAnsi="Open Sans" w:cs="Open Sans"/>
          <w:b/>
          <w:bCs/>
        </w:rPr>
      </w:pPr>
    </w:p>
    <w:tbl>
      <w:tblPr>
        <w:tblW w:w="10632" w:type="dxa"/>
        <w:tblInd w:w="-459"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ayout w:type="fixed"/>
        <w:tblLook w:val="0000" w:firstRow="0" w:lastRow="0" w:firstColumn="0" w:lastColumn="0" w:noHBand="0" w:noVBand="0"/>
      </w:tblPr>
      <w:tblGrid>
        <w:gridCol w:w="993"/>
        <w:gridCol w:w="9639"/>
      </w:tblGrid>
      <w:tr w:rsidR="00AE5A9B" w:rsidRPr="0059171D" w14:paraId="21AB0D18" w14:textId="77777777" w:rsidTr="00774464">
        <w:trPr>
          <w:cantSplit/>
          <w:trHeight w:val="526"/>
        </w:trPr>
        <w:tc>
          <w:tcPr>
            <w:tcW w:w="10632" w:type="dxa"/>
            <w:gridSpan w:val="2"/>
            <w:shd w:val="clear" w:color="auto" w:fill="C6D9F1" w:themeFill="text2" w:themeFillTint="33"/>
          </w:tcPr>
          <w:p w14:paraId="6FC80A15" w14:textId="77777777" w:rsidR="00AE5A9B" w:rsidRPr="0059171D" w:rsidRDefault="00AE5A9B" w:rsidP="00AE5A9B">
            <w:pPr>
              <w:spacing w:after="0" w:line="240" w:lineRule="auto"/>
              <w:jc w:val="center"/>
              <w:rPr>
                <w:rFonts w:ascii="Open Sans" w:eastAsia="Times New Roman" w:hAnsi="Open Sans" w:cs="Open Sans"/>
                <w:b/>
              </w:rPr>
            </w:pPr>
            <w:r w:rsidRPr="0059171D">
              <w:rPr>
                <w:rFonts w:ascii="Open Sans" w:eastAsia="Times New Roman" w:hAnsi="Open Sans" w:cs="Open Sans"/>
                <w:b/>
              </w:rPr>
              <w:t>PART A</w:t>
            </w:r>
          </w:p>
          <w:p w14:paraId="6837ABA8" w14:textId="77777777" w:rsidR="00AE5A9B" w:rsidRPr="0059171D" w:rsidRDefault="00AE5A9B" w:rsidP="00AE5A9B">
            <w:pPr>
              <w:spacing w:after="0" w:line="240" w:lineRule="auto"/>
              <w:jc w:val="center"/>
              <w:rPr>
                <w:rFonts w:ascii="Open Sans" w:eastAsia="Times New Roman" w:hAnsi="Open Sans" w:cs="Open Sans"/>
                <w:b/>
              </w:rPr>
            </w:pPr>
            <w:r w:rsidRPr="0059171D">
              <w:rPr>
                <w:rFonts w:ascii="Open Sans" w:eastAsia="Times New Roman" w:hAnsi="Open Sans" w:cs="Open Sans"/>
                <w:b/>
              </w:rPr>
              <w:t>CENTRALISED CONTROL SYSTEM</w:t>
            </w:r>
          </w:p>
          <w:p w14:paraId="3AC138C1" w14:textId="77777777" w:rsidR="00AE5A9B" w:rsidRPr="0059171D" w:rsidRDefault="00AE5A9B" w:rsidP="00AE5A9B">
            <w:pPr>
              <w:spacing w:after="0" w:line="240" w:lineRule="auto"/>
              <w:jc w:val="center"/>
              <w:rPr>
                <w:rFonts w:ascii="Open Sans" w:hAnsi="Open Sans" w:cs="Open Sans"/>
                <w:i/>
                <w:lang w:eastAsia="ko-KR"/>
              </w:rPr>
            </w:pPr>
            <w:r w:rsidRPr="0059171D">
              <w:rPr>
                <w:rFonts w:ascii="Open Sans" w:hAnsi="Open Sans" w:cs="Open Sans"/>
                <w:b/>
                <w:lang w:eastAsia="ko-KR"/>
              </w:rPr>
              <w:t>In a centralised control system a central body is appointed at national level to carry out the control activities.</w:t>
            </w:r>
          </w:p>
        </w:tc>
      </w:tr>
      <w:tr w:rsidR="00AE5A9B" w:rsidRPr="0059171D" w14:paraId="67F4F3BE" w14:textId="77777777" w:rsidTr="007602A0">
        <w:tblPrEx>
          <w:tblLook w:val="00A0" w:firstRow="1" w:lastRow="0" w:firstColumn="1" w:lastColumn="0" w:noHBand="0" w:noVBand="0"/>
        </w:tblPrEx>
        <w:trPr>
          <w:trHeight w:val="401"/>
        </w:trPr>
        <w:tc>
          <w:tcPr>
            <w:tcW w:w="993" w:type="dxa"/>
            <w:vMerge w:val="restart"/>
          </w:tcPr>
          <w:p w14:paraId="3A222869" w14:textId="77777777" w:rsidR="00AE5A9B" w:rsidRPr="0059171D" w:rsidRDefault="00AE5A9B" w:rsidP="00AE5A9B">
            <w:pPr>
              <w:spacing w:after="0" w:line="240" w:lineRule="auto"/>
              <w:rPr>
                <w:rFonts w:ascii="Open Sans" w:eastAsia="Times New Roman" w:hAnsi="Open Sans" w:cs="Open Sans"/>
                <w:b/>
              </w:rPr>
            </w:pPr>
            <w:r w:rsidRPr="0059171D">
              <w:rPr>
                <w:rFonts w:ascii="Open Sans" w:eastAsia="Times New Roman" w:hAnsi="Open Sans" w:cs="Open Sans"/>
                <w:b/>
              </w:rPr>
              <w:t>2.2.1</w:t>
            </w:r>
          </w:p>
        </w:tc>
        <w:tc>
          <w:tcPr>
            <w:tcW w:w="9639" w:type="dxa"/>
          </w:tcPr>
          <w:p w14:paraId="4B75240D" w14:textId="73D43880" w:rsidR="00AE5A9B" w:rsidRPr="0059171D" w:rsidRDefault="00AE5A9B" w:rsidP="007602A0">
            <w:pPr>
              <w:tabs>
                <w:tab w:val="left" w:pos="2302"/>
              </w:tabs>
              <w:spacing w:after="0" w:line="240" w:lineRule="auto"/>
              <w:jc w:val="both"/>
              <w:rPr>
                <w:rFonts w:ascii="Open Sans" w:hAnsi="Open Sans" w:cs="Open Sans"/>
                <w:b/>
                <w:bCs/>
              </w:rPr>
            </w:pPr>
            <w:r w:rsidRPr="0059171D">
              <w:rPr>
                <w:rFonts w:ascii="Open Sans" w:hAnsi="Open Sans" w:cs="Open Sans"/>
                <w:b/>
              </w:rPr>
              <w:t xml:space="preserve">Please provide the contact details of the </w:t>
            </w:r>
            <w:r w:rsidR="007602A0">
              <w:rPr>
                <w:rFonts w:ascii="Open Sans" w:hAnsi="Open Sans" w:cs="Open Sans"/>
                <w:b/>
              </w:rPr>
              <w:t>“</w:t>
            </w:r>
            <w:r w:rsidRPr="0059171D">
              <w:rPr>
                <w:rFonts w:ascii="Open Sans" w:hAnsi="Open Sans" w:cs="Open Sans"/>
                <w:b/>
              </w:rPr>
              <w:t>controller</w:t>
            </w:r>
            <w:r w:rsidR="007602A0">
              <w:rPr>
                <w:rFonts w:ascii="Open Sans" w:hAnsi="Open Sans" w:cs="Open Sans"/>
                <w:b/>
              </w:rPr>
              <w:t>”</w:t>
            </w:r>
            <w:r w:rsidRPr="0059171D">
              <w:rPr>
                <w:rFonts w:ascii="Open Sans" w:hAnsi="Open Sans" w:cs="Open Sans"/>
                <w:b/>
              </w:rPr>
              <w:t xml:space="preserve"> (control body) if it is not the same as the institution in point 2.1.1:</w:t>
            </w:r>
          </w:p>
        </w:tc>
      </w:tr>
      <w:tr w:rsidR="00AE5A9B" w:rsidRPr="0059171D" w14:paraId="0070F2BA" w14:textId="77777777" w:rsidTr="007602A0">
        <w:tblPrEx>
          <w:tblLook w:val="00A0" w:firstRow="1" w:lastRow="0" w:firstColumn="1" w:lastColumn="0" w:noHBand="0" w:noVBand="0"/>
        </w:tblPrEx>
        <w:trPr>
          <w:trHeight w:val="288"/>
        </w:trPr>
        <w:tc>
          <w:tcPr>
            <w:tcW w:w="993" w:type="dxa"/>
            <w:vMerge/>
          </w:tcPr>
          <w:p w14:paraId="3B37A4E1" w14:textId="77777777" w:rsidR="00AE5A9B" w:rsidRPr="0059171D" w:rsidRDefault="00AE5A9B" w:rsidP="00AE5A9B">
            <w:pPr>
              <w:spacing w:after="0" w:line="240" w:lineRule="auto"/>
              <w:rPr>
                <w:rFonts w:ascii="Open Sans" w:eastAsia="Times New Roman" w:hAnsi="Open Sans" w:cs="Open Sans"/>
                <w:bCs/>
              </w:rPr>
            </w:pPr>
          </w:p>
        </w:tc>
        <w:tc>
          <w:tcPr>
            <w:tcW w:w="9639" w:type="dxa"/>
            <w:vAlign w:val="center"/>
          </w:tcPr>
          <w:p w14:paraId="60BD11F2" w14:textId="77777777" w:rsidR="00AE5A9B" w:rsidRPr="0059171D" w:rsidRDefault="00AE5A9B" w:rsidP="00AE5A9B">
            <w:pPr>
              <w:tabs>
                <w:tab w:val="right" w:leader="dot" w:pos="9232"/>
              </w:tabs>
              <w:spacing w:after="0" w:line="240" w:lineRule="auto"/>
              <w:rPr>
                <w:rFonts w:ascii="Open Sans" w:hAnsi="Open Sans" w:cs="Open Sans"/>
              </w:rPr>
            </w:pPr>
            <w:r w:rsidRPr="0059171D">
              <w:rPr>
                <w:rFonts w:ascii="Open Sans" w:hAnsi="Open Sans" w:cs="Open Sans"/>
              </w:rPr>
              <w:t>Name of the institution:</w:t>
            </w:r>
          </w:p>
          <w:p w14:paraId="50665252" w14:textId="77777777" w:rsidR="00AE5A9B" w:rsidRPr="0059171D" w:rsidRDefault="00AE5A9B" w:rsidP="00AE5A9B">
            <w:pPr>
              <w:tabs>
                <w:tab w:val="right" w:leader="dot" w:pos="9232"/>
              </w:tabs>
              <w:spacing w:after="0" w:line="240" w:lineRule="auto"/>
              <w:rPr>
                <w:rFonts w:ascii="Open Sans" w:hAnsi="Open Sans" w:cs="Open Sans"/>
              </w:rPr>
            </w:pPr>
          </w:p>
        </w:tc>
      </w:tr>
      <w:tr w:rsidR="00AE5A9B" w:rsidRPr="0059171D" w14:paraId="4D348757" w14:textId="77777777" w:rsidTr="007602A0">
        <w:tblPrEx>
          <w:tblLook w:val="00A0" w:firstRow="1" w:lastRow="0" w:firstColumn="1" w:lastColumn="0" w:noHBand="0" w:noVBand="0"/>
        </w:tblPrEx>
        <w:trPr>
          <w:trHeight w:val="288"/>
        </w:trPr>
        <w:tc>
          <w:tcPr>
            <w:tcW w:w="993" w:type="dxa"/>
            <w:vMerge/>
          </w:tcPr>
          <w:p w14:paraId="081C825F" w14:textId="77777777" w:rsidR="00AE5A9B" w:rsidRPr="0059171D" w:rsidRDefault="00AE5A9B" w:rsidP="00AE5A9B">
            <w:pPr>
              <w:spacing w:after="0" w:line="240" w:lineRule="auto"/>
              <w:rPr>
                <w:rFonts w:ascii="Open Sans" w:eastAsia="Times New Roman" w:hAnsi="Open Sans" w:cs="Open Sans"/>
                <w:bCs/>
              </w:rPr>
            </w:pPr>
          </w:p>
        </w:tc>
        <w:tc>
          <w:tcPr>
            <w:tcW w:w="9639" w:type="dxa"/>
            <w:vAlign w:val="center"/>
          </w:tcPr>
          <w:p w14:paraId="48C21DDA" w14:textId="77777777" w:rsidR="00AE5A9B" w:rsidRPr="0059171D" w:rsidRDefault="00AE5A9B" w:rsidP="00AE5A9B">
            <w:pPr>
              <w:tabs>
                <w:tab w:val="right" w:leader="dot" w:pos="9232"/>
              </w:tabs>
              <w:spacing w:after="0" w:line="240" w:lineRule="auto"/>
              <w:rPr>
                <w:rFonts w:ascii="Open Sans" w:hAnsi="Open Sans" w:cs="Open Sans"/>
              </w:rPr>
            </w:pPr>
            <w:r w:rsidRPr="0059171D">
              <w:rPr>
                <w:rFonts w:ascii="Open Sans" w:hAnsi="Open Sans" w:cs="Open Sans"/>
              </w:rPr>
              <w:t>Address:</w:t>
            </w:r>
          </w:p>
          <w:p w14:paraId="5A000108" w14:textId="77777777" w:rsidR="00AE5A9B" w:rsidRPr="0059171D" w:rsidRDefault="00AE5A9B" w:rsidP="00AE5A9B">
            <w:pPr>
              <w:tabs>
                <w:tab w:val="right" w:leader="dot" w:pos="9232"/>
              </w:tabs>
              <w:spacing w:after="0" w:line="240" w:lineRule="auto"/>
              <w:rPr>
                <w:rFonts w:ascii="Open Sans" w:hAnsi="Open Sans" w:cs="Open Sans"/>
              </w:rPr>
            </w:pPr>
          </w:p>
        </w:tc>
      </w:tr>
      <w:tr w:rsidR="00AE5A9B" w:rsidRPr="0059171D" w14:paraId="7DFD446B" w14:textId="77777777" w:rsidTr="007602A0">
        <w:tblPrEx>
          <w:tblLook w:val="00A0" w:firstRow="1" w:lastRow="0" w:firstColumn="1" w:lastColumn="0" w:noHBand="0" w:noVBand="0"/>
        </w:tblPrEx>
        <w:trPr>
          <w:trHeight w:val="288"/>
        </w:trPr>
        <w:tc>
          <w:tcPr>
            <w:tcW w:w="993" w:type="dxa"/>
            <w:vMerge/>
          </w:tcPr>
          <w:p w14:paraId="733902F9" w14:textId="77777777" w:rsidR="00AE5A9B" w:rsidRPr="0059171D" w:rsidRDefault="00AE5A9B" w:rsidP="00AE5A9B">
            <w:pPr>
              <w:spacing w:after="0" w:line="240" w:lineRule="auto"/>
              <w:rPr>
                <w:rFonts w:ascii="Open Sans" w:eastAsia="Times New Roman" w:hAnsi="Open Sans" w:cs="Open Sans"/>
                <w:bCs/>
              </w:rPr>
            </w:pPr>
          </w:p>
        </w:tc>
        <w:tc>
          <w:tcPr>
            <w:tcW w:w="9639" w:type="dxa"/>
            <w:vAlign w:val="center"/>
          </w:tcPr>
          <w:p w14:paraId="6D33F9A6" w14:textId="77777777" w:rsidR="00AE5A9B" w:rsidRPr="0059171D" w:rsidRDefault="00AE5A9B" w:rsidP="00AE5A9B">
            <w:pPr>
              <w:tabs>
                <w:tab w:val="right" w:leader="dot" w:pos="9232"/>
              </w:tabs>
              <w:spacing w:after="0" w:line="240" w:lineRule="auto"/>
              <w:rPr>
                <w:rFonts w:ascii="Open Sans" w:hAnsi="Open Sans" w:cs="Open Sans"/>
              </w:rPr>
            </w:pPr>
            <w:r w:rsidRPr="0059171D">
              <w:rPr>
                <w:rFonts w:ascii="Open Sans" w:hAnsi="Open Sans" w:cs="Open Sans"/>
              </w:rPr>
              <w:t>Responsible person:</w:t>
            </w:r>
          </w:p>
        </w:tc>
      </w:tr>
      <w:tr w:rsidR="00AE5A9B" w:rsidRPr="0059171D" w14:paraId="476552BF" w14:textId="77777777" w:rsidTr="007602A0">
        <w:tblPrEx>
          <w:tblLook w:val="00A0" w:firstRow="1" w:lastRow="0" w:firstColumn="1" w:lastColumn="0" w:noHBand="0" w:noVBand="0"/>
        </w:tblPrEx>
        <w:trPr>
          <w:trHeight w:val="288"/>
        </w:trPr>
        <w:tc>
          <w:tcPr>
            <w:tcW w:w="993" w:type="dxa"/>
            <w:vMerge/>
          </w:tcPr>
          <w:p w14:paraId="7836CB75" w14:textId="77777777" w:rsidR="00AE5A9B" w:rsidRPr="0059171D" w:rsidRDefault="00AE5A9B" w:rsidP="00AE5A9B">
            <w:pPr>
              <w:spacing w:after="0" w:line="240" w:lineRule="auto"/>
              <w:rPr>
                <w:rFonts w:ascii="Open Sans" w:eastAsia="Times New Roman" w:hAnsi="Open Sans" w:cs="Open Sans"/>
                <w:bCs/>
              </w:rPr>
            </w:pPr>
          </w:p>
        </w:tc>
        <w:tc>
          <w:tcPr>
            <w:tcW w:w="9639" w:type="dxa"/>
            <w:vAlign w:val="center"/>
          </w:tcPr>
          <w:p w14:paraId="69283AD1" w14:textId="77777777" w:rsidR="00AE5A9B" w:rsidRPr="0059171D" w:rsidRDefault="00AE5A9B" w:rsidP="00AE5A9B">
            <w:pPr>
              <w:tabs>
                <w:tab w:val="right" w:leader="dot" w:pos="9232"/>
              </w:tabs>
              <w:spacing w:after="0" w:line="240" w:lineRule="auto"/>
              <w:ind w:left="459"/>
              <w:rPr>
                <w:rFonts w:ascii="Open Sans" w:hAnsi="Open Sans" w:cs="Open Sans"/>
              </w:rPr>
            </w:pPr>
            <w:r w:rsidRPr="0059171D">
              <w:rPr>
                <w:rFonts w:ascii="Open Sans" w:hAnsi="Open Sans" w:cs="Open Sans"/>
              </w:rPr>
              <w:t>Phone:</w:t>
            </w:r>
          </w:p>
        </w:tc>
      </w:tr>
      <w:tr w:rsidR="00AE5A9B" w:rsidRPr="0059171D" w14:paraId="076C4935" w14:textId="77777777" w:rsidTr="007602A0">
        <w:tblPrEx>
          <w:tblLook w:val="00A0" w:firstRow="1" w:lastRow="0" w:firstColumn="1" w:lastColumn="0" w:noHBand="0" w:noVBand="0"/>
        </w:tblPrEx>
        <w:trPr>
          <w:trHeight w:val="288"/>
        </w:trPr>
        <w:tc>
          <w:tcPr>
            <w:tcW w:w="993" w:type="dxa"/>
            <w:vMerge/>
          </w:tcPr>
          <w:p w14:paraId="152435AB" w14:textId="77777777" w:rsidR="00AE5A9B" w:rsidRPr="0059171D" w:rsidRDefault="00AE5A9B" w:rsidP="00AE5A9B">
            <w:pPr>
              <w:spacing w:after="0" w:line="240" w:lineRule="auto"/>
              <w:rPr>
                <w:rFonts w:ascii="Open Sans" w:eastAsia="Times New Roman" w:hAnsi="Open Sans" w:cs="Open Sans"/>
                <w:bCs/>
              </w:rPr>
            </w:pPr>
          </w:p>
        </w:tc>
        <w:tc>
          <w:tcPr>
            <w:tcW w:w="9639" w:type="dxa"/>
            <w:vAlign w:val="center"/>
          </w:tcPr>
          <w:p w14:paraId="292B9127" w14:textId="77777777" w:rsidR="00AE5A9B" w:rsidRPr="0059171D" w:rsidRDefault="00AE5A9B" w:rsidP="00AE5A9B">
            <w:pPr>
              <w:tabs>
                <w:tab w:val="right" w:leader="dot" w:pos="9232"/>
              </w:tabs>
              <w:spacing w:after="0" w:line="240" w:lineRule="auto"/>
              <w:ind w:left="459"/>
              <w:rPr>
                <w:rFonts w:ascii="Open Sans" w:hAnsi="Open Sans" w:cs="Open Sans"/>
              </w:rPr>
            </w:pPr>
            <w:r w:rsidRPr="0059171D">
              <w:rPr>
                <w:rFonts w:ascii="Open Sans" w:hAnsi="Open Sans" w:cs="Open Sans"/>
              </w:rPr>
              <w:t>E-mail:</w:t>
            </w:r>
          </w:p>
        </w:tc>
      </w:tr>
      <w:tr w:rsidR="00AE5A9B" w:rsidRPr="0059171D" w14:paraId="4C6B7BA2" w14:textId="77777777" w:rsidTr="007602A0">
        <w:tblPrEx>
          <w:tblLook w:val="00A0" w:firstRow="1" w:lastRow="0" w:firstColumn="1" w:lastColumn="0" w:noHBand="0" w:noVBand="0"/>
        </w:tblPrEx>
        <w:trPr>
          <w:trHeight w:val="288"/>
        </w:trPr>
        <w:tc>
          <w:tcPr>
            <w:tcW w:w="993" w:type="dxa"/>
            <w:vMerge/>
          </w:tcPr>
          <w:p w14:paraId="60412708" w14:textId="77777777" w:rsidR="00AE5A9B" w:rsidRPr="0059171D" w:rsidRDefault="00AE5A9B" w:rsidP="00AE5A9B">
            <w:pPr>
              <w:spacing w:after="0" w:line="240" w:lineRule="auto"/>
              <w:rPr>
                <w:rFonts w:ascii="Open Sans" w:eastAsia="Times New Roman" w:hAnsi="Open Sans" w:cs="Open Sans"/>
                <w:bCs/>
              </w:rPr>
            </w:pPr>
          </w:p>
        </w:tc>
        <w:tc>
          <w:tcPr>
            <w:tcW w:w="9639" w:type="dxa"/>
            <w:vAlign w:val="center"/>
          </w:tcPr>
          <w:p w14:paraId="3E834143" w14:textId="77777777" w:rsidR="00AE5A9B" w:rsidRPr="0059171D" w:rsidRDefault="00AE5A9B" w:rsidP="00AE5A9B">
            <w:pPr>
              <w:tabs>
                <w:tab w:val="right" w:leader="dot" w:pos="9232"/>
              </w:tabs>
              <w:spacing w:after="0" w:line="240" w:lineRule="auto"/>
              <w:rPr>
                <w:rFonts w:ascii="Open Sans" w:hAnsi="Open Sans" w:cs="Open Sans"/>
              </w:rPr>
            </w:pPr>
            <w:r w:rsidRPr="0059171D">
              <w:rPr>
                <w:rFonts w:ascii="Open Sans" w:hAnsi="Open Sans" w:cs="Open Sans"/>
              </w:rPr>
              <w:t>Contact person:</w:t>
            </w:r>
          </w:p>
        </w:tc>
      </w:tr>
      <w:tr w:rsidR="00AE5A9B" w:rsidRPr="0059171D" w14:paraId="7E0D827E" w14:textId="77777777" w:rsidTr="007602A0">
        <w:tblPrEx>
          <w:tblLook w:val="00A0" w:firstRow="1" w:lastRow="0" w:firstColumn="1" w:lastColumn="0" w:noHBand="0" w:noVBand="0"/>
        </w:tblPrEx>
        <w:trPr>
          <w:trHeight w:val="288"/>
        </w:trPr>
        <w:tc>
          <w:tcPr>
            <w:tcW w:w="993" w:type="dxa"/>
            <w:vMerge/>
          </w:tcPr>
          <w:p w14:paraId="5272DCF4" w14:textId="77777777" w:rsidR="00AE5A9B" w:rsidRPr="0059171D" w:rsidRDefault="00AE5A9B" w:rsidP="00AE5A9B">
            <w:pPr>
              <w:spacing w:after="0" w:line="240" w:lineRule="auto"/>
              <w:rPr>
                <w:rFonts w:ascii="Open Sans" w:eastAsia="Times New Roman" w:hAnsi="Open Sans" w:cs="Open Sans"/>
                <w:bCs/>
              </w:rPr>
            </w:pPr>
          </w:p>
        </w:tc>
        <w:tc>
          <w:tcPr>
            <w:tcW w:w="9639" w:type="dxa"/>
            <w:vAlign w:val="center"/>
          </w:tcPr>
          <w:p w14:paraId="1B935416" w14:textId="77777777" w:rsidR="00AE5A9B" w:rsidRPr="0059171D" w:rsidRDefault="00AE5A9B" w:rsidP="00AE5A9B">
            <w:pPr>
              <w:tabs>
                <w:tab w:val="right" w:leader="dot" w:pos="9232"/>
              </w:tabs>
              <w:spacing w:after="0" w:line="240" w:lineRule="auto"/>
              <w:ind w:left="459"/>
              <w:rPr>
                <w:rFonts w:ascii="Open Sans" w:hAnsi="Open Sans" w:cs="Open Sans"/>
              </w:rPr>
            </w:pPr>
            <w:r w:rsidRPr="0059171D">
              <w:rPr>
                <w:rFonts w:ascii="Open Sans" w:hAnsi="Open Sans" w:cs="Open Sans"/>
              </w:rPr>
              <w:t>Phone:</w:t>
            </w:r>
          </w:p>
        </w:tc>
      </w:tr>
      <w:tr w:rsidR="00AE5A9B" w:rsidRPr="0059171D" w14:paraId="2C315A2E" w14:textId="77777777" w:rsidTr="007602A0">
        <w:tblPrEx>
          <w:tblLook w:val="00A0" w:firstRow="1" w:lastRow="0" w:firstColumn="1" w:lastColumn="0" w:noHBand="0" w:noVBand="0"/>
        </w:tblPrEx>
        <w:trPr>
          <w:trHeight w:val="288"/>
        </w:trPr>
        <w:tc>
          <w:tcPr>
            <w:tcW w:w="993" w:type="dxa"/>
            <w:vMerge/>
          </w:tcPr>
          <w:p w14:paraId="675405F2" w14:textId="77777777" w:rsidR="00AE5A9B" w:rsidRPr="0059171D" w:rsidRDefault="00AE5A9B" w:rsidP="00AE5A9B">
            <w:pPr>
              <w:spacing w:after="0" w:line="240" w:lineRule="auto"/>
              <w:rPr>
                <w:rFonts w:ascii="Open Sans" w:eastAsia="Times New Roman" w:hAnsi="Open Sans" w:cs="Open Sans"/>
                <w:bCs/>
              </w:rPr>
            </w:pPr>
          </w:p>
        </w:tc>
        <w:tc>
          <w:tcPr>
            <w:tcW w:w="9639" w:type="dxa"/>
            <w:vAlign w:val="center"/>
          </w:tcPr>
          <w:p w14:paraId="1D74FD97" w14:textId="77777777" w:rsidR="00AE5A9B" w:rsidRPr="0059171D" w:rsidRDefault="00AE5A9B" w:rsidP="00AE5A9B">
            <w:pPr>
              <w:tabs>
                <w:tab w:val="right" w:leader="dot" w:pos="9232"/>
              </w:tabs>
              <w:spacing w:after="0" w:line="240" w:lineRule="auto"/>
              <w:ind w:left="459"/>
              <w:rPr>
                <w:rFonts w:ascii="Open Sans" w:hAnsi="Open Sans" w:cs="Open Sans"/>
              </w:rPr>
            </w:pPr>
            <w:r w:rsidRPr="0059171D">
              <w:rPr>
                <w:rFonts w:ascii="Open Sans" w:hAnsi="Open Sans" w:cs="Open Sans"/>
              </w:rPr>
              <w:t>E-mail:</w:t>
            </w:r>
          </w:p>
        </w:tc>
      </w:tr>
      <w:tr w:rsidR="00AE5A9B" w:rsidRPr="0059171D" w14:paraId="493E38E6" w14:textId="77777777" w:rsidTr="007602A0">
        <w:trPr>
          <w:cantSplit/>
          <w:trHeight w:val="424"/>
        </w:trPr>
        <w:tc>
          <w:tcPr>
            <w:tcW w:w="993" w:type="dxa"/>
          </w:tcPr>
          <w:p w14:paraId="7C5D65C2" w14:textId="77777777" w:rsidR="00AE5A9B" w:rsidRPr="0059171D" w:rsidRDefault="00AE5A9B" w:rsidP="00AE5A9B">
            <w:pPr>
              <w:spacing w:after="0" w:line="240" w:lineRule="auto"/>
              <w:rPr>
                <w:rFonts w:ascii="Open Sans" w:hAnsi="Open Sans" w:cs="Open Sans"/>
                <w:b/>
                <w:bCs/>
              </w:rPr>
            </w:pPr>
            <w:r w:rsidRPr="0059171D">
              <w:rPr>
                <w:rFonts w:ascii="Open Sans" w:hAnsi="Open Sans" w:cs="Open Sans"/>
                <w:b/>
              </w:rPr>
              <w:t>2.2.2</w:t>
            </w:r>
          </w:p>
        </w:tc>
        <w:tc>
          <w:tcPr>
            <w:tcW w:w="9639" w:type="dxa"/>
            <w:shd w:val="clear" w:color="auto" w:fill="auto"/>
          </w:tcPr>
          <w:p w14:paraId="2615B585" w14:textId="77777777" w:rsidR="00AE5A9B" w:rsidRPr="0059171D" w:rsidRDefault="00AE5A9B" w:rsidP="00AE5A9B">
            <w:pPr>
              <w:spacing w:after="0" w:line="360" w:lineRule="auto"/>
              <w:rPr>
                <w:rFonts w:ascii="Open Sans" w:hAnsi="Open Sans" w:cs="Open Sans"/>
              </w:rPr>
            </w:pPr>
            <w:r w:rsidRPr="0059171D">
              <w:rPr>
                <w:rFonts w:ascii="Open Sans" w:hAnsi="Open Sans" w:cs="Open Sans"/>
                <w:b/>
              </w:rPr>
              <w:t>Please provide the date of the designation of the controller:</w:t>
            </w:r>
          </w:p>
          <w:p w14:paraId="29E1747A" w14:textId="77777777" w:rsidR="00AE5A9B" w:rsidRPr="0059171D" w:rsidRDefault="00AE5A9B" w:rsidP="00AE5A9B">
            <w:pPr>
              <w:spacing w:after="0" w:line="360" w:lineRule="auto"/>
              <w:rPr>
                <w:rFonts w:ascii="Open Sans" w:hAnsi="Open Sans" w:cs="Open Sans"/>
                <w:i/>
              </w:rPr>
            </w:pPr>
            <w:r w:rsidRPr="0059171D">
              <w:rPr>
                <w:rFonts w:ascii="Open Sans" w:hAnsi="Open Sans" w:cs="Open Sans"/>
              </w:rPr>
              <w:t>dd/mm/yyyy</w:t>
            </w:r>
          </w:p>
        </w:tc>
      </w:tr>
      <w:tr w:rsidR="00AE5A9B" w:rsidRPr="0059171D" w14:paraId="633C2E82" w14:textId="77777777" w:rsidTr="007602A0">
        <w:trPr>
          <w:cantSplit/>
          <w:trHeight w:val="424"/>
        </w:trPr>
        <w:tc>
          <w:tcPr>
            <w:tcW w:w="993" w:type="dxa"/>
            <w:vMerge w:val="restart"/>
          </w:tcPr>
          <w:p w14:paraId="73199B74" w14:textId="77777777" w:rsidR="00AE5A9B" w:rsidRPr="0059171D" w:rsidRDefault="00AE5A9B" w:rsidP="00AE5A9B">
            <w:pPr>
              <w:spacing w:after="0" w:line="240" w:lineRule="auto"/>
              <w:rPr>
                <w:rFonts w:ascii="Open Sans" w:hAnsi="Open Sans" w:cs="Open Sans"/>
                <w:b/>
                <w:bCs/>
              </w:rPr>
            </w:pPr>
            <w:r w:rsidRPr="0059171D">
              <w:rPr>
                <w:rFonts w:ascii="Open Sans" w:hAnsi="Open Sans" w:cs="Open Sans"/>
                <w:b/>
              </w:rPr>
              <w:lastRenderedPageBreak/>
              <w:t>2.2.3</w:t>
            </w:r>
          </w:p>
        </w:tc>
        <w:tc>
          <w:tcPr>
            <w:tcW w:w="9639" w:type="dxa"/>
            <w:shd w:val="clear" w:color="auto" w:fill="auto"/>
          </w:tcPr>
          <w:p w14:paraId="386DB16B" w14:textId="77777777" w:rsidR="00AE5A9B" w:rsidRPr="0059171D" w:rsidRDefault="00AE5A9B" w:rsidP="00AE5A9B">
            <w:pPr>
              <w:spacing w:after="0" w:line="240" w:lineRule="auto"/>
              <w:rPr>
                <w:rFonts w:ascii="Open Sans" w:hAnsi="Open Sans" w:cs="Open Sans"/>
                <w:b/>
                <w:bCs/>
              </w:rPr>
            </w:pPr>
            <w:r w:rsidRPr="0059171D">
              <w:rPr>
                <w:rFonts w:ascii="Open Sans" w:hAnsi="Open Sans" w:cs="Open Sans"/>
                <w:b/>
              </w:rPr>
              <w:t>Please provide the form of the designation of the controller (e.g. government decree):</w:t>
            </w:r>
          </w:p>
        </w:tc>
      </w:tr>
      <w:tr w:rsidR="00AE5A9B" w:rsidRPr="0059171D" w14:paraId="535C0661" w14:textId="77777777" w:rsidTr="007602A0">
        <w:trPr>
          <w:cantSplit/>
          <w:trHeight w:val="424"/>
        </w:trPr>
        <w:tc>
          <w:tcPr>
            <w:tcW w:w="993" w:type="dxa"/>
            <w:vMerge/>
          </w:tcPr>
          <w:p w14:paraId="16D12CDC" w14:textId="77777777" w:rsidR="00AE5A9B" w:rsidRPr="0059171D" w:rsidRDefault="00AE5A9B" w:rsidP="00AE5A9B">
            <w:pPr>
              <w:spacing w:after="0" w:line="240" w:lineRule="auto"/>
              <w:rPr>
                <w:rFonts w:ascii="Open Sans" w:hAnsi="Open Sans" w:cs="Open Sans"/>
                <w:b/>
                <w:bCs/>
              </w:rPr>
            </w:pPr>
          </w:p>
        </w:tc>
        <w:tc>
          <w:tcPr>
            <w:tcW w:w="9639" w:type="dxa"/>
            <w:shd w:val="clear" w:color="auto" w:fill="auto"/>
          </w:tcPr>
          <w:p w14:paraId="71B2C285" w14:textId="77777777" w:rsidR="00AE5A9B" w:rsidRPr="0059171D" w:rsidRDefault="00AE5A9B" w:rsidP="00AE5A9B">
            <w:pPr>
              <w:spacing w:after="0" w:line="240" w:lineRule="auto"/>
              <w:rPr>
                <w:rFonts w:ascii="Open Sans" w:hAnsi="Open Sans" w:cs="Open Sans"/>
                <w:b/>
                <w:bCs/>
              </w:rPr>
            </w:pPr>
          </w:p>
          <w:p w14:paraId="71DD56E8" w14:textId="77777777" w:rsidR="00AE5A9B" w:rsidRPr="0059171D" w:rsidRDefault="00AE5A9B" w:rsidP="00AE5A9B">
            <w:pPr>
              <w:spacing w:after="0" w:line="240" w:lineRule="auto"/>
              <w:rPr>
                <w:rFonts w:ascii="Open Sans" w:hAnsi="Open Sans" w:cs="Open Sans"/>
                <w:b/>
                <w:bCs/>
              </w:rPr>
            </w:pPr>
          </w:p>
        </w:tc>
      </w:tr>
      <w:tr w:rsidR="00AE5A9B" w:rsidRPr="0059171D" w14:paraId="4EE4DC75" w14:textId="77777777" w:rsidTr="007602A0">
        <w:trPr>
          <w:cantSplit/>
          <w:trHeight w:val="424"/>
        </w:trPr>
        <w:tc>
          <w:tcPr>
            <w:tcW w:w="993" w:type="dxa"/>
            <w:vMerge w:val="restart"/>
          </w:tcPr>
          <w:p w14:paraId="0C6D9A12" w14:textId="77777777" w:rsidR="00AE5A9B" w:rsidRPr="0059171D" w:rsidRDefault="00AE5A9B" w:rsidP="00AE5A9B">
            <w:pPr>
              <w:spacing w:after="0" w:line="240" w:lineRule="auto"/>
              <w:rPr>
                <w:rFonts w:ascii="Open Sans" w:hAnsi="Open Sans" w:cs="Open Sans"/>
                <w:b/>
                <w:bCs/>
              </w:rPr>
            </w:pPr>
            <w:r w:rsidRPr="0059171D">
              <w:rPr>
                <w:rFonts w:ascii="Open Sans" w:hAnsi="Open Sans" w:cs="Open Sans"/>
                <w:b/>
              </w:rPr>
              <w:t>2.2.4</w:t>
            </w:r>
          </w:p>
        </w:tc>
        <w:tc>
          <w:tcPr>
            <w:tcW w:w="9639" w:type="dxa"/>
            <w:shd w:val="clear" w:color="auto" w:fill="auto"/>
          </w:tcPr>
          <w:p w14:paraId="63BC6E6B" w14:textId="77777777" w:rsidR="00AE5A9B" w:rsidRPr="0059171D" w:rsidRDefault="00AE5A9B" w:rsidP="00AE5A9B">
            <w:pPr>
              <w:spacing w:after="0" w:line="240" w:lineRule="auto"/>
              <w:rPr>
                <w:rFonts w:ascii="Open Sans" w:hAnsi="Open Sans" w:cs="Open Sans"/>
                <w:b/>
                <w:bCs/>
              </w:rPr>
            </w:pPr>
            <w:r w:rsidRPr="0059171D">
              <w:rPr>
                <w:rFonts w:ascii="Open Sans" w:hAnsi="Open Sans" w:cs="Open Sans"/>
                <w:b/>
              </w:rPr>
              <w:t>Please specify at which level the Controller (control body) is appointed (e.g. national):</w:t>
            </w:r>
          </w:p>
        </w:tc>
      </w:tr>
      <w:tr w:rsidR="00AE5A9B" w:rsidRPr="0059171D" w14:paraId="1C0B65D3" w14:textId="77777777" w:rsidTr="007602A0">
        <w:trPr>
          <w:cantSplit/>
          <w:trHeight w:val="626"/>
        </w:trPr>
        <w:tc>
          <w:tcPr>
            <w:tcW w:w="993" w:type="dxa"/>
            <w:vMerge/>
          </w:tcPr>
          <w:p w14:paraId="3CEA4953" w14:textId="77777777" w:rsidR="00AE5A9B" w:rsidRPr="0059171D" w:rsidRDefault="00AE5A9B" w:rsidP="00AE5A9B">
            <w:pPr>
              <w:spacing w:after="0" w:line="240" w:lineRule="auto"/>
              <w:rPr>
                <w:rFonts w:ascii="Open Sans" w:hAnsi="Open Sans" w:cs="Open Sans"/>
                <w:lang w:eastAsia="ko-KR"/>
              </w:rPr>
            </w:pPr>
          </w:p>
        </w:tc>
        <w:tc>
          <w:tcPr>
            <w:tcW w:w="9639" w:type="dxa"/>
          </w:tcPr>
          <w:p w14:paraId="698485BC" w14:textId="77777777" w:rsidR="00AE5A9B" w:rsidRPr="0059171D" w:rsidRDefault="00AE5A9B" w:rsidP="00AE5A9B">
            <w:pPr>
              <w:spacing w:after="0" w:line="240" w:lineRule="auto"/>
              <w:rPr>
                <w:rFonts w:ascii="Open Sans" w:hAnsi="Open Sans" w:cs="Open Sans"/>
                <w:lang w:eastAsia="ko-KR"/>
              </w:rPr>
            </w:pPr>
          </w:p>
        </w:tc>
      </w:tr>
      <w:tr w:rsidR="00AE5A9B" w:rsidRPr="0059171D" w14:paraId="3ABFAF1A" w14:textId="77777777" w:rsidTr="007602A0">
        <w:trPr>
          <w:cantSplit/>
          <w:trHeight w:val="608"/>
        </w:trPr>
        <w:tc>
          <w:tcPr>
            <w:tcW w:w="993" w:type="dxa"/>
            <w:vMerge w:val="restart"/>
          </w:tcPr>
          <w:p w14:paraId="7C4E1209" w14:textId="77777777" w:rsidR="00AE5A9B" w:rsidRPr="0059171D" w:rsidRDefault="00AE5A9B" w:rsidP="00AE5A9B">
            <w:pPr>
              <w:spacing w:after="0" w:line="240" w:lineRule="auto"/>
              <w:rPr>
                <w:rFonts w:ascii="Open Sans" w:hAnsi="Open Sans" w:cs="Open Sans"/>
                <w:b/>
                <w:bCs/>
              </w:rPr>
            </w:pPr>
            <w:r w:rsidRPr="0059171D">
              <w:rPr>
                <w:rFonts w:ascii="Open Sans" w:hAnsi="Open Sans" w:cs="Open Sans"/>
                <w:b/>
              </w:rPr>
              <w:t>2.2.5</w:t>
            </w:r>
          </w:p>
        </w:tc>
        <w:tc>
          <w:tcPr>
            <w:tcW w:w="9639" w:type="dxa"/>
            <w:shd w:val="clear" w:color="auto" w:fill="auto"/>
          </w:tcPr>
          <w:p w14:paraId="5A16E0EC" w14:textId="0E803323" w:rsidR="00AE5A9B" w:rsidRPr="0059171D" w:rsidRDefault="00AE5A9B" w:rsidP="008F716F">
            <w:pPr>
              <w:spacing w:after="0" w:line="240" w:lineRule="auto"/>
              <w:jc w:val="both"/>
              <w:rPr>
                <w:rFonts w:ascii="Open Sans" w:hAnsi="Open Sans" w:cs="Open Sans"/>
                <w:b/>
                <w:bCs/>
              </w:rPr>
            </w:pPr>
            <w:r w:rsidRPr="0059171D">
              <w:rPr>
                <w:rFonts w:ascii="Open Sans" w:hAnsi="Open Sans" w:cs="Open Sans"/>
                <w:b/>
              </w:rPr>
              <w:t xml:space="preserve">Is the appointed control body the same as the one being responsible to carry out verifications for the </w:t>
            </w:r>
            <w:r w:rsidR="002B2D74">
              <w:rPr>
                <w:rFonts w:ascii="Open Sans" w:hAnsi="Open Sans" w:cs="Open Sans"/>
                <w:b/>
              </w:rPr>
              <w:t xml:space="preserve">Danube </w:t>
            </w:r>
            <w:r w:rsidRPr="0059171D">
              <w:rPr>
                <w:rFonts w:ascii="Open Sans" w:hAnsi="Open Sans" w:cs="Open Sans"/>
                <w:b/>
              </w:rPr>
              <w:t>Transnational Programme 20</w:t>
            </w:r>
            <w:r w:rsidR="002B2D74">
              <w:rPr>
                <w:rFonts w:ascii="Open Sans" w:hAnsi="Open Sans" w:cs="Open Sans"/>
                <w:b/>
              </w:rPr>
              <w:t>14</w:t>
            </w:r>
            <w:r w:rsidRPr="0059171D">
              <w:rPr>
                <w:rFonts w:ascii="Open Sans" w:hAnsi="Open Sans" w:cs="Open Sans"/>
                <w:b/>
              </w:rPr>
              <w:t>-20</w:t>
            </w:r>
            <w:r w:rsidR="002B2D74">
              <w:rPr>
                <w:rFonts w:ascii="Open Sans" w:hAnsi="Open Sans" w:cs="Open Sans"/>
                <w:b/>
              </w:rPr>
              <w:t>20</w:t>
            </w:r>
            <w:r w:rsidRPr="0059171D">
              <w:rPr>
                <w:rFonts w:ascii="Open Sans" w:hAnsi="Open Sans" w:cs="Open Sans"/>
                <w:b/>
              </w:rPr>
              <w:t>?</w:t>
            </w:r>
          </w:p>
        </w:tc>
      </w:tr>
      <w:tr w:rsidR="00AE5A9B" w:rsidRPr="0059171D" w14:paraId="51E35C93" w14:textId="77777777" w:rsidTr="007602A0">
        <w:trPr>
          <w:cantSplit/>
          <w:trHeight w:val="608"/>
        </w:trPr>
        <w:tc>
          <w:tcPr>
            <w:tcW w:w="993" w:type="dxa"/>
            <w:vMerge/>
          </w:tcPr>
          <w:p w14:paraId="66AD4B77" w14:textId="77777777" w:rsidR="00AE5A9B" w:rsidRPr="0059171D" w:rsidRDefault="00AE5A9B" w:rsidP="00AE5A9B">
            <w:pPr>
              <w:spacing w:after="0" w:line="240" w:lineRule="auto"/>
              <w:rPr>
                <w:rFonts w:ascii="Open Sans" w:hAnsi="Open Sans" w:cs="Open Sans"/>
                <w:lang w:eastAsia="ko-KR"/>
              </w:rPr>
            </w:pPr>
          </w:p>
        </w:tc>
        <w:tc>
          <w:tcPr>
            <w:tcW w:w="9639" w:type="dxa"/>
            <w:shd w:val="clear" w:color="auto" w:fill="auto"/>
          </w:tcPr>
          <w:p w14:paraId="2134F7F6" w14:textId="77777777" w:rsidR="00AE5A9B" w:rsidRPr="0059171D" w:rsidRDefault="00AE5A9B" w:rsidP="00AE5A9B">
            <w:pPr>
              <w:spacing w:after="0" w:line="240" w:lineRule="auto"/>
              <w:rPr>
                <w:rFonts w:ascii="Open Sans" w:hAnsi="Open Sans" w:cs="Open Sans"/>
                <w:lang w:eastAsia="ko-KR"/>
              </w:rPr>
            </w:pPr>
            <w:r w:rsidRPr="0059171D">
              <w:rPr>
                <w:rFonts w:ascii="Open Sans" w:hAnsi="Open Sans" w:cs="Open Sans"/>
                <w:b/>
                <w:lang w:eastAsia="ko-KR"/>
              </w:rPr>
              <w:t xml:space="preserve">YES  </w:t>
            </w:r>
            <w:r w:rsidRPr="0059171D">
              <w:rPr>
                <w:rFonts w:ascii="Open Sans" w:hAnsi="Open Sans" w:cs="Open Sans"/>
                <w:lang w:eastAsia="ko-KR"/>
              </w:rPr>
              <w:fldChar w:fldCharType="begin">
                <w:ffData>
                  <w:name w:val="Check3"/>
                  <w:enabled/>
                  <w:calcOnExit w:val="0"/>
                  <w:checkBox>
                    <w:sizeAuto/>
                    <w:default w:val="0"/>
                  </w:checkBox>
                </w:ffData>
              </w:fldChar>
            </w:r>
            <w:r w:rsidRPr="0059171D">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59171D">
              <w:rPr>
                <w:rFonts w:ascii="Open Sans" w:hAnsi="Open Sans" w:cs="Open Sans"/>
                <w:lang w:eastAsia="ko-KR"/>
              </w:rPr>
              <w:fldChar w:fldCharType="end"/>
            </w:r>
            <w:r w:rsidRPr="0059171D">
              <w:rPr>
                <w:rFonts w:ascii="Open Sans" w:hAnsi="Open Sans" w:cs="Open Sans"/>
                <w:lang w:eastAsia="ko-KR"/>
              </w:rPr>
              <w:t xml:space="preserve">  </w:t>
            </w:r>
          </w:p>
          <w:p w14:paraId="08196925" w14:textId="4F1741E4" w:rsidR="00AE5A9B" w:rsidRPr="0059171D" w:rsidRDefault="00AE5A9B" w:rsidP="00EE5D47">
            <w:pPr>
              <w:spacing w:after="0" w:line="240" w:lineRule="auto"/>
              <w:rPr>
                <w:rFonts w:ascii="Open Sans" w:hAnsi="Open Sans" w:cs="Open Sans"/>
                <w:lang w:eastAsia="ko-KR"/>
              </w:rPr>
            </w:pPr>
            <w:r w:rsidRPr="0059171D">
              <w:rPr>
                <w:rFonts w:ascii="Open Sans" w:hAnsi="Open Sans" w:cs="Open Sans"/>
                <w:b/>
                <w:lang w:eastAsia="ko-KR"/>
              </w:rPr>
              <w:t xml:space="preserve">NO </w:t>
            </w:r>
            <w:r w:rsidR="00EE5D47">
              <w:rPr>
                <w:rFonts w:ascii="Open Sans" w:hAnsi="Open Sans" w:cs="Open Sans"/>
                <w:b/>
                <w:lang w:eastAsia="ko-KR"/>
              </w:rPr>
              <w:t xml:space="preserve"> </w:t>
            </w:r>
            <w:r w:rsidRPr="0059171D">
              <w:rPr>
                <w:rFonts w:ascii="Open Sans" w:hAnsi="Open Sans" w:cs="Open Sans"/>
                <w:b/>
                <w:lang w:eastAsia="ko-KR"/>
              </w:rPr>
              <w:t xml:space="preserve"> </w:t>
            </w:r>
            <w:r w:rsidRPr="0059171D">
              <w:rPr>
                <w:rFonts w:ascii="Open Sans" w:hAnsi="Open Sans" w:cs="Open Sans"/>
                <w:lang w:eastAsia="ko-KR"/>
              </w:rPr>
              <w:fldChar w:fldCharType="begin">
                <w:ffData>
                  <w:name w:val="Check3"/>
                  <w:enabled/>
                  <w:calcOnExit w:val="0"/>
                  <w:checkBox>
                    <w:sizeAuto/>
                    <w:default w:val="0"/>
                  </w:checkBox>
                </w:ffData>
              </w:fldChar>
            </w:r>
            <w:r w:rsidRPr="0059171D">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59171D">
              <w:rPr>
                <w:rFonts w:ascii="Open Sans" w:hAnsi="Open Sans" w:cs="Open Sans"/>
                <w:lang w:eastAsia="ko-KR"/>
              </w:rPr>
              <w:fldChar w:fldCharType="end"/>
            </w:r>
            <w:r w:rsidRPr="0059171D">
              <w:rPr>
                <w:rFonts w:ascii="Open Sans" w:hAnsi="Open Sans" w:cs="Open Sans"/>
                <w:lang w:eastAsia="ko-KR"/>
              </w:rPr>
              <w:t xml:space="preserve">  </w:t>
            </w:r>
          </w:p>
        </w:tc>
      </w:tr>
      <w:tr w:rsidR="00AE5A9B" w:rsidRPr="0059171D" w14:paraId="31281352" w14:textId="77777777" w:rsidTr="007602A0">
        <w:trPr>
          <w:cantSplit/>
          <w:trHeight w:val="608"/>
        </w:trPr>
        <w:tc>
          <w:tcPr>
            <w:tcW w:w="993" w:type="dxa"/>
            <w:vMerge w:val="restart"/>
          </w:tcPr>
          <w:p w14:paraId="1A634CB8" w14:textId="77777777" w:rsidR="00AE5A9B" w:rsidRPr="0059171D" w:rsidRDefault="00AE5A9B" w:rsidP="00AE5A9B">
            <w:pPr>
              <w:spacing w:after="0" w:line="240" w:lineRule="auto"/>
              <w:rPr>
                <w:rFonts w:ascii="Open Sans" w:hAnsi="Open Sans" w:cs="Open Sans"/>
                <w:b/>
                <w:bCs/>
              </w:rPr>
            </w:pPr>
            <w:r w:rsidRPr="0059171D">
              <w:rPr>
                <w:rFonts w:ascii="Open Sans" w:hAnsi="Open Sans" w:cs="Open Sans"/>
                <w:b/>
              </w:rPr>
              <w:t>2.2.6</w:t>
            </w:r>
          </w:p>
        </w:tc>
        <w:tc>
          <w:tcPr>
            <w:tcW w:w="9639" w:type="dxa"/>
            <w:shd w:val="clear" w:color="auto" w:fill="auto"/>
          </w:tcPr>
          <w:p w14:paraId="6E82F619" w14:textId="53932398" w:rsidR="00AE5A9B" w:rsidRPr="0059171D" w:rsidRDefault="00AE5A9B" w:rsidP="002B2D74">
            <w:pPr>
              <w:spacing w:after="0" w:line="240" w:lineRule="auto"/>
              <w:jc w:val="both"/>
              <w:rPr>
                <w:rFonts w:ascii="Open Sans" w:hAnsi="Open Sans" w:cs="Open Sans"/>
                <w:b/>
                <w:bCs/>
              </w:rPr>
            </w:pPr>
            <w:r w:rsidRPr="0059171D">
              <w:rPr>
                <w:rFonts w:ascii="Open Sans" w:hAnsi="Open Sans" w:cs="Open Sans"/>
                <w:b/>
              </w:rPr>
              <w:t>For which EU Funded Programme(s) will the national control body be responsible (</w:t>
            </w:r>
            <w:r w:rsidR="002B2D74" w:rsidRPr="0059171D">
              <w:rPr>
                <w:rFonts w:ascii="Open Sans" w:hAnsi="Open Sans" w:cs="Open Sans"/>
                <w:b/>
              </w:rPr>
              <w:t xml:space="preserve">2014-2020 </w:t>
            </w:r>
            <w:r w:rsidRPr="0059171D">
              <w:rPr>
                <w:rFonts w:ascii="Open Sans" w:hAnsi="Open Sans" w:cs="Open Sans"/>
                <w:b/>
              </w:rPr>
              <w:t xml:space="preserve">programmes and </w:t>
            </w:r>
            <w:r w:rsidR="002B2D74">
              <w:rPr>
                <w:rFonts w:ascii="Open Sans" w:hAnsi="Open Sans" w:cs="Open Sans"/>
                <w:b/>
              </w:rPr>
              <w:t xml:space="preserve"> 2021-2027</w:t>
            </w:r>
            <w:r w:rsidRPr="0059171D">
              <w:rPr>
                <w:rFonts w:ascii="Open Sans" w:hAnsi="Open Sans" w:cs="Open Sans"/>
                <w:b/>
              </w:rPr>
              <w:t>programmes):</w:t>
            </w:r>
          </w:p>
        </w:tc>
      </w:tr>
      <w:tr w:rsidR="00AE5A9B" w:rsidRPr="0059171D" w14:paraId="127AE5A6" w14:textId="77777777" w:rsidTr="007602A0">
        <w:trPr>
          <w:cantSplit/>
          <w:trHeight w:val="416"/>
        </w:trPr>
        <w:tc>
          <w:tcPr>
            <w:tcW w:w="993" w:type="dxa"/>
            <w:vMerge/>
          </w:tcPr>
          <w:p w14:paraId="6979FC8A" w14:textId="77777777" w:rsidR="00AE5A9B" w:rsidRPr="0059171D" w:rsidRDefault="00AE5A9B" w:rsidP="00AE5A9B">
            <w:pPr>
              <w:spacing w:after="0" w:line="240" w:lineRule="auto"/>
              <w:rPr>
                <w:rFonts w:ascii="Open Sans" w:hAnsi="Open Sans" w:cs="Open Sans"/>
                <w:lang w:eastAsia="ko-KR"/>
              </w:rPr>
            </w:pPr>
          </w:p>
        </w:tc>
        <w:tc>
          <w:tcPr>
            <w:tcW w:w="9639" w:type="dxa"/>
          </w:tcPr>
          <w:p w14:paraId="07DA2C7A" w14:textId="77777777" w:rsidR="00AE5A9B" w:rsidRPr="0059171D" w:rsidRDefault="00AE5A9B" w:rsidP="00AE5A9B">
            <w:pPr>
              <w:spacing w:after="0" w:line="240" w:lineRule="auto"/>
              <w:rPr>
                <w:rFonts w:ascii="Open Sans" w:hAnsi="Open Sans" w:cs="Open Sans"/>
                <w:lang w:eastAsia="ko-KR"/>
              </w:rPr>
            </w:pPr>
          </w:p>
          <w:p w14:paraId="35BF99C5" w14:textId="77777777" w:rsidR="00AE5A9B" w:rsidRPr="0059171D" w:rsidRDefault="00AE5A9B" w:rsidP="00AE5A9B">
            <w:pPr>
              <w:spacing w:after="0" w:line="240" w:lineRule="auto"/>
              <w:rPr>
                <w:rFonts w:ascii="Open Sans" w:hAnsi="Open Sans" w:cs="Open Sans"/>
                <w:lang w:eastAsia="ko-KR"/>
              </w:rPr>
            </w:pPr>
          </w:p>
        </w:tc>
      </w:tr>
      <w:tr w:rsidR="0059171D" w:rsidRPr="0059171D" w14:paraId="65A07342" w14:textId="77777777" w:rsidTr="00774464">
        <w:trPr>
          <w:cantSplit/>
          <w:trHeight w:val="608"/>
        </w:trPr>
        <w:tc>
          <w:tcPr>
            <w:tcW w:w="10632" w:type="dxa"/>
            <w:gridSpan w:val="2"/>
            <w:shd w:val="clear" w:color="auto" w:fill="C6D9F1" w:themeFill="text2" w:themeFillTint="33"/>
          </w:tcPr>
          <w:p w14:paraId="71BDF73F" w14:textId="77777777" w:rsidR="0059171D" w:rsidRPr="0059171D" w:rsidRDefault="0059171D" w:rsidP="0059171D">
            <w:pPr>
              <w:spacing w:after="0" w:line="240" w:lineRule="auto"/>
              <w:jc w:val="center"/>
              <w:rPr>
                <w:rFonts w:ascii="Open Sans" w:eastAsia="Times New Roman" w:hAnsi="Open Sans" w:cs="Open Sans"/>
                <w:b/>
              </w:rPr>
            </w:pPr>
            <w:r w:rsidRPr="0059171D">
              <w:rPr>
                <w:rFonts w:ascii="Open Sans" w:eastAsia="Times New Roman" w:hAnsi="Open Sans" w:cs="Open Sans"/>
                <w:b/>
                <w:iCs/>
                <w:lang w:eastAsia="ko-KR"/>
              </w:rPr>
              <w:br w:type="page"/>
            </w:r>
            <w:r w:rsidRPr="0059171D">
              <w:rPr>
                <w:rFonts w:ascii="Open Sans" w:eastAsia="Times New Roman" w:hAnsi="Open Sans" w:cs="Open Sans"/>
                <w:b/>
                <w:iCs/>
                <w:lang w:eastAsia="ko-KR"/>
              </w:rPr>
              <w:br w:type="page"/>
            </w:r>
            <w:r w:rsidRPr="0059171D">
              <w:rPr>
                <w:rFonts w:ascii="Open Sans" w:eastAsia="Times New Roman" w:hAnsi="Open Sans" w:cs="Open Sans"/>
                <w:b/>
              </w:rPr>
              <w:t>PART B</w:t>
            </w:r>
          </w:p>
          <w:p w14:paraId="1FC3152A" w14:textId="77777777" w:rsidR="0059171D" w:rsidRPr="0059171D" w:rsidRDefault="0059171D" w:rsidP="0059171D">
            <w:pPr>
              <w:spacing w:after="0" w:line="240" w:lineRule="auto"/>
              <w:jc w:val="center"/>
              <w:rPr>
                <w:rFonts w:ascii="Open Sans" w:eastAsia="Times New Roman" w:hAnsi="Open Sans" w:cs="Open Sans"/>
                <w:b/>
              </w:rPr>
            </w:pPr>
            <w:r w:rsidRPr="0059171D">
              <w:rPr>
                <w:rFonts w:ascii="Open Sans" w:eastAsia="Times New Roman" w:hAnsi="Open Sans" w:cs="Open Sans"/>
                <w:b/>
              </w:rPr>
              <w:t>DECENTRALISED CONTROL SYSTEM</w:t>
            </w:r>
          </w:p>
          <w:p w14:paraId="1A0FA7AE" w14:textId="73541F47" w:rsidR="0059171D" w:rsidRPr="0059171D" w:rsidRDefault="0059171D" w:rsidP="004E240C">
            <w:pPr>
              <w:spacing w:after="0" w:line="240" w:lineRule="auto"/>
              <w:jc w:val="center"/>
              <w:rPr>
                <w:rFonts w:ascii="Open Sans" w:hAnsi="Open Sans" w:cs="Open Sans"/>
                <w:b/>
                <w:lang w:eastAsia="ko-KR"/>
              </w:rPr>
            </w:pPr>
            <w:r w:rsidRPr="0059171D">
              <w:rPr>
                <w:rFonts w:ascii="Open Sans" w:hAnsi="Open Sans" w:cs="Open Sans"/>
                <w:b/>
                <w:iCs/>
                <w:lang w:eastAsia="ko-KR"/>
              </w:rPr>
              <w:t xml:space="preserve">Control is carried out by a controller selected by the project partner from a shortlist established at national level beforehand or an independent controller proposed by the </w:t>
            </w:r>
            <w:r w:rsidR="00176FD5">
              <w:rPr>
                <w:rFonts w:ascii="Open Sans" w:hAnsi="Open Sans" w:cs="Open Sans"/>
                <w:b/>
                <w:iCs/>
                <w:lang w:eastAsia="ko-KR"/>
              </w:rPr>
              <w:t>project partner</w:t>
            </w:r>
            <w:r w:rsidRPr="0059171D">
              <w:rPr>
                <w:rFonts w:ascii="Open Sans" w:hAnsi="Open Sans" w:cs="Open Sans"/>
                <w:b/>
                <w:iCs/>
                <w:lang w:eastAsia="ko-KR"/>
              </w:rPr>
              <w:t xml:space="preserve"> or controller selected /appointed in another manner who is then authorized at central level before the first expenditure is reported and </w:t>
            </w:r>
            <w:r w:rsidR="004E240C">
              <w:rPr>
                <w:rFonts w:ascii="Open Sans" w:hAnsi="Open Sans" w:cs="Open Sans"/>
                <w:b/>
                <w:iCs/>
                <w:lang w:eastAsia="ko-KR"/>
              </w:rPr>
              <w:t>verified</w:t>
            </w:r>
          </w:p>
        </w:tc>
      </w:tr>
      <w:tr w:rsidR="0059171D" w:rsidRPr="0059171D" w14:paraId="6473884B" w14:textId="77777777" w:rsidTr="007602A0">
        <w:tblPrEx>
          <w:tblLook w:val="00A0" w:firstRow="1" w:lastRow="0" w:firstColumn="1" w:lastColumn="0" w:noHBand="0" w:noVBand="0"/>
        </w:tblPrEx>
        <w:trPr>
          <w:trHeight w:val="401"/>
        </w:trPr>
        <w:tc>
          <w:tcPr>
            <w:tcW w:w="993" w:type="dxa"/>
            <w:vMerge w:val="restart"/>
          </w:tcPr>
          <w:p w14:paraId="57729BE4" w14:textId="77777777" w:rsidR="0059171D" w:rsidRPr="0059171D" w:rsidRDefault="0059171D" w:rsidP="0059171D">
            <w:pPr>
              <w:spacing w:after="0" w:line="240" w:lineRule="auto"/>
              <w:rPr>
                <w:rFonts w:ascii="Open Sans" w:eastAsia="Times New Roman" w:hAnsi="Open Sans" w:cs="Open Sans"/>
                <w:b/>
              </w:rPr>
            </w:pPr>
            <w:r w:rsidRPr="0059171D">
              <w:rPr>
                <w:rFonts w:ascii="Open Sans" w:eastAsia="Times New Roman" w:hAnsi="Open Sans" w:cs="Open Sans"/>
                <w:b/>
              </w:rPr>
              <w:t>2.2.7</w:t>
            </w:r>
          </w:p>
        </w:tc>
        <w:tc>
          <w:tcPr>
            <w:tcW w:w="9639" w:type="dxa"/>
          </w:tcPr>
          <w:p w14:paraId="62D36FC3" w14:textId="77777777" w:rsidR="0059171D" w:rsidRPr="0059171D" w:rsidRDefault="0059171D" w:rsidP="0059171D">
            <w:pPr>
              <w:tabs>
                <w:tab w:val="left" w:pos="2302"/>
              </w:tabs>
              <w:spacing w:after="0" w:line="240" w:lineRule="auto"/>
              <w:jc w:val="both"/>
              <w:rPr>
                <w:rFonts w:ascii="Open Sans" w:hAnsi="Open Sans" w:cs="Open Sans"/>
                <w:b/>
                <w:bCs/>
              </w:rPr>
            </w:pPr>
            <w:r w:rsidRPr="0059171D">
              <w:rPr>
                <w:rFonts w:ascii="Open Sans" w:hAnsi="Open Sans" w:cs="Open Sans"/>
                <w:b/>
              </w:rPr>
              <w:t>Please provide the contact details of the designated controller (control coordination body) if it is not the same as the institution in point 2.1.1:</w:t>
            </w:r>
          </w:p>
        </w:tc>
      </w:tr>
      <w:tr w:rsidR="0059171D" w:rsidRPr="0059171D" w14:paraId="6378003A" w14:textId="77777777" w:rsidTr="007602A0">
        <w:tblPrEx>
          <w:tblLook w:val="00A0" w:firstRow="1" w:lastRow="0" w:firstColumn="1" w:lastColumn="0" w:noHBand="0" w:noVBand="0"/>
        </w:tblPrEx>
        <w:trPr>
          <w:trHeight w:val="288"/>
        </w:trPr>
        <w:tc>
          <w:tcPr>
            <w:tcW w:w="993" w:type="dxa"/>
            <w:vMerge/>
          </w:tcPr>
          <w:p w14:paraId="3F409A22" w14:textId="77777777" w:rsidR="0059171D" w:rsidRPr="0059171D" w:rsidRDefault="0059171D" w:rsidP="0059171D">
            <w:pPr>
              <w:spacing w:after="0" w:line="240" w:lineRule="auto"/>
              <w:rPr>
                <w:rFonts w:ascii="Open Sans" w:eastAsia="Times New Roman" w:hAnsi="Open Sans" w:cs="Open Sans"/>
                <w:bCs/>
              </w:rPr>
            </w:pPr>
          </w:p>
        </w:tc>
        <w:tc>
          <w:tcPr>
            <w:tcW w:w="9639" w:type="dxa"/>
            <w:vAlign w:val="center"/>
          </w:tcPr>
          <w:p w14:paraId="2C65F1FB" w14:textId="77777777" w:rsidR="0059171D" w:rsidRPr="0059171D" w:rsidRDefault="0059171D" w:rsidP="0059171D">
            <w:pPr>
              <w:tabs>
                <w:tab w:val="right" w:leader="dot" w:pos="9232"/>
              </w:tabs>
              <w:spacing w:after="0" w:line="240" w:lineRule="auto"/>
              <w:rPr>
                <w:rFonts w:ascii="Open Sans" w:hAnsi="Open Sans" w:cs="Open Sans"/>
              </w:rPr>
            </w:pPr>
            <w:r w:rsidRPr="0059171D">
              <w:rPr>
                <w:rFonts w:ascii="Open Sans" w:hAnsi="Open Sans" w:cs="Open Sans"/>
              </w:rPr>
              <w:t>Name of the institution:</w:t>
            </w:r>
          </w:p>
          <w:p w14:paraId="5E00E5AD" w14:textId="77777777" w:rsidR="0059171D" w:rsidRPr="0059171D" w:rsidRDefault="0059171D" w:rsidP="0059171D">
            <w:pPr>
              <w:tabs>
                <w:tab w:val="right" w:leader="dot" w:pos="9232"/>
              </w:tabs>
              <w:spacing w:after="0" w:line="240" w:lineRule="auto"/>
              <w:rPr>
                <w:rFonts w:ascii="Open Sans" w:hAnsi="Open Sans" w:cs="Open Sans"/>
              </w:rPr>
            </w:pPr>
          </w:p>
        </w:tc>
      </w:tr>
      <w:tr w:rsidR="0059171D" w:rsidRPr="0059171D" w14:paraId="5B8D3D73" w14:textId="77777777" w:rsidTr="007602A0">
        <w:tblPrEx>
          <w:tblLook w:val="00A0" w:firstRow="1" w:lastRow="0" w:firstColumn="1" w:lastColumn="0" w:noHBand="0" w:noVBand="0"/>
        </w:tblPrEx>
        <w:trPr>
          <w:trHeight w:val="288"/>
        </w:trPr>
        <w:tc>
          <w:tcPr>
            <w:tcW w:w="993" w:type="dxa"/>
            <w:vMerge/>
          </w:tcPr>
          <w:p w14:paraId="0DAD9DDF" w14:textId="77777777" w:rsidR="0059171D" w:rsidRPr="0059171D" w:rsidRDefault="0059171D" w:rsidP="0059171D">
            <w:pPr>
              <w:spacing w:after="0" w:line="240" w:lineRule="auto"/>
              <w:rPr>
                <w:rFonts w:ascii="Open Sans" w:eastAsia="Times New Roman" w:hAnsi="Open Sans" w:cs="Open Sans"/>
                <w:bCs/>
              </w:rPr>
            </w:pPr>
          </w:p>
        </w:tc>
        <w:tc>
          <w:tcPr>
            <w:tcW w:w="9639" w:type="dxa"/>
            <w:vAlign w:val="center"/>
          </w:tcPr>
          <w:p w14:paraId="588E1D99" w14:textId="77777777" w:rsidR="0059171D" w:rsidRPr="0059171D" w:rsidRDefault="0059171D" w:rsidP="0059171D">
            <w:pPr>
              <w:tabs>
                <w:tab w:val="right" w:leader="dot" w:pos="9232"/>
              </w:tabs>
              <w:spacing w:after="0" w:line="240" w:lineRule="auto"/>
              <w:rPr>
                <w:rFonts w:ascii="Open Sans" w:hAnsi="Open Sans" w:cs="Open Sans"/>
              </w:rPr>
            </w:pPr>
            <w:r w:rsidRPr="0059171D">
              <w:rPr>
                <w:rFonts w:ascii="Open Sans" w:hAnsi="Open Sans" w:cs="Open Sans"/>
              </w:rPr>
              <w:t>Address:</w:t>
            </w:r>
          </w:p>
          <w:p w14:paraId="5F124927" w14:textId="77777777" w:rsidR="0059171D" w:rsidRPr="0059171D" w:rsidRDefault="0059171D" w:rsidP="0059171D">
            <w:pPr>
              <w:tabs>
                <w:tab w:val="right" w:leader="dot" w:pos="9232"/>
              </w:tabs>
              <w:spacing w:after="0" w:line="240" w:lineRule="auto"/>
              <w:rPr>
                <w:rFonts w:ascii="Open Sans" w:hAnsi="Open Sans" w:cs="Open Sans"/>
              </w:rPr>
            </w:pPr>
          </w:p>
        </w:tc>
      </w:tr>
      <w:tr w:rsidR="0059171D" w:rsidRPr="0059171D" w14:paraId="7D31D013" w14:textId="77777777" w:rsidTr="007602A0">
        <w:tblPrEx>
          <w:tblLook w:val="00A0" w:firstRow="1" w:lastRow="0" w:firstColumn="1" w:lastColumn="0" w:noHBand="0" w:noVBand="0"/>
        </w:tblPrEx>
        <w:trPr>
          <w:trHeight w:val="288"/>
        </w:trPr>
        <w:tc>
          <w:tcPr>
            <w:tcW w:w="993" w:type="dxa"/>
            <w:vMerge/>
          </w:tcPr>
          <w:p w14:paraId="547B4E47" w14:textId="77777777" w:rsidR="0059171D" w:rsidRPr="0059171D" w:rsidRDefault="0059171D" w:rsidP="0059171D">
            <w:pPr>
              <w:spacing w:after="0" w:line="240" w:lineRule="auto"/>
              <w:rPr>
                <w:rFonts w:ascii="Open Sans" w:eastAsia="Times New Roman" w:hAnsi="Open Sans" w:cs="Open Sans"/>
                <w:bCs/>
              </w:rPr>
            </w:pPr>
          </w:p>
        </w:tc>
        <w:tc>
          <w:tcPr>
            <w:tcW w:w="9639" w:type="dxa"/>
            <w:vAlign w:val="center"/>
          </w:tcPr>
          <w:p w14:paraId="1976CA0B" w14:textId="77777777" w:rsidR="0059171D" w:rsidRPr="0059171D" w:rsidRDefault="0059171D" w:rsidP="0059171D">
            <w:pPr>
              <w:tabs>
                <w:tab w:val="right" w:leader="dot" w:pos="9232"/>
              </w:tabs>
              <w:spacing w:after="0" w:line="240" w:lineRule="auto"/>
              <w:rPr>
                <w:rFonts w:ascii="Open Sans" w:hAnsi="Open Sans" w:cs="Open Sans"/>
              </w:rPr>
            </w:pPr>
            <w:r w:rsidRPr="0059171D">
              <w:rPr>
                <w:rFonts w:ascii="Open Sans" w:hAnsi="Open Sans" w:cs="Open Sans"/>
              </w:rPr>
              <w:t>Responsible person:</w:t>
            </w:r>
          </w:p>
        </w:tc>
      </w:tr>
      <w:tr w:rsidR="0059171D" w:rsidRPr="0059171D" w14:paraId="5E5474AB" w14:textId="77777777" w:rsidTr="007602A0">
        <w:tblPrEx>
          <w:tblLook w:val="00A0" w:firstRow="1" w:lastRow="0" w:firstColumn="1" w:lastColumn="0" w:noHBand="0" w:noVBand="0"/>
        </w:tblPrEx>
        <w:trPr>
          <w:trHeight w:val="288"/>
        </w:trPr>
        <w:tc>
          <w:tcPr>
            <w:tcW w:w="993" w:type="dxa"/>
            <w:vMerge/>
          </w:tcPr>
          <w:p w14:paraId="7B085F10" w14:textId="77777777" w:rsidR="0059171D" w:rsidRPr="0059171D" w:rsidRDefault="0059171D" w:rsidP="0059171D">
            <w:pPr>
              <w:spacing w:after="0" w:line="240" w:lineRule="auto"/>
              <w:rPr>
                <w:rFonts w:ascii="Open Sans" w:eastAsia="Times New Roman" w:hAnsi="Open Sans" w:cs="Open Sans"/>
                <w:bCs/>
              </w:rPr>
            </w:pPr>
          </w:p>
        </w:tc>
        <w:tc>
          <w:tcPr>
            <w:tcW w:w="9639" w:type="dxa"/>
            <w:vAlign w:val="center"/>
          </w:tcPr>
          <w:p w14:paraId="0B33D3E3" w14:textId="77777777" w:rsidR="0059171D" w:rsidRPr="0059171D" w:rsidRDefault="0059171D" w:rsidP="0059171D">
            <w:pPr>
              <w:tabs>
                <w:tab w:val="right" w:leader="dot" w:pos="9232"/>
              </w:tabs>
              <w:spacing w:after="0" w:line="240" w:lineRule="auto"/>
              <w:ind w:left="459"/>
              <w:rPr>
                <w:rFonts w:ascii="Open Sans" w:hAnsi="Open Sans" w:cs="Open Sans"/>
              </w:rPr>
            </w:pPr>
            <w:r w:rsidRPr="0059171D">
              <w:rPr>
                <w:rFonts w:ascii="Open Sans" w:hAnsi="Open Sans" w:cs="Open Sans"/>
              </w:rPr>
              <w:t>Phone:</w:t>
            </w:r>
          </w:p>
        </w:tc>
      </w:tr>
      <w:tr w:rsidR="0059171D" w:rsidRPr="0059171D" w14:paraId="6115391C" w14:textId="77777777" w:rsidTr="007602A0">
        <w:tblPrEx>
          <w:tblLook w:val="00A0" w:firstRow="1" w:lastRow="0" w:firstColumn="1" w:lastColumn="0" w:noHBand="0" w:noVBand="0"/>
        </w:tblPrEx>
        <w:trPr>
          <w:trHeight w:val="288"/>
        </w:trPr>
        <w:tc>
          <w:tcPr>
            <w:tcW w:w="993" w:type="dxa"/>
            <w:vMerge/>
          </w:tcPr>
          <w:p w14:paraId="690CAFB7" w14:textId="77777777" w:rsidR="0059171D" w:rsidRPr="0059171D" w:rsidRDefault="0059171D" w:rsidP="0059171D">
            <w:pPr>
              <w:spacing w:after="0" w:line="240" w:lineRule="auto"/>
              <w:rPr>
                <w:rFonts w:ascii="Open Sans" w:eastAsia="Times New Roman" w:hAnsi="Open Sans" w:cs="Open Sans"/>
                <w:bCs/>
              </w:rPr>
            </w:pPr>
          </w:p>
        </w:tc>
        <w:tc>
          <w:tcPr>
            <w:tcW w:w="9639" w:type="dxa"/>
            <w:vAlign w:val="center"/>
          </w:tcPr>
          <w:p w14:paraId="26BDF964" w14:textId="77777777" w:rsidR="0059171D" w:rsidRPr="0059171D" w:rsidRDefault="0059171D" w:rsidP="0059171D">
            <w:pPr>
              <w:tabs>
                <w:tab w:val="right" w:leader="dot" w:pos="9232"/>
              </w:tabs>
              <w:spacing w:after="0" w:line="240" w:lineRule="auto"/>
              <w:ind w:left="459"/>
              <w:rPr>
                <w:rFonts w:ascii="Open Sans" w:hAnsi="Open Sans" w:cs="Open Sans"/>
              </w:rPr>
            </w:pPr>
            <w:r w:rsidRPr="0059171D">
              <w:rPr>
                <w:rFonts w:ascii="Open Sans" w:hAnsi="Open Sans" w:cs="Open Sans"/>
              </w:rPr>
              <w:t>E-mail:</w:t>
            </w:r>
          </w:p>
        </w:tc>
      </w:tr>
      <w:tr w:rsidR="0059171D" w:rsidRPr="0059171D" w14:paraId="3BEACA93" w14:textId="77777777" w:rsidTr="007602A0">
        <w:tblPrEx>
          <w:tblLook w:val="00A0" w:firstRow="1" w:lastRow="0" w:firstColumn="1" w:lastColumn="0" w:noHBand="0" w:noVBand="0"/>
        </w:tblPrEx>
        <w:trPr>
          <w:trHeight w:val="288"/>
        </w:trPr>
        <w:tc>
          <w:tcPr>
            <w:tcW w:w="993" w:type="dxa"/>
            <w:vMerge/>
          </w:tcPr>
          <w:p w14:paraId="063CC177" w14:textId="77777777" w:rsidR="0059171D" w:rsidRPr="0059171D" w:rsidRDefault="0059171D" w:rsidP="0059171D">
            <w:pPr>
              <w:spacing w:after="0" w:line="240" w:lineRule="auto"/>
              <w:rPr>
                <w:rFonts w:ascii="Open Sans" w:eastAsia="Times New Roman" w:hAnsi="Open Sans" w:cs="Open Sans"/>
                <w:bCs/>
              </w:rPr>
            </w:pPr>
          </w:p>
        </w:tc>
        <w:tc>
          <w:tcPr>
            <w:tcW w:w="9639" w:type="dxa"/>
            <w:vAlign w:val="center"/>
          </w:tcPr>
          <w:p w14:paraId="63D6A0FC" w14:textId="77777777" w:rsidR="0059171D" w:rsidRPr="0059171D" w:rsidRDefault="0059171D" w:rsidP="0059171D">
            <w:pPr>
              <w:tabs>
                <w:tab w:val="right" w:leader="dot" w:pos="9232"/>
              </w:tabs>
              <w:spacing w:after="0" w:line="240" w:lineRule="auto"/>
              <w:rPr>
                <w:rFonts w:ascii="Open Sans" w:hAnsi="Open Sans" w:cs="Open Sans"/>
              </w:rPr>
            </w:pPr>
            <w:r w:rsidRPr="0059171D">
              <w:rPr>
                <w:rFonts w:ascii="Open Sans" w:hAnsi="Open Sans" w:cs="Open Sans"/>
              </w:rPr>
              <w:t>Contact person:</w:t>
            </w:r>
          </w:p>
        </w:tc>
      </w:tr>
      <w:tr w:rsidR="0059171D" w:rsidRPr="0059171D" w14:paraId="66C86A38" w14:textId="77777777" w:rsidTr="007602A0">
        <w:tblPrEx>
          <w:tblLook w:val="00A0" w:firstRow="1" w:lastRow="0" w:firstColumn="1" w:lastColumn="0" w:noHBand="0" w:noVBand="0"/>
        </w:tblPrEx>
        <w:trPr>
          <w:trHeight w:val="288"/>
        </w:trPr>
        <w:tc>
          <w:tcPr>
            <w:tcW w:w="993" w:type="dxa"/>
            <w:vMerge/>
          </w:tcPr>
          <w:p w14:paraId="396A39E0" w14:textId="77777777" w:rsidR="0059171D" w:rsidRPr="0059171D" w:rsidRDefault="0059171D" w:rsidP="0059171D">
            <w:pPr>
              <w:spacing w:after="0" w:line="240" w:lineRule="auto"/>
              <w:rPr>
                <w:rFonts w:ascii="Open Sans" w:eastAsia="Times New Roman" w:hAnsi="Open Sans" w:cs="Open Sans"/>
                <w:bCs/>
              </w:rPr>
            </w:pPr>
          </w:p>
        </w:tc>
        <w:tc>
          <w:tcPr>
            <w:tcW w:w="9639" w:type="dxa"/>
            <w:vAlign w:val="center"/>
          </w:tcPr>
          <w:p w14:paraId="3B3B235D" w14:textId="77777777" w:rsidR="0059171D" w:rsidRPr="0059171D" w:rsidRDefault="0059171D" w:rsidP="0059171D">
            <w:pPr>
              <w:tabs>
                <w:tab w:val="right" w:leader="dot" w:pos="9232"/>
              </w:tabs>
              <w:spacing w:after="0" w:line="240" w:lineRule="auto"/>
              <w:ind w:left="459"/>
              <w:rPr>
                <w:rFonts w:ascii="Open Sans" w:hAnsi="Open Sans" w:cs="Open Sans"/>
              </w:rPr>
            </w:pPr>
            <w:r w:rsidRPr="0059171D">
              <w:rPr>
                <w:rFonts w:ascii="Open Sans" w:hAnsi="Open Sans" w:cs="Open Sans"/>
              </w:rPr>
              <w:t>Phone:</w:t>
            </w:r>
          </w:p>
        </w:tc>
      </w:tr>
      <w:tr w:rsidR="0059171D" w:rsidRPr="0059171D" w14:paraId="2653121A" w14:textId="77777777" w:rsidTr="007602A0">
        <w:tblPrEx>
          <w:tblLook w:val="00A0" w:firstRow="1" w:lastRow="0" w:firstColumn="1" w:lastColumn="0" w:noHBand="0" w:noVBand="0"/>
        </w:tblPrEx>
        <w:trPr>
          <w:trHeight w:val="288"/>
        </w:trPr>
        <w:tc>
          <w:tcPr>
            <w:tcW w:w="993" w:type="dxa"/>
            <w:vMerge/>
          </w:tcPr>
          <w:p w14:paraId="319FD277" w14:textId="77777777" w:rsidR="0059171D" w:rsidRPr="0059171D" w:rsidRDefault="0059171D" w:rsidP="0059171D">
            <w:pPr>
              <w:spacing w:after="0" w:line="240" w:lineRule="auto"/>
              <w:rPr>
                <w:rFonts w:ascii="Open Sans" w:eastAsia="Times New Roman" w:hAnsi="Open Sans" w:cs="Open Sans"/>
                <w:bCs/>
              </w:rPr>
            </w:pPr>
          </w:p>
        </w:tc>
        <w:tc>
          <w:tcPr>
            <w:tcW w:w="9639" w:type="dxa"/>
            <w:vAlign w:val="center"/>
          </w:tcPr>
          <w:p w14:paraId="5B59FD30" w14:textId="77777777" w:rsidR="0059171D" w:rsidRPr="0059171D" w:rsidRDefault="0059171D" w:rsidP="0059171D">
            <w:pPr>
              <w:tabs>
                <w:tab w:val="right" w:leader="dot" w:pos="9232"/>
              </w:tabs>
              <w:spacing w:after="0" w:line="240" w:lineRule="auto"/>
              <w:ind w:left="459"/>
              <w:rPr>
                <w:rFonts w:ascii="Open Sans" w:hAnsi="Open Sans" w:cs="Open Sans"/>
              </w:rPr>
            </w:pPr>
            <w:r w:rsidRPr="0059171D">
              <w:rPr>
                <w:rFonts w:ascii="Open Sans" w:hAnsi="Open Sans" w:cs="Open Sans"/>
              </w:rPr>
              <w:t>E-mail:</w:t>
            </w:r>
          </w:p>
        </w:tc>
      </w:tr>
      <w:tr w:rsidR="0059171D" w:rsidRPr="0059171D" w14:paraId="6CC52285" w14:textId="77777777" w:rsidTr="007602A0">
        <w:trPr>
          <w:cantSplit/>
          <w:trHeight w:val="424"/>
        </w:trPr>
        <w:tc>
          <w:tcPr>
            <w:tcW w:w="993" w:type="dxa"/>
          </w:tcPr>
          <w:p w14:paraId="5BEA25FE" w14:textId="77777777" w:rsidR="0059171D" w:rsidRPr="0059171D" w:rsidRDefault="0059171D" w:rsidP="0059171D">
            <w:pPr>
              <w:spacing w:after="0" w:line="240" w:lineRule="auto"/>
              <w:rPr>
                <w:rFonts w:ascii="Open Sans" w:hAnsi="Open Sans" w:cs="Open Sans"/>
                <w:b/>
                <w:bCs/>
              </w:rPr>
            </w:pPr>
            <w:r w:rsidRPr="0059171D">
              <w:rPr>
                <w:rFonts w:ascii="Open Sans" w:hAnsi="Open Sans" w:cs="Open Sans"/>
                <w:b/>
              </w:rPr>
              <w:t>2.2.8</w:t>
            </w:r>
          </w:p>
        </w:tc>
        <w:tc>
          <w:tcPr>
            <w:tcW w:w="9639" w:type="dxa"/>
            <w:shd w:val="clear" w:color="auto" w:fill="auto"/>
          </w:tcPr>
          <w:p w14:paraId="40C0641B" w14:textId="77777777" w:rsidR="0059171D" w:rsidRPr="0059171D" w:rsidRDefault="0059171D" w:rsidP="0059171D">
            <w:pPr>
              <w:spacing w:after="0" w:line="360" w:lineRule="auto"/>
              <w:rPr>
                <w:rFonts w:ascii="Open Sans" w:hAnsi="Open Sans" w:cs="Open Sans"/>
              </w:rPr>
            </w:pPr>
            <w:r w:rsidRPr="0059171D">
              <w:rPr>
                <w:rFonts w:ascii="Open Sans" w:hAnsi="Open Sans" w:cs="Open Sans"/>
                <w:b/>
              </w:rPr>
              <w:t>Please provide the date of the designation of the control coordination body:</w:t>
            </w:r>
          </w:p>
          <w:p w14:paraId="2FCD29B0" w14:textId="77777777" w:rsidR="0059171D" w:rsidRPr="0059171D" w:rsidRDefault="0059171D" w:rsidP="0059171D">
            <w:pPr>
              <w:spacing w:after="0" w:line="360" w:lineRule="auto"/>
              <w:rPr>
                <w:rFonts w:ascii="Open Sans" w:hAnsi="Open Sans" w:cs="Open Sans"/>
                <w:i/>
              </w:rPr>
            </w:pPr>
            <w:r w:rsidRPr="0059171D">
              <w:rPr>
                <w:rFonts w:ascii="Open Sans" w:hAnsi="Open Sans" w:cs="Open Sans"/>
              </w:rPr>
              <w:t>dd/mm/yyyy</w:t>
            </w:r>
          </w:p>
        </w:tc>
      </w:tr>
      <w:tr w:rsidR="0059171D" w:rsidRPr="0059171D" w14:paraId="4CFEF7A0" w14:textId="77777777" w:rsidTr="007602A0">
        <w:trPr>
          <w:cantSplit/>
          <w:trHeight w:val="424"/>
        </w:trPr>
        <w:tc>
          <w:tcPr>
            <w:tcW w:w="993" w:type="dxa"/>
            <w:vMerge w:val="restart"/>
          </w:tcPr>
          <w:p w14:paraId="61CA437F" w14:textId="77777777" w:rsidR="0059171D" w:rsidRPr="0059171D" w:rsidRDefault="0059171D" w:rsidP="0059171D">
            <w:pPr>
              <w:spacing w:after="0" w:line="240" w:lineRule="auto"/>
              <w:rPr>
                <w:rFonts w:ascii="Open Sans" w:hAnsi="Open Sans" w:cs="Open Sans"/>
                <w:b/>
                <w:bCs/>
              </w:rPr>
            </w:pPr>
            <w:r w:rsidRPr="0059171D">
              <w:rPr>
                <w:rFonts w:ascii="Open Sans" w:hAnsi="Open Sans" w:cs="Open Sans"/>
                <w:b/>
              </w:rPr>
              <w:t>2.2.9</w:t>
            </w:r>
          </w:p>
        </w:tc>
        <w:tc>
          <w:tcPr>
            <w:tcW w:w="9639" w:type="dxa"/>
            <w:shd w:val="clear" w:color="auto" w:fill="auto"/>
          </w:tcPr>
          <w:p w14:paraId="278C50A8" w14:textId="77777777" w:rsidR="0059171D" w:rsidRPr="0059171D" w:rsidRDefault="0059171D" w:rsidP="0059171D">
            <w:pPr>
              <w:spacing w:after="0" w:line="240" w:lineRule="auto"/>
              <w:jc w:val="both"/>
              <w:rPr>
                <w:rFonts w:ascii="Open Sans" w:hAnsi="Open Sans" w:cs="Open Sans"/>
                <w:b/>
                <w:bCs/>
              </w:rPr>
            </w:pPr>
            <w:r w:rsidRPr="0059171D">
              <w:rPr>
                <w:rFonts w:ascii="Open Sans" w:hAnsi="Open Sans" w:cs="Open Sans"/>
                <w:b/>
              </w:rPr>
              <w:t>Please provide the form of the designation of the control coordination body (e.g. government decree):</w:t>
            </w:r>
          </w:p>
        </w:tc>
      </w:tr>
      <w:tr w:rsidR="0059171D" w:rsidRPr="0059171D" w14:paraId="062AE2E4" w14:textId="77777777" w:rsidTr="007602A0">
        <w:trPr>
          <w:cantSplit/>
          <w:trHeight w:val="424"/>
        </w:trPr>
        <w:tc>
          <w:tcPr>
            <w:tcW w:w="993" w:type="dxa"/>
            <w:vMerge/>
          </w:tcPr>
          <w:p w14:paraId="6C6E909C" w14:textId="77777777" w:rsidR="0059171D" w:rsidRPr="0059171D" w:rsidRDefault="0059171D" w:rsidP="0059171D">
            <w:pPr>
              <w:spacing w:after="0" w:line="240" w:lineRule="auto"/>
              <w:rPr>
                <w:rFonts w:ascii="Open Sans" w:hAnsi="Open Sans" w:cs="Open Sans"/>
                <w:b/>
                <w:bCs/>
              </w:rPr>
            </w:pPr>
          </w:p>
        </w:tc>
        <w:tc>
          <w:tcPr>
            <w:tcW w:w="9639" w:type="dxa"/>
            <w:shd w:val="clear" w:color="auto" w:fill="auto"/>
          </w:tcPr>
          <w:p w14:paraId="68AEA88E" w14:textId="77777777" w:rsidR="0059171D" w:rsidRPr="0059171D" w:rsidRDefault="0059171D" w:rsidP="0059171D">
            <w:pPr>
              <w:spacing w:after="0" w:line="240" w:lineRule="auto"/>
              <w:rPr>
                <w:rFonts w:ascii="Open Sans" w:hAnsi="Open Sans" w:cs="Open Sans"/>
                <w:b/>
                <w:bCs/>
              </w:rPr>
            </w:pPr>
          </w:p>
          <w:p w14:paraId="0F854168" w14:textId="77777777" w:rsidR="0059171D" w:rsidRPr="0059171D" w:rsidRDefault="0059171D" w:rsidP="0059171D">
            <w:pPr>
              <w:spacing w:after="0" w:line="240" w:lineRule="auto"/>
              <w:rPr>
                <w:rFonts w:ascii="Open Sans" w:hAnsi="Open Sans" w:cs="Open Sans"/>
                <w:b/>
                <w:bCs/>
              </w:rPr>
            </w:pPr>
          </w:p>
        </w:tc>
      </w:tr>
      <w:tr w:rsidR="0059171D" w:rsidRPr="0059171D" w14:paraId="44E331C4" w14:textId="77777777" w:rsidTr="007602A0">
        <w:trPr>
          <w:cantSplit/>
          <w:trHeight w:val="521"/>
        </w:trPr>
        <w:tc>
          <w:tcPr>
            <w:tcW w:w="993" w:type="dxa"/>
            <w:vMerge w:val="restart"/>
          </w:tcPr>
          <w:p w14:paraId="364EE978" w14:textId="77777777" w:rsidR="0059171D" w:rsidRPr="0059171D" w:rsidRDefault="0059171D" w:rsidP="0059171D">
            <w:pPr>
              <w:spacing w:after="0" w:line="240" w:lineRule="auto"/>
              <w:rPr>
                <w:rFonts w:ascii="Open Sans" w:hAnsi="Open Sans" w:cs="Open Sans"/>
                <w:b/>
                <w:bCs/>
              </w:rPr>
            </w:pPr>
            <w:r w:rsidRPr="0059171D">
              <w:rPr>
                <w:rFonts w:ascii="Open Sans" w:hAnsi="Open Sans" w:cs="Open Sans"/>
                <w:b/>
              </w:rPr>
              <w:t>2.2.10</w:t>
            </w:r>
          </w:p>
        </w:tc>
        <w:tc>
          <w:tcPr>
            <w:tcW w:w="9639" w:type="dxa"/>
            <w:shd w:val="clear" w:color="auto" w:fill="auto"/>
          </w:tcPr>
          <w:p w14:paraId="0C5F739E" w14:textId="77777777" w:rsidR="0059171D" w:rsidRPr="0059171D" w:rsidRDefault="0059171D" w:rsidP="0059171D">
            <w:pPr>
              <w:spacing w:after="0" w:line="240" w:lineRule="auto"/>
              <w:jc w:val="both"/>
              <w:rPr>
                <w:rFonts w:ascii="Open Sans" w:hAnsi="Open Sans" w:cs="Open Sans"/>
                <w:b/>
                <w:bCs/>
              </w:rPr>
            </w:pPr>
            <w:r w:rsidRPr="0059171D">
              <w:rPr>
                <w:rFonts w:ascii="Open Sans" w:hAnsi="Open Sans" w:cs="Open Sans"/>
                <w:b/>
              </w:rPr>
              <w:t>How will the selection of the individual controllers to project partners take place?</w:t>
            </w:r>
          </w:p>
        </w:tc>
      </w:tr>
      <w:tr w:rsidR="0059171D" w:rsidRPr="0059171D" w14:paraId="43EADF08" w14:textId="77777777" w:rsidTr="007602A0">
        <w:trPr>
          <w:cantSplit/>
          <w:trHeight w:val="975"/>
        </w:trPr>
        <w:tc>
          <w:tcPr>
            <w:tcW w:w="993" w:type="dxa"/>
            <w:vMerge/>
          </w:tcPr>
          <w:p w14:paraId="5AF8FCF9" w14:textId="77777777" w:rsidR="0059171D" w:rsidRPr="0059171D" w:rsidRDefault="0059171D" w:rsidP="0059171D">
            <w:pPr>
              <w:spacing w:after="0" w:line="240" w:lineRule="auto"/>
              <w:rPr>
                <w:rFonts w:ascii="Open Sans" w:hAnsi="Open Sans" w:cs="Open Sans"/>
                <w:lang w:eastAsia="ko-KR"/>
              </w:rPr>
            </w:pPr>
          </w:p>
        </w:tc>
        <w:tc>
          <w:tcPr>
            <w:tcW w:w="9639" w:type="dxa"/>
          </w:tcPr>
          <w:p w14:paraId="1D0DD552" w14:textId="77777777" w:rsidR="0059171D" w:rsidRPr="0059171D" w:rsidRDefault="0059171D" w:rsidP="0059171D">
            <w:pPr>
              <w:spacing w:after="0" w:line="240" w:lineRule="auto"/>
              <w:jc w:val="both"/>
              <w:rPr>
                <w:rFonts w:ascii="Open Sans" w:hAnsi="Open Sans" w:cs="Open Sans"/>
                <w:lang w:eastAsia="ko-KR"/>
              </w:rPr>
            </w:pPr>
            <w:r w:rsidRPr="0059171D">
              <w:rPr>
                <w:rFonts w:ascii="Open Sans" w:hAnsi="Open Sans" w:cs="Open Sans"/>
                <w:lang w:eastAsia="ko-KR"/>
              </w:rPr>
              <w:fldChar w:fldCharType="begin">
                <w:ffData>
                  <w:name w:val="Check3"/>
                  <w:enabled/>
                  <w:calcOnExit w:val="0"/>
                  <w:checkBox>
                    <w:sizeAuto/>
                    <w:default w:val="0"/>
                  </w:checkBox>
                </w:ffData>
              </w:fldChar>
            </w:r>
            <w:r w:rsidRPr="0059171D">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59171D">
              <w:rPr>
                <w:rFonts w:ascii="Open Sans" w:hAnsi="Open Sans" w:cs="Open Sans"/>
                <w:lang w:eastAsia="ko-KR"/>
              </w:rPr>
              <w:fldChar w:fldCharType="end"/>
            </w:r>
            <w:r w:rsidRPr="0059171D">
              <w:rPr>
                <w:rFonts w:ascii="Open Sans" w:hAnsi="Open Sans" w:cs="Open Sans"/>
                <w:lang w:eastAsia="ko-KR"/>
              </w:rPr>
              <w:t xml:space="preserve">  The partner is free to appoint its controller, but this </w:t>
            </w:r>
            <w:r w:rsidRPr="0059171D">
              <w:rPr>
                <w:rFonts w:ascii="Open Sans" w:hAnsi="Open Sans" w:cs="Open Sans"/>
                <w:b/>
                <w:lang w:eastAsia="ko-KR"/>
              </w:rPr>
              <w:t>must be authorised at central level.</w:t>
            </w:r>
          </w:p>
          <w:p w14:paraId="36BD5DBE" w14:textId="77777777" w:rsidR="0059171D" w:rsidRPr="0059171D" w:rsidRDefault="0059171D" w:rsidP="0059171D">
            <w:pPr>
              <w:spacing w:after="0" w:line="240" w:lineRule="auto"/>
              <w:ind w:left="432" w:hanging="432"/>
              <w:jc w:val="both"/>
              <w:rPr>
                <w:rFonts w:ascii="Open Sans" w:hAnsi="Open Sans" w:cs="Open Sans"/>
                <w:b/>
                <w:bCs/>
                <w:lang w:eastAsia="ko-KR"/>
              </w:rPr>
            </w:pPr>
            <w:r w:rsidRPr="0059171D">
              <w:rPr>
                <w:rFonts w:ascii="Open Sans" w:hAnsi="Open Sans" w:cs="Open Sans"/>
                <w:lang w:eastAsia="ko-KR"/>
              </w:rPr>
              <w:fldChar w:fldCharType="begin">
                <w:ffData>
                  <w:name w:val="Check3"/>
                  <w:enabled/>
                  <w:calcOnExit w:val="0"/>
                  <w:checkBox>
                    <w:sizeAuto/>
                    <w:default w:val="0"/>
                  </w:checkBox>
                </w:ffData>
              </w:fldChar>
            </w:r>
            <w:r w:rsidRPr="0059171D">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59171D">
              <w:rPr>
                <w:rFonts w:ascii="Open Sans" w:hAnsi="Open Sans" w:cs="Open Sans"/>
                <w:lang w:eastAsia="ko-KR"/>
              </w:rPr>
              <w:fldChar w:fldCharType="end"/>
            </w:r>
            <w:r w:rsidRPr="0059171D">
              <w:rPr>
                <w:rFonts w:ascii="Open Sans" w:hAnsi="Open Sans" w:cs="Open Sans"/>
                <w:lang w:eastAsia="ko-KR"/>
              </w:rPr>
              <w:t xml:space="preserve">  The partner is free to appoint its controller, but only from a </w:t>
            </w:r>
            <w:r w:rsidRPr="0059171D">
              <w:rPr>
                <w:rFonts w:ascii="Open Sans" w:hAnsi="Open Sans" w:cs="Open Sans"/>
                <w:b/>
                <w:lang w:eastAsia="ko-KR"/>
              </w:rPr>
              <w:t>list of public and/or private control bodies established on national/central level beforehand.</w:t>
            </w:r>
          </w:p>
          <w:p w14:paraId="75EE341B" w14:textId="77777777" w:rsidR="0059171D" w:rsidRDefault="0059171D" w:rsidP="0059171D">
            <w:pPr>
              <w:spacing w:after="0" w:line="240" w:lineRule="auto"/>
              <w:ind w:left="432" w:hanging="432"/>
              <w:rPr>
                <w:rFonts w:ascii="Open Sans" w:hAnsi="Open Sans" w:cs="Open Sans"/>
                <w:lang w:eastAsia="ko-KR"/>
              </w:rPr>
            </w:pPr>
            <w:r w:rsidRPr="0059171D">
              <w:rPr>
                <w:rFonts w:ascii="Open Sans" w:hAnsi="Open Sans" w:cs="Open Sans"/>
                <w:lang w:eastAsia="ko-KR"/>
              </w:rPr>
              <w:fldChar w:fldCharType="begin">
                <w:ffData>
                  <w:name w:val="Check3"/>
                  <w:enabled/>
                  <w:calcOnExit w:val="0"/>
                  <w:checkBox>
                    <w:sizeAuto/>
                    <w:default w:val="0"/>
                  </w:checkBox>
                </w:ffData>
              </w:fldChar>
            </w:r>
            <w:r w:rsidRPr="0059171D">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59171D">
              <w:rPr>
                <w:rFonts w:ascii="Open Sans" w:hAnsi="Open Sans" w:cs="Open Sans"/>
                <w:lang w:eastAsia="ko-KR"/>
              </w:rPr>
              <w:fldChar w:fldCharType="end"/>
            </w:r>
            <w:r w:rsidRPr="0059171D">
              <w:rPr>
                <w:rFonts w:ascii="Open Sans" w:hAnsi="Open Sans" w:cs="Open Sans"/>
                <w:lang w:eastAsia="ko-KR"/>
              </w:rPr>
              <w:t xml:space="preserve">   Other (please explain):</w:t>
            </w:r>
          </w:p>
          <w:p w14:paraId="19C20948" w14:textId="77777777" w:rsidR="00371C7F" w:rsidRPr="0059171D" w:rsidRDefault="00371C7F" w:rsidP="0059171D">
            <w:pPr>
              <w:spacing w:after="0" w:line="240" w:lineRule="auto"/>
              <w:ind w:left="432" w:hanging="432"/>
              <w:rPr>
                <w:rFonts w:ascii="Open Sans" w:hAnsi="Open Sans" w:cs="Open Sans"/>
                <w:lang w:eastAsia="ko-KR"/>
              </w:rPr>
            </w:pPr>
          </w:p>
        </w:tc>
      </w:tr>
      <w:tr w:rsidR="0059171D" w:rsidRPr="0059171D" w14:paraId="7752559C" w14:textId="77777777" w:rsidTr="007602A0">
        <w:trPr>
          <w:cantSplit/>
          <w:trHeight w:val="360"/>
        </w:trPr>
        <w:tc>
          <w:tcPr>
            <w:tcW w:w="993" w:type="dxa"/>
            <w:vMerge w:val="restart"/>
          </w:tcPr>
          <w:p w14:paraId="247B0183" w14:textId="77777777" w:rsidR="0059171D" w:rsidRPr="0059171D" w:rsidRDefault="0059171D" w:rsidP="0059171D">
            <w:pPr>
              <w:spacing w:after="0" w:line="240" w:lineRule="auto"/>
              <w:rPr>
                <w:rFonts w:ascii="Open Sans" w:hAnsi="Open Sans" w:cs="Open Sans"/>
                <w:b/>
                <w:bCs/>
              </w:rPr>
            </w:pPr>
            <w:r w:rsidRPr="0059171D">
              <w:rPr>
                <w:rFonts w:ascii="Open Sans" w:hAnsi="Open Sans" w:cs="Open Sans"/>
                <w:b/>
                <w:bCs/>
              </w:rPr>
              <w:t>2.2.11</w:t>
            </w:r>
          </w:p>
        </w:tc>
        <w:tc>
          <w:tcPr>
            <w:tcW w:w="9639" w:type="dxa"/>
            <w:shd w:val="clear" w:color="auto" w:fill="auto"/>
          </w:tcPr>
          <w:p w14:paraId="1DF5BCA2" w14:textId="77777777" w:rsidR="0059171D" w:rsidRPr="0059171D" w:rsidRDefault="0059171D" w:rsidP="0059171D">
            <w:pPr>
              <w:spacing w:after="240" w:line="240" w:lineRule="auto"/>
              <w:jc w:val="both"/>
              <w:rPr>
                <w:rFonts w:ascii="Open Sans" w:hAnsi="Open Sans" w:cs="Open Sans"/>
                <w:b/>
                <w:bCs/>
              </w:rPr>
            </w:pPr>
            <w:r w:rsidRPr="0059171D">
              <w:rPr>
                <w:rFonts w:ascii="Open Sans" w:hAnsi="Open Sans" w:cs="Open Sans"/>
                <w:b/>
              </w:rPr>
              <w:t>In case of authorisation on a central level, is the body in charge of providing this authorisation the same as in point 2.2.7?</w:t>
            </w:r>
          </w:p>
        </w:tc>
      </w:tr>
      <w:tr w:rsidR="0059171D" w:rsidRPr="0059171D" w14:paraId="1E03F856" w14:textId="77777777" w:rsidTr="007602A0">
        <w:trPr>
          <w:cantSplit/>
          <w:trHeight w:val="360"/>
        </w:trPr>
        <w:tc>
          <w:tcPr>
            <w:tcW w:w="993" w:type="dxa"/>
            <w:vMerge/>
          </w:tcPr>
          <w:p w14:paraId="2CAB3BCE" w14:textId="77777777" w:rsidR="0059171D" w:rsidRPr="0059171D" w:rsidRDefault="0059171D" w:rsidP="0059171D">
            <w:pPr>
              <w:spacing w:after="0" w:line="240" w:lineRule="auto"/>
              <w:rPr>
                <w:rFonts w:ascii="Open Sans" w:hAnsi="Open Sans" w:cs="Open Sans"/>
                <w:lang w:eastAsia="ko-KR"/>
              </w:rPr>
            </w:pPr>
          </w:p>
        </w:tc>
        <w:tc>
          <w:tcPr>
            <w:tcW w:w="9639" w:type="dxa"/>
            <w:vAlign w:val="center"/>
          </w:tcPr>
          <w:p w14:paraId="40222AAC" w14:textId="53793151" w:rsidR="0059171D" w:rsidRPr="0059171D" w:rsidRDefault="00585AAF" w:rsidP="0059171D">
            <w:pPr>
              <w:spacing w:after="0" w:line="240" w:lineRule="auto"/>
              <w:rPr>
                <w:rFonts w:ascii="Open Sans" w:hAnsi="Open Sans" w:cs="Open Sans"/>
                <w:b/>
                <w:lang w:eastAsia="ko-KR"/>
              </w:rPr>
            </w:pPr>
            <w:r w:rsidRPr="0059171D">
              <w:rPr>
                <w:rFonts w:ascii="Open Sans" w:hAnsi="Open Sans" w:cs="Open Sans"/>
                <w:lang w:eastAsia="ko-KR"/>
              </w:rPr>
              <w:fldChar w:fldCharType="begin">
                <w:ffData>
                  <w:name w:val="Check3"/>
                  <w:enabled/>
                  <w:calcOnExit w:val="0"/>
                  <w:checkBox>
                    <w:sizeAuto/>
                    <w:default w:val="0"/>
                  </w:checkBox>
                </w:ffData>
              </w:fldChar>
            </w:r>
            <w:r w:rsidRPr="0059171D">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59171D">
              <w:rPr>
                <w:rFonts w:ascii="Open Sans" w:hAnsi="Open Sans" w:cs="Open Sans"/>
                <w:lang w:eastAsia="ko-KR"/>
              </w:rPr>
              <w:fldChar w:fldCharType="end"/>
            </w:r>
            <w:r w:rsidRPr="0059171D">
              <w:rPr>
                <w:rFonts w:ascii="Open Sans" w:hAnsi="Open Sans" w:cs="Open Sans"/>
                <w:lang w:eastAsia="ko-KR"/>
              </w:rPr>
              <w:t xml:space="preserve"> </w:t>
            </w:r>
            <w:r w:rsidR="0059171D" w:rsidRPr="0059171D">
              <w:rPr>
                <w:rFonts w:ascii="Open Sans" w:hAnsi="Open Sans" w:cs="Open Sans"/>
                <w:b/>
                <w:lang w:eastAsia="ko-KR"/>
              </w:rPr>
              <w:t xml:space="preserve">YES </w:t>
            </w:r>
          </w:p>
          <w:p w14:paraId="79CBE458" w14:textId="3DD64FC4" w:rsidR="0059171D" w:rsidRPr="0059171D" w:rsidRDefault="00585AAF" w:rsidP="00585AAF">
            <w:pPr>
              <w:spacing w:after="0" w:line="240" w:lineRule="auto"/>
              <w:rPr>
                <w:rFonts w:ascii="Open Sans" w:hAnsi="Open Sans" w:cs="Open Sans"/>
                <w:b/>
                <w:bCs/>
                <w:lang w:eastAsia="ko-KR"/>
              </w:rPr>
            </w:pPr>
            <w:r w:rsidRPr="0059171D">
              <w:rPr>
                <w:rFonts w:ascii="Open Sans" w:hAnsi="Open Sans" w:cs="Open Sans"/>
                <w:lang w:eastAsia="ko-KR"/>
              </w:rPr>
              <w:fldChar w:fldCharType="begin">
                <w:ffData>
                  <w:name w:val="Check3"/>
                  <w:enabled/>
                  <w:calcOnExit w:val="0"/>
                  <w:checkBox>
                    <w:sizeAuto/>
                    <w:default w:val="0"/>
                  </w:checkBox>
                </w:ffData>
              </w:fldChar>
            </w:r>
            <w:r w:rsidRPr="0059171D">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59171D">
              <w:rPr>
                <w:rFonts w:ascii="Open Sans" w:hAnsi="Open Sans" w:cs="Open Sans"/>
                <w:lang w:eastAsia="ko-KR"/>
              </w:rPr>
              <w:fldChar w:fldCharType="end"/>
            </w:r>
            <w:r w:rsidRPr="0059171D">
              <w:rPr>
                <w:rFonts w:ascii="Open Sans" w:hAnsi="Open Sans" w:cs="Open Sans"/>
                <w:lang w:eastAsia="ko-KR"/>
              </w:rPr>
              <w:t xml:space="preserve"> </w:t>
            </w:r>
            <w:r w:rsidR="0059171D" w:rsidRPr="0059171D">
              <w:rPr>
                <w:rFonts w:ascii="Open Sans" w:hAnsi="Open Sans" w:cs="Open Sans"/>
                <w:b/>
                <w:lang w:eastAsia="ko-KR"/>
              </w:rPr>
              <w:t xml:space="preserve">NO  </w:t>
            </w:r>
          </w:p>
        </w:tc>
      </w:tr>
      <w:tr w:rsidR="0059171D" w:rsidRPr="0059171D" w14:paraId="74F49A4F" w14:textId="77777777" w:rsidTr="007602A0">
        <w:trPr>
          <w:cantSplit/>
          <w:trHeight w:val="360"/>
        </w:trPr>
        <w:tc>
          <w:tcPr>
            <w:tcW w:w="993" w:type="dxa"/>
            <w:vMerge/>
          </w:tcPr>
          <w:p w14:paraId="195AB22B" w14:textId="77777777" w:rsidR="0059171D" w:rsidRPr="0059171D" w:rsidRDefault="0059171D" w:rsidP="0059171D">
            <w:pPr>
              <w:spacing w:after="0" w:line="240" w:lineRule="auto"/>
              <w:rPr>
                <w:rFonts w:ascii="Open Sans" w:hAnsi="Open Sans" w:cs="Open Sans"/>
                <w:lang w:eastAsia="ko-KR"/>
              </w:rPr>
            </w:pPr>
          </w:p>
        </w:tc>
        <w:tc>
          <w:tcPr>
            <w:tcW w:w="9639" w:type="dxa"/>
            <w:vAlign w:val="center"/>
          </w:tcPr>
          <w:p w14:paraId="4771D491" w14:textId="77777777" w:rsidR="0059171D" w:rsidRPr="0059171D" w:rsidRDefault="0059171D" w:rsidP="0059171D">
            <w:pPr>
              <w:spacing w:after="0" w:line="240" w:lineRule="auto"/>
              <w:rPr>
                <w:rFonts w:ascii="Open Sans" w:hAnsi="Open Sans" w:cs="Open Sans"/>
                <w:lang w:eastAsia="ko-KR"/>
              </w:rPr>
            </w:pPr>
            <w:r w:rsidRPr="0059171D">
              <w:rPr>
                <w:rFonts w:ascii="Open Sans" w:hAnsi="Open Sans" w:cs="Open Sans"/>
                <w:b/>
              </w:rPr>
              <w:t>If NO, please specify the institution in charge:</w:t>
            </w:r>
          </w:p>
        </w:tc>
      </w:tr>
      <w:tr w:rsidR="0059171D" w:rsidRPr="0059171D" w14:paraId="3382F340" w14:textId="77777777" w:rsidTr="007602A0">
        <w:trPr>
          <w:cantSplit/>
          <w:trHeight w:val="360"/>
        </w:trPr>
        <w:tc>
          <w:tcPr>
            <w:tcW w:w="993" w:type="dxa"/>
            <w:vMerge/>
          </w:tcPr>
          <w:p w14:paraId="66D0CE85" w14:textId="77777777" w:rsidR="0059171D" w:rsidRPr="0059171D" w:rsidRDefault="0059171D" w:rsidP="0059171D">
            <w:pPr>
              <w:spacing w:after="0" w:line="240" w:lineRule="auto"/>
              <w:rPr>
                <w:rFonts w:ascii="Open Sans" w:hAnsi="Open Sans" w:cs="Open Sans"/>
                <w:lang w:eastAsia="ko-KR"/>
              </w:rPr>
            </w:pPr>
          </w:p>
        </w:tc>
        <w:tc>
          <w:tcPr>
            <w:tcW w:w="9639" w:type="dxa"/>
            <w:vAlign w:val="center"/>
          </w:tcPr>
          <w:p w14:paraId="738FAE0A" w14:textId="77777777" w:rsidR="0059171D" w:rsidRPr="0059171D" w:rsidRDefault="0059171D" w:rsidP="0059171D">
            <w:pPr>
              <w:tabs>
                <w:tab w:val="right" w:leader="dot" w:pos="9232"/>
              </w:tabs>
              <w:spacing w:after="0" w:line="240" w:lineRule="auto"/>
              <w:rPr>
                <w:rFonts w:ascii="Open Sans" w:hAnsi="Open Sans" w:cs="Open Sans"/>
              </w:rPr>
            </w:pPr>
            <w:r w:rsidRPr="0059171D">
              <w:rPr>
                <w:rFonts w:ascii="Open Sans" w:hAnsi="Open Sans" w:cs="Open Sans"/>
              </w:rPr>
              <w:t>Name of the institution:</w:t>
            </w:r>
          </w:p>
          <w:p w14:paraId="6A149AC9" w14:textId="77777777" w:rsidR="0059171D" w:rsidRPr="0059171D" w:rsidRDefault="0059171D" w:rsidP="0059171D">
            <w:pPr>
              <w:tabs>
                <w:tab w:val="right" w:leader="dot" w:pos="9232"/>
              </w:tabs>
              <w:spacing w:after="0" w:line="240" w:lineRule="auto"/>
              <w:rPr>
                <w:rFonts w:ascii="Open Sans" w:hAnsi="Open Sans" w:cs="Open Sans"/>
              </w:rPr>
            </w:pPr>
          </w:p>
        </w:tc>
      </w:tr>
      <w:tr w:rsidR="0059171D" w:rsidRPr="0059171D" w14:paraId="2A92C9A3" w14:textId="77777777" w:rsidTr="007602A0">
        <w:trPr>
          <w:cantSplit/>
          <w:trHeight w:val="360"/>
        </w:trPr>
        <w:tc>
          <w:tcPr>
            <w:tcW w:w="993" w:type="dxa"/>
            <w:vMerge/>
          </w:tcPr>
          <w:p w14:paraId="41BABD1C" w14:textId="77777777" w:rsidR="0059171D" w:rsidRPr="0059171D" w:rsidRDefault="0059171D" w:rsidP="0059171D">
            <w:pPr>
              <w:spacing w:after="0" w:line="240" w:lineRule="auto"/>
              <w:rPr>
                <w:rFonts w:ascii="Open Sans" w:hAnsi="Open Sans" w:cs="Open Sans"/>
                <w:lang w:eastAsia="ko-KR"/>
              </w:rPr>
            </w:pPr>
          </w:p>
        </w:tc>
        <w:tc>
          <w:tcPr>
            <w:tcW w:w="9639" w:type="dxa"/>
            <w:vAlign w:val="center"/>
          </w:tcPr>
          <w:p w14:paraId="33F5B35D" w14:textId="77777777" w:rsidR="0059171D" w:rsidRPr="0059171D" w:rsidRDefault="0059171D" w:rsidP="0059171D">
            <w:pPr>
              <w:tabs>
                <w:tab w:val="right" w:leader="dot" w:pos="9232"/>
              </w:tabs>
              <w:spacing w:after="0" w:line="240" w:lineRule="auto"/>
              <w:rPr>
                <w:rFonts w:ascii="Open Sans" w:hAnsi="Open Sans" w:cs="Open Sans"/>
              </w:rPr>
            </w:pPr>
            <w:r w:rsidRPr="0059171D">
              <w:rPr>
                <w:rFonts w:ascii="Open Sans" w:hAnsi="Open Sans" w:cs="Open Sans"/>
              </w:rPr>
              <w:t>Address:</w:t>
            </w:r>
          </w:p>
          <w:p w14:paraId="73EEC89B" w14:textId="77777777" w:rsidR="0059171D" w:rsidRPr="0059171D" w:rsidRDefault="0059171D" w:rsidP="0059171D">
            <w:pPr>
              <w:tabs>
                <w:tab w:val="right" w:leader="dot" w:pos="9232"/>
              </w:tabs>
              <w:spacing w:after="0" w:line="240" w:lineRule="auto"/>
              <w:rPr>
                <w:rFonts w:ascii="Open Sans" w:hAnsi="Open Sans" w:cs="Open Sans"/>
              </w:rPr>
            </w:pPr>
          </w:p>
        </w:tc>
      </w:tr>
      <w:tr w:rsidR="0059171D" w:rsidRPr="0059171D" w14:paraId="694966BB" w14:textId="77777777" w:rsidTr="007602A0">
        <w:trPr>
          <w:cantSplit/>
          <w:trHeight w:val="360"/>
        </w:trPr>
        <w:tc>
          <w:tcPr>
            <w:tcW w:w="993" w:type="dxa"/>
            <w:vMerge/>
          </w:tcPr>
          <w:p w14:paraId="5C4E3845" w14:textId="77777777" w:rsidR="0059171D" w:rsidRPr="0059171D" w:rsidRDefault="0059171D" w:rsidP="0059171D">
            <w:pPr>
              <w:spacing w:after="0" w:line="240" w:lineRule="auto"/>
              <w:rPr>
                <w:rFonts w:ascii="Open Sans" w:hAnsi="Open Sans" w:cs="Open Sans"/>
                <w:lang w:eastAsia="ko-KR"/>
              </w:rPr>
            </w:pPr>
          </w:p>
        </w:tc>
        <w:tc>
          <w:tcPr>
            <w:tcW w:w="9639" w:type="dxa"/>
            <w:vAlign w:val="center"/>
          </w:tcPr>
          <w:p w14:paraId="3FD1A8E6" w14:textId="162AD55D" w:rsidR="0059171D" w:rsidRPr="0059171D" w:rsidRDefault="0059171D" w:rsidP="0059171D">
            <w:pPr>
              <w:tabs>
                <w:tab w:val="right" w:leader="dot" w:pos="9232"/>
              </w:tabs>
              <w:spacing w:after="0" w:line="240" w:lineRule="auto"/>
              <w:rPr>
                <w:rFonts w:ascii="Open Sans" w:hAnsi="Open Sans" w:cs="Open Sans"/>
              </w:rPr>
            </w:pPr>
            <w:r w:rsidRPr="0059171D">
              <w:rPr>
                <w:rFonts w:ascii="Open Sans" w:hAnsi="Open Sans" w:cs="Open Sans"/>
              </w:rPr>
              <w:t>Responsible person:</w:t>
            </w:r>
            <w:r w:rsidR="00585AAF">
              <w:rPr>
                <w:rFonts w:ascii="Open Sans" w:hAnsi="Open Sans" w:cs="Open Sans"/>
              </w:rPr>
              <w:t xml:space="preserve"> </w:t>
            </w:r>
          </w:p>
        </w:tc>
      </w:tr>
      <w:tr w:rsidR="0059171D" w:rsidRPr="0059171D" w14:paraId="67C1A6AA" w14:textId="77777777" w:rsidTr="007602A0">
        <w:trPr>
          <w:cantSplit/>
          <w:trHeight w:val="360"/>
        </w:trPr>
        <w:tc>
          <w:tcPr>
            <w:tcW w:w="993" w:type="dxa"/>
            <w:vMerge/>
          </w:tcPr>
          <w:p w14:paraId="3FF6F258" w14:textId="77777777" w:rsidR="0059171D" w:rsidRPr="0059171D" w:rsidRDefault="0059171D" w:rsidP="0059171D">
            <w:pPr>
              <w:spacing w:after="0" w:line="240" w:lineRule="auto"/>
              <w:rPr>
                <w:rFonts w:ascii="Open Sans" w:hAnsi="Open Sans" w:cs="Open Sans"/>
                <w:lang w:eastAsia="ko-KR"/>
              </w:rPr>
            </w:pPr>
          </w:p>
        </w:tc>
        <w:tc>
          <w:tcPr>
            <w:tcW w:w="9639" w:type="dxa"/>
            <w:vAlign w:val="center"/>
          </w:tcPr>
          <w:p w14:paraId="7FBBEEB6" w14:textId="77777777" w:rsidR="0059171D" w:rsidRPr="0059171D" w:rsidRDefault="0059171D" w:rsidP="0059171D">
            <w:pPr>
              <w:tabs>
                <w:tab w:val="right" w:leader="dot" w:pos="9232"/>
              </w:tabs>
              <w:spacing w:after="0" w:line="240" w:lineRule="auto"/>
              <w:ind w:left="459"/>
              <w:rPr>
                <w:rFonts w:ascii="Open Sans" w:hAnsi="Open Sans" w:cs="Open Sans"/>
              </w:rPr>
            </w:pPr>
            <w:r w:rsidRPr="0059171D">
              <w:rPr>
                <w:rFonts w:ascii="Open Sans" w:hAnsi="Open Sans" w:cs="Open Sans"/>
              </w:rPr>
              <w:t>Phone:</w:t>
            </w:r>
          </w:p>
        </w:tc>
      </w:tr>
      <w:tr w:rsidR="0059171D" w:rsidRPr="0059171D" w14:paraId="6B124262" w14:textId="77777777" w:rsidTr="007602A0">
        <w:trPr>
          <w:cantSplit/>
          <w:trHeight w:val="360"/>
        </w:trPr>
        <w:tc>
          <w:tcPr>
            <w:tcW w:w="993" w:type="dxa"/>
            <w:vMerge/>
          </w:tcPr>
          <w:p w14:paraId="0B23ACFD" w14:textId="77777777" w:rsidR="0059171D" w:rsidRPr="0059171D" w:rsidRDefault="0059171D" w:rsidP="0059171D">
            <w:pPr>
              <w:spacing w:after="0" w:line="240" w:lineRule="auto"/>
              <w:rPr>
                <w:rFonts w:ascii="Open Sans" w:hAnsi="Open Sans" w:cs="Open Sans"/>
                <w:lang w:eastAsia="ko-KR"/>
              </w:rPr>
            </w:pPr>
          </w:p>
        </w:tc>
        <w:tc>
          <w:tcPr>
            <w:tcW w:w="9639" w:type="dxa"/>
            <w:vAlign w:val="center"/>
          </w:tcPr>
          <w:p w14:paraId="72B02898" w14:textId="77777777" w:rsidR="0059171D" w:rsidRPr="0059171D" w:rsidRDefault="0059171D" w:rsidP="0059171D">
            <w:pPr>
              <w:tabs>
                <w:tab w:val="right" w:leader="dot" w:pos="9232"/>
              </w:tabs>
              <w:spacing w:after="0" w:line="240" w:lineRule="auto"/>
              <w:ind w:left="459"/>
              <w:rPr>
                <w:rFonts w:ascii="Open Sans" w:hAnsi="Open Sans" w:cs="Open Sans"/>
              </w:rPr>
            </w:pPr>
            <w:r w:rsidRPr="0059171D">
              <w:rPr>
                <w:rFonts w:ascii="Open Sans" w:hAnsi="Open Sans" w:cs="Open Sans"/>
              </w:rPr>
              <w:t>E-mail:</w:t>
            </w:r>
          </w:p>
        </w:tc>
      </w:tr>
      <w:tr w:rsidR="0059171D" w:rsidRPr="0059171D" w14:paraId="7203EF30" w14:textId="77777777" w:rsidTr="007602A0">
        <w:trPr>
          <w:cantSplit/>
          <w:trHeight w:val="360"/>
        </w:trPr>
        <w:tc>
          <w:tcPr>
            <w:tcW w:w="993" w:type="dxa"/>
            <w:vMerge/>
          </w:tcPr>
          <w:p w14:paraId="36898A7C" w14:textId="77777777" w:rsidR="0059171D" w:rsidRPr="0059171D" w:rsidRDefault="0059171D" w:rsidP="0059171D">
            <w:pPr>
              <w:spacing w:after="0" w:line="240" w:lineRule="auto"/>
              <w:rPr>
                <w:rFonts w:ascii="Open Sans" w:hAnsi="Open Sans" w:cs="Open Sans"/>
                <w:lang w:eastAsia="ko-KR"/>
              </w:rPr>
            </w:pPr>
          </w:p>
        </w:tc>
        <w:tc>
          <w:tcPr>
            <w:tcW w:w="9639" w:type="dxa"/>
            <w:vAlign w:val="center"/>
          </w:tcPr>
          <w:p w14:paraId="55928BA4" w14:textId="77777777" w:rsidR="0059171D" w:rsidRPr="0059171D" w:rsidRDefault="0059171D" w:rsidP="0059171D">
            <w:pPr>
              <w:tabs>
                <w:tab w:val="right" w:leader="dot" w:pos="9232"/>
              </w:tabs>
              <w:spacing w:after="0" w:line="240" w:lineRule="auto"/>
              <w:rPr>
                <w:rFonts w:ascii="Open Sans" w:hAnsi="Open Sans" w:cs="Open Sans"/>
              </w:rPr>
            </w:pPr>
            <w:r w:rsidRPr="0059171D">
              <w:rPr>
                <w:rFonts w:ascii="Open Sans" w:hAnsi="Open Sans" w:cs="Open Sans"/>
              </w:rPr>
              <w:t>Contact person:</w:t>
            </w:r>
          </w:p>
        </w:tc>
      </w:tr>
      <w:tr w:rsidR="0059171D" w:rsidRPr="0059171D" w14:paraId="7B2FE90F" w14:textId="77777777" w:rsidTr="007602A0">
        <w:trPr>
          <w:cantSplit/>
          <w:trHeight w:val="360"/>
        </w:trPr>
        <w:tc>
          <w:tcPr>
            <w:tcW w:w="993" w:type="dxa"/>
            <w:vMerge/>
          </w:tcPr>
          <w:p w14:paraId="1BFBF1C3" w14:textId="77777777" w:rsidR="0059171D" w:rsidRPr="0059171D" w:rsidRDefault="0059171D" w:rsidP="0059171D">
            <w:pPr>
              <w:spacing w:after="0" w:line="240" w:lineRule="auto"/>
              <w:rPr>
                <w:rFonts w:ascii="Open Sans" w:hAnsi="Open Sans" w:cs="Open Sans"/>
                <w:lang w:eastAsia="ko-KR"/>
              </w:rPr>
            </w:pPr>
          </w:p>
        </w:tc>
        <w:tc>
          <w:tcPr>
            <w:tcW w:w="9639" w:type="dxa"/>
            <w:vAlign w:val="center"/>
          </w:tcPr>
          <w:p w14:paraId="2B7679EB" w14:textId="77777777" w:rsidR="0059171D" w:rsidRPr="0059171D" w:rsidRDefault="0059171D" w:rsidP="0059171D">
            <w:pPr>
              <w:tabs>
                <w:tab w:val="right" w:leader="dot" w:pos="9232"/>
              </w:tabs>
              <w:spacing w:after="0" w:line="240" w:lineRule="auto"/>
              <w:ind w:left="459"/>
              <w:rPr>
                <w:rFonts w:ascii="Open Sans" w:hAnsi="Open Sans" w:cs="Open Sans"/>
              </w:rPr>
            </w:pPr>
            <w:r w:rsidRPr="0059171D">
              <w:rPr>
                <w:rFonts w:ascii="Open Sans" w:hAnsi="Open Sans" w:cs="Open Sans"/>
              </w:rPr>
              <w:t>Phone:</w:t>
            </w:r>
          </w:p>
        </w:tc>
      </w:tr>
      <w:tr w:rsidR="0059171D" w:rsidRPr="0059171D" w14:paraId="66868BB9" w14:textId="77777777" w:rsidTr="007602A0">
        <w:trPr>
          <w:cantSplit/>
          <w:trHeight w:val="360"/>
        </w:trPr>
        <w:tc>
          <w:tcPr>
            <w:tcW w:w="993" w:type="dxa"/>
            <w:vMerge/>
          </w:tcPr>
          <w:p w14:paraId="780CE998" w14:textId="77777777" w:rsidR="0059171D" w:rsidRPr="0059171D" w:rsidRDefault="0059171D" w:rsidP="0059171D">
            <w:pPr>
              <w:spacing w:after="0" w:line="240" w:lineRule="auto"/>
              <w:rPr>
                <w:rFonts w:ascii="Open Sans" w:hAnsi="Open Sans" w:cs="Open Sans"/>
                <w:lang w:eastAsia="ko-KR"/>
              </w:rPr>
            </w:pPr>
          </w:p>
        </w:tc>
        <w:tc>
          <w:tcPr>
            <w:tcW w:w="9639" w:type="dxa"/>
            <w:vAlign w:val="center"/>
          </w:tcPr>
          <w:p w14:paraId="226A63E2" w14:textId="77777777" w:rsidR="0059171D" w:rsidRPr="0059171D" w:rsidRDefault="0059171D" w:rsidP="0059171D">
            <w:pPr>
              <w:tabs>
                <w:tab w:val="right" w:leader="dot" w:pos="9232"/>
              </w:tabs>
              <w:spacing w:after="0" w:line="240" w:lineRule="auto"/>
              <w:ind w:left="459"/>
              <w:rPr>
                <w:rFonts w:ascii="Open Sans" w:hAnsi="Open Sans" w:cs="Open Sans"/>
              </w:rPr>
            </w:pPr>
            <w:r w:rsidRPr="0059171D">
              <w:rPr>
                <w:rFonts w:ascii="Open Sans" w:hAnsi="Open Sans" w:cs="Open Sans"/>
              </w:rPr>
              <w:t>E-mail:</w:t>
            </w:r>
          </w:p>
        </w:tc>
      </w:tr>
      <w:tr w:rsidR="0059171D" w:rsidRPr="0059171D" w14:paraId="7E02AF01" w14:textId="77777777" w:rsidTr="007602A0">
        <w:trPr>
          <w:cantSplit/>
          <w:trHeight w:val="608"/>
        </w:trPr>
        <w:tc>
          <w:tcPr>
            <w:tcW w:w="993" w:type="dxa"/>
            <w:vMerge w:val="restart"/>
          </w:tcPr>
          <w:p w14:paraId="52AB2201" w14:textId="77777777" w:rsidR="0059171D" w:rsidRPr="0059171D" w:rsidRDefault="0059171D" w:rsidP="0059171D">
            <w:pPr>
              <w:spacing w:after="0" w:line="240" w:lineRule="auto"/>
              <w:rPr>
                <w:rFonts w:ascii="Open Sans" w:hAnsi="Open Sans" w:cs="Open Sans"/>
                <w:b/>
                <w:bCs/>
              </w:rPr>
            </w:pPr>
            <w:r w:rsidRPr="0059171D">
              <w:rPr>
                <w:rFonts w:ascii="Open Sans" w:hAnsi="Open Sans" w:cs="Open Sans"/>
                <w:b/>
              </w:rPr>
              <w:t>2.2.12</w:t>
            </w:r>
          </w:p>
        </w:tc>
        <w:tc>
          <w:tcPr>
            <w:tcW w:w="9639" w:type="dxa"/>
            <w:shd w:val="clear" w:color="auto" w:fill="auto"/>
          </w:tcPr>
          <w:p w14:paraId="0A446C7D" w14:textId="77777777" w:rsidR="0059171D" w:rsidRPr="0059171D" w:rsidRDefault="0059171D" w:rsidP="0059171D">
            <w:pPr>
              <w:spacing w:after="0" w:line="240" w:lineRule="auto"/>
              <w:jc w:val="both"/>
              <w:rPr>
                <w:rFonts w:ascii="Open Sans" w:hAnsi="Open Sans" w:cs="Open Sans"/>
                <w:b/>
                <w:bCs/>
              </w:rPr>
            </w:pPr>
            <w:r w:rsidRPr="0059171D">
              <w:rPr>
                <w:rFonts w:ascii="Open Sans" w:hAnsi="Open Sans" w:cs="Open Sans"/>
                <w:b/>
              </w:rPr>
              <w:t>In case of creation of a shortlist, will it be elaborated by the institution mentioned in point 2.2.7?</w:t>
            </w:r>
          </w:p>
        </w:tc>
      </w:tr>
      <w:tr w:rsidR="0059171D" w:rsidRPr="0059171D" w14:paraId="03F7D636" w14:textId="77777777" w:rsidTr="007602A0">
        <w:trPr>
          <w:cantSplit/>
          <w:trHeight w:val="464"/>
        </w:trPr>
        <w:tc>
          <w:tcPr>
            <w:tcW w:w="993" w:type="dxa"/>
            <w:vMerge/>
          </w:tcPr>
          <w:p w14:paraId="4800B106" w14:textId="77777777" w:rsidR="0059171D" w:rsidRPr="0059171D" w:rsidRDefault="0059171D" w:rsidP="0059171D">
            <w:pPr>
              <w:spacing w:after="0" w:line="240" w:lineRule="auto"/>
              <w:rPr>
                <w:rFonts w:ascii="Open Sans" w:hAnsi="Open Sans" w:cs="Open Sans"/>
                <w:lang w:eastAsia="ko-KR"/>
              </w:rPr>
            </w:pPr>
          </w:p>
        </w:tc>
        <w:tc>
          <w:tcPr>
            <w:tcW w:w="9639" w:type="dxa"/>
            <w:shd w:val="clear" w:color="auto" w:fill="auto"/>
            <w:vAlign w:val="center"/>
          </w:tcPr>
          <w:p w14:paraId="4A9712BF" w14:textId="77777777" w:rsidR="00585AAF" w:rsidRPr="0059171D" w:rsidRDefault="00585AAF" w:rsidP="00585AAF">
            <w:pPr>
              <w:spacing w:after="0" w:line="240" w:lineRule="auto"/>
              <w:rPr>
                <w:rFonts w:ascii="Open Sans" w:hAnsi="Open Sans" w:cs="Open Sans"/>
                <w:b/>
                <w:lang w:eastAsia="ko-KR"/>
              </w:rPr>
            </w:pPr>
            <w:r w:rsidRPr="0059171D">
              <w:rPr>
                <w:rFonts w:ascii="Open Sans" w:hAnsi="Open Sans" w:cs="Open Sans"/>
                <w:lang w:eastAsia="ko-KR"/>
              </w:rPr>
              <w:fldChar w:fldCharType="begin">
                <w:ffData>
                  <w:name w:val="Check3"/>
                  <w:enabled/>
                  <w:calcOnExit w:val="0"/>
                  <w:checkBox>
                    <w:sizeAuto/>
                    <w:default w:val="0"/>
                  </w:checkBox>
                </w:ffData>
              </w:fldChar>
            </w:r>
            <w:r w:rsidRPr="0059171D">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59171D">
              <w:rPr>
                <w:rFonts w:ascii="Open Sans" w:hAnsi="Open Sans" w:cs="Open Sans"/>
                <w:lang w:eastAsia="ko-KR"/>
              </w:rPr>
              <w:fldChar w:fldCharType="end"/>
            </w:r>
            <w:r w:rsidRPr="0059171D">
              <w:rPr>
                <w:rFonts w:ascii="Open Sans" w:hAnsi="Open Sans" w:cs="Open Sans"/>
                <w:lang w:eastAsia="ko-KR"/>
              </w:rPr>
              <w:t xml:space="preserve"> </w:t>
            </w:r>
            <w:r w:rsidRPr="0059171D">
              <w:rPr>
                <w:rFonts w:ascii="Open Sans" w:hAnsi="Open Sans" w:cs="Open Sans"/>
                <w:b/>
                <w:lang w:eastAsia="ko-KR"/>
              </w:rPr>
              <w:t xml:space="preserve">YES </w:t>
            </w:r>
          </w:p>
          <w:p w14:paraId="143D050F" w14:textId="6002C8A3" w:rsidR="0059171D" w:rsidRPr="0059171D" w:rsidRDefault="00585AAF" w:rsidP="0059171D">
            <w:pPr>
              <w:spacing w:after="0" w:line="240" w:lineRule="auto"/>
              <w:rPr>
                <w:rFonts w:ascii="Open Sans" w:hAnsi="Open Sans" w:cs="Open Sans"/>
                <w:b/>
                <w:bCs/>
                <w:lang w:eastAsia="ko-KR"/>
              </w:rPr>
            </w:pPr>
            <w:r w:rsidRPr="0059171D">
              <w:rPr>
                <w:rFonts w:ascii="Open Sans" w:hAnsi="Open Sans" w:cs="Open Sans"/>
                <w:lang w:eastAsia="ko-KR"/>
              </w:rPr>
              <w:fldChar w:fldCharType="begin">
                <w:ffData>
                  <w:name w:val="Check3"/>
                  <w:enabled/>
                  <w:calcOnExit w:val="0"/>
                  <w:checkBox>
                    <w:sizeAuto/>
                    <w:default w:val="0"/>
                  </w:checkBox>
                </w:ffData>
              </w:fldChar>
            </w:r>
            <w:r w:rsidRPr="0059171D">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59171D">
              <w:rPr>
                <w:rFonts w:ascii="Open Sans" w:hAnsi="Open Sans" w:cs="Open Sans"/>
                <w:lang w:eastAsia="ko-KR"/>
              </w:rPr>
              <w:fldChar w:fldCharType="end"/>
            </w:r>
            <w:r w:rsidRPr="0059171D">
              <w:rPr>
                <w:rFonts w:ascii="Open Sans" w:hAnsi="Open Sans" w:cs="Open Sans"/>
                <w:lang w:eastAsia="ko-KR"/>
              </w:rPr>
              <w:t xml:space="preserve"> </w:t>
            </w:r>
            <w:r w:rsidRPr="0059171D">
              <w:rPr>
                <w:rFonts w:ascii="Open Sans" w:hAnsi="Open Sans" w:cs="Open Sans"/>
                <w:b/>
                <w:lang w:eastAsia="ko-KR"/>
              </w:rPr>
              <w:t xml:space="preserve">NO  </w:t>
            </w:r>
          </w:p>
        </w:tc>
      </w:tr>
      <w:tr w:rsidR="0059171D" w:rsidRPr="0059171D" w14:paraId="3828A8B4" w14:textId="77777777" w:rsidTr="007602A0">
        <w:trPr>
          <w:cantSplit/>
          <w:trHeight w:val="366"/>
        </w:trPr>
        <w:tc>
          <w:tcPr>
            <w:tcW w:w="993" w:type="dxa"/>
            <w:vMerge/>
          </w:tcPr>
          <w:p w14:paraId="55E18D37" w14:textId="77777777" w:rsidR="0059171D" w:rsidRPr="0059171D" w:rsidRDefault="0059171D" w:rsidP="0059171D">
            <w:pPr>
              <w:spacing w:after="0" w:line="240" w:lineRule="auto"/>
              <w:rPr>
                <w:rFonts w:ascii="Open Sans" w:hAnsi="Open Sans" w:cs="Open Sans"/>
                <w:lang w:eastAsia="ko-KR"/>
              </w:rPr>
            </w:pPr>
          </w:p>
        </w:tc>
        <w:tc>
          <w:tcPr>
            <w:tcW w:w="9639" w:type="dxa"/>
            <w:shd w:val="clear" w:color="auto" w:fill="auto"/>
            <w:vAlign w:val="center"/>
          </w:tcPr>
          <w:p w14:paraId="48F34847" w14:textId="77777777" w:rsidR="0059171D" w:rsidRPr="0059171D" w:rsidRDefault="0059171D" w:rsidP="0059171D">
            <w:pPr>
              <w:tabs>
                <w:tab w:val="right" w:leader="dot" w:pos="9232"/>
              </w:tabs>
              <w:spacing w:after="0" w:line="240" w:lineRule="auto"/>
              <w:rPr>
                <w:rFonts w:ascii="Open Sans" w:hAnsi="Open Sans" w:cs="Open Sans"/>
                <w:b/>
                <w:bCs/>
              </w:rPr>
            </w:pPr>
            <w:r w:rsidRPr="0059171D">
              <w:rPr>
                <w:rFonts w:ascii="Open Sans" w:hAnsi="Open Sans" w:cs="Open Sans"/>
                <w:b/>
              </w:rPr>
              <w:t>If NO, please specify the institution in charge:</w:t>
            </w:r>
          </w:p>
        </w:tc>
      </w:tr>
      <w:tr w:rsidR="0059171D" w:rsidRPr="0059171D" w14:paraId="192A3416" w14:textId="77777777" w:rsidTr="007602A0">
        <w:trPr>
          <w:cantSplit/>
          <w:trHeight w:val="366"/>
        </w:trPr>
        <w:tc>
          <w:tcPr>
            <w:tcW w:w="993" w:type="dxa"/>
            <w:vMerge/>
          </w:tcPr>
          <w:p w14:paraId="0ADCE43A" w14:textId="77777777" w:rsidR="0059171D" w:rsidRPr="0059171D" w:rsidRDefault="0059171D" w:rsidP="0059171D">
            <w:pPr>
              <w:spacing w:after="0" w:line="240" w:lineRule="auto"/>
              <w:rPr>
                <w:rFonts w:ascii="Open Sans" w:hAnsi="Open Sans" w:cs="Open Sans"/>
                <w:lang w:eastAsia="ko-KR"/>
              </w:rPr>
            </w:pPr>
          </w:p>
        </w:tc>
        <w:tc>
          <w:tcPr>
            <w:tcW w:w="9639" w:type="dxa"/>
            <w:shd w:val="clear" w:color="auto" w:fill="auto"/>
            <w:vAlign w:val="center"/>
          </w:tcPr>
          <w:p w14:paraId="572C2896" w14:textId="77777777" w:rsidR="0059171D" w:rsidRPr="0059171D" w:rsidRDefault="0059171D" w:rsidP="0059171D">
            <w:pPr>
              <w:tabs>
                <w:tab w:val="right" w:leader="dot" w:pos="9232"/>
              </w:tabs>
              <w:spacing w:after="0" w:line="240" w:lineRule="auto"/>
              <w:rPr>
                <w:rFonts w:ascii="Open Sans" w:hAnsi="Open Sans" w:cs="Open Sans"/>
              </w:rPr>
            </w:pPr>
            <w:r w:rsidRPr="0059171D">
              <w:rPr>
                <w:rFonts w:ascii="Open Sans" w:hAnsi="Open Sans" w:cs="Open Sans"/>
              </w:rPr>
              <w:t>Name of the institution:</w:t>
            </w:r>
          </w:p>
          <w:p w14:paraId="541DE014" w14:textId="77777777" w:rsidR="0059171D" w:rsidRPr="0059171D" w:rsidRDefault="0059171D" w:rsidP="0059171D">
            <w:pPr>
              <w:tabs>
                <w:tab w:val="right" w:leader="dot" w:pos="9232"/>
              </w:tabs>
              <w:spacing w:after="0" w:line="240" w:lineRule="auto"/>
              <w:rPr>
                <w:rFonts w:ascii="Open Sans" w:hAnsi="Open Sans" w:cs="Open Sans"/>
              </w:rPr>
            </w:pPr>
          </w:p>
        </w:tc>
      </w:tr>
      <w:tr w:rsidR="0059171D" w:rsidRPr="0059171D" w14:paraId="258E8403" w14:textId="77777777" w:rsidTr="007602A0">
        <w:trPr>
          <w:cantSplit/>
          <w:trHeight w:val="366"/>
        </w:trPr>
        <w:tc>
          <w:tcPr>
            <w:tcW w:w="993" w:type="dxa"/>
            <w:vMerge/>
          </w:tcPr>
          <w:p w14:paraId="031CFB26" w14:textId="77777777" w:rsidR="0059171D" w:rsidRPr="0059171D" w:rsidRDefault="0059171D" w:rsidP="0059171D">
            <w:pPr>
              <w:spacing w:after="0" w:line="240" w:lineRule="auto"/>
              <w:rPr>
                <w:rFonts w:ascii="Open Sans" w:hAnsi="Open Sans" w:cs="Open Sans"/>
                <w:lang w:eastAsia="ko-KR"/>
              </w:rPr>
            </w:pPr>
          </w:p>
        </w:tc>
        <w:tc>
          <w:tcPr>
            <w:tcW w:w="9639" w:type="dxa"/>
            <w:shd w:val="clear" w:color="auto" w:fill="auto"/>
            <w:vAlign w:val="center"/>
          </w:tcPr>
          <w:p w14:paraId="09DB9B67" w14:textId="77777777" w:rsidR="0059171D" w:rsidRPr="0059171D" w:rsidRDefault="0059171D" w:rsidP="0059171D">
            <w:pPr>
              <w:tabs>
                <w:tab w:val="right" w:leader="dot" w:pos="9232"/>
              </w:tabs>
              <w:spacing w:after="0" w:line="240" w:lineRule="auto"/>
              <w:rPr>
                <w:rFonts w:ascii="Open Sans" w:hAnsi="Open Sans" w:cs="Open Sans"/>
              </w:rPr>
            </w:pPr>
            <w:r w:rsidRPr="0059171D">
              <w:rPr>
                <w:rFonts w:ascii="Open Sans" w:hAnsi="Open Sans" w:cs="Open Sans"/>
              </w:rPr>
              <w:t>Address:</w:t>
            </w:r>
          </w:p>
          <w:p w14:paraId="48E5738B" w14:textId="77777777" w:rsidR="0059171D" w:rsidRPr="0059171D" w:rsidRDefault="0059171D" w:rsidP="0059171D">
            <w:pPr>
              <w:tabs>
                <w:tab w:val="right" w:leader="dot" w:pos="9232"/>
              </w:tabs>
              <w:spacing w:after="0" w:line="240" w:lineRule="auto"/>
              <w:rPr>
                <w:rFonts w:ascii="Open Sans" w:hAnsi="Open Sans" w:cs="Open Sans"/>
              </w:rPr>
            </w:pPr>
          </w:p>
        </w:tc>
      </w:tr>
      <w:tr w:rsidR="0059171D" w:rsidRPr="0059171D" w14:paraId="282C2C4A" w14:textId="77777777" w:rsidTr="007602A0">
        <w:trPr>
          <w:cantSplit/>
          <w:trHeight w:val="366"/>
        </w:trPr>
        <w:tc>
          <w:tcPr>
            <w:tcW w:w="993" w:type="dxa"/>
            <w:vMerge/>
          </w:tcPr>
          <w:p w14:paraId="676B408D" w14:textId="77777777" w:rsidR="0059171D" w:rsidRPr="0059171D" w:rsidRDefault="0059171D" w:rsidP="0059171D">
            <w:pPr>
              <w:spacing w:after="0" w:line="240" w:lineRule="auto"/>
              <w:rPr>
                <w:rFonts w:ascii="Open Sans" w:hAnsi="Open Sans" w:cs="Open Sans"/>
                <w:lang w:eastAsia="ko-KR"/>
              </w:rPr>
            </w:pPr>
          </w:p>
        </w:tc>
        <w:tc>
          <w:tcPr>
            <w:tcW w:w="9639" w:type="dxa"/>
            <w:shd w:val="clear" w:color="auto" w:fill="auto"/>
            <w:vAlign w:val="center"/>
          </w:tcPr>
          <w:p w14:paraId="18985CC8" w14:textId="77777777" w:rsidR="0059171D" w:rsidRPr="0059171D" w:rsidRDefault="0059171D" w:rsidP="0059171D">
            <w:pPr>
              <w:tabs>
                <w:tab w:val="right" w:leader="dot" w:pos="9232"/>
              </w:tabs>
              <w:spacing w:after="0" w:line="240" w:lineRule="auto"/>
              <w:rPr>
                <w:rFonts w:ascii="Open Sans" w:hAnsi="Open Sans" w:cs="Open Sans"/>
              </w:rPr>
            </w:pPr>
            <w:r w:rsidRPr="0059171D">
              <w:rPr>
                <w:rFonts w:ascii="Open Sans" w:hAnsi="Open Sans" w:cs="Open Sans"/>
              </w:rPr>
              <w:t>Responsible person:</w:t>
            </w:r>
          </w:p>
        </w:tc>
      </w:tr>
      <w:tr w:rsidR="0059171D" w:rsidRPr="0059171D" w14:paraId="051A8AD0" w14:textId="77777777" w:rsidTr="007602A0">
        <w:trPr>
          <w:cantSplit/>
          <w:trHeight w:val="366"/>
        </w:trPr>
        <w:tc>
          <w:tcPr>
            <w:tcW w:w="993" w:type="dxa"/>
            <w:vMerge/>
          </w:tcPr>
          <w:p w14:paraId="41ABDF3C" w14:textId="77777777" w:rsidR="0059171D" w:rsidRPr="0059171D" w:rsidRDefault="0059171D" w:rsidP="0059171D">
            <w:pPr>
              <w:spacing w:after="0" w:line="240" w:lineRule="auto"/>
              <w:rPr>
                <w:rFonts w:ascii="Open Sans" w:hAnsi="Open Sans" w:cs="Open Sans"/>
                <w:lang w:eastAsia="ko-KR"/>
              </w:rPr>
            </w:pPr>
          </w:p>
        </w:tc>
        <w:tc>
          <w:tcPr>
            <w:tcW w:w="9639" w:type="dxa"/>
            <w:shd w:val="clear" w:color="auto" w:fill="auto"/>
            <w:vAlign w:val="center"/>
          </w:tcPr>
          <w:p w14:paraId="799FDE28" w14:textId="77777777" w:rsidR="0059171D" w:rsidRPr="0059171D" w:rsidRDefault="0059171D" w:rsidP="0059171D">
            <w:pPr>
              <w:tabs>
                <w:tab w:val="right" w:leader="dot" w:pos="9232"/>
              </w:tabs>
              <w:spacing w:after="0" w:line="240" w:lineRule="auto"/>
              <w:ind w:left="459"/>
              <w:rPr>
                <w:rFonts w:ascii="Open Sans" w:hAnsi="Open Sans" w:cs="Open Sans"/>
              </w:rPr>
            </w:pPr>
            <w:r w:rsidRPr="0059171D">
              <w:rPr>
                <w:rFonts w:ascii="Open Sans" w:hAnsi="Open Sans" w:cs="Open Sans"/>
              </w:rPr>
              <w:t>Phone:</w:t>
            </w:r>
          </w:p>
        </w:tc>
      </w:tr>
      <w:tr w:rsidR="0059171D" w:rsidRPr="0059171D" w14:paraId="507B5701" w14:textId="77777777" w:rsidTr="007602A0">
        <w:trPr>
          <w:cantSplit/>
          <w:trHeight w:val="366"/>
        </w:trPr>
        <w:tc>
          <w:tcPr>
            <w:tcW w:w="993" w:type="dxa"/>
            <w:vMerge/>
          </w:tcPr>
          <w:p w14:paraId="664BFECA" w14:textId="77777777" w:rsidR="0059171D" w:rsidRPr="0059171D" w:rsidRDefault="0059171D" w:rsidP="0059171D">
            <w:pPr>
              <w:spacing w:after="0" w:line="240" w:lineRule="auto"/>
              <w:rPr>
                <w:rFonts w:ascii="Open Sans" w:hAnsi="Open Sans" w:cs="Open Sans"/>
                <w:lang w:eastAsia="ko-KR"/>
              </w:rPr>
            </w:pPr>
          </w:p>
        </w:tc>
        <w:tc>
          <w:tcPr>
            <w:tcW w:w="9639" w:type="dxa"/>
            <w:shd w:val="clear" w:color="auto" w:fill="auto"/>
            <w:vAlign w:val="center"/>
          </w:tcPr>
          <w:p w14:paraId="0C7A7230" w14:textId="77777777" w:rsidR="0059171D" w:rsidRPr="0059171D" w:rsidRDefault="0059171D" w:rsidP="0059171D">
            <w:pPr>
              <w:tabs>
                <w:tab w:val="right" w:leader="dot" w:pos="9232"/>
              </w:tabs>
              <w:spacing w:after="0" w:line="240" w:lineRule="auto"/>
              <w:ind w:left="459"/>
              <w:rPr>
                <w:rFonts w:ascii="Open Sans" w:hAnsi="Open Sans" w:cs="Open Sans"/>
              </w:rPr>
            </w:pPr>
            <w:r w:rsidRPr="0059171D">
              <w:rPr>
                <w:rFonts w:ascii="Open Sans" w:hAnsi="Open Sans" w:cs="Open Sans"/>
              </w:rPr>
              <w:t>E-mail:</w:t>
            </w:r>
          </w:p>
        </w:tc>
      </w:tr>
      <w:tr w:rsidR="0059171D" w:rsidRPr="0059171D" w14:paraId="254C6C12" w14:textId="77777777" w:rsidTr="007602A0">
        <w:trPr>
          <w:cantSplit/>
          <w:trHeight w:val="366"/>
        </w:trPr>
        <w:tc>
          <w:tcPr>
            <w:tcW w:w="993" w:type="dxa"/>
            <w:vMerge/>
          </w:tcPr>
          <w:p w14:paraId="26C5AAB7" w14:textId="77777777" w:rsidR="0059171D" w:rsidRPr="0059171D" w:rsidRDefault="0059171D" w:rsidP="0059171D">
            <w:pPr>
              <w:spacing w:after="0" w:line="240" w:lineRule="auto"/>
              <w:rPr>
                <w:rFonts w:ascii="Open Sans" w:hAnsi="Open Sans" w:cs="Open Sans"/>
                <w:lang w:eastAsia="ko-KR"/>
              </w:rPr>
            </w:pPr>
          </w:p>
        </w:tc>
        <w:tc>
          <w:tcPr>
            <w:tcW w:w="9639" w:type="dxa"/>
            <w:shd w:val="clear" w:color="auto" w:fill="auto"/>
            <w:vAlign w:val="center"/>
          </w:tcPr>
          <w:p w14:paraId="0832F0CC" w14:textId="77777777" w:rsidR="0059171D" w:rsidRPr="0059171D" w:rsidRDefault="0059171D" w:rsidP="0059171D">
            <w:pPr>
              <w:tabs>
                <w:tab w:val="right" w:leader="dot" w:pos="9232"/>
              </w:tabs>
              <w:spacing w:after="0" w:line="240" w:lineRule="auto"/>
              <w:rPr>
                <w:rFonts w:ascii="Open Sans" w:hAnsi="Open Sans" w:cs="Open Sans"/>
              </w:rPr>
            </w:pPr>
            <w:r w:rsidRPr="0059171D">
              <w:rPr>
                <w:rFonts w:ascii="Open Sans" w:hAnsi="Open Sans" w:cs="Open Sans"/>
              </w:rPr>
              <w:t>Contact person:</w:t>
            </w:r>
          </w:p>
        </w:tc>
      </w:tr>
      <w:tr w:rsidR="0059171D" w:rsidRPr="0059171D" w14:paraId="1C4EEDEE" w14:textId="77777777" w:rsidTr="007602A0">
        <w:trPr>
          <w:cantSplit/>
          <w:trHeight w:val="366"/>
        </w:trPr>
        <w:tc>
          <w:tcPr>
            <w:tcW w:w="993" w:type="dxa"/>
            <w:vMerge/>
          </w:tcPr>
          <w:p w14:paraId="7FDABD96" w14:textId="77777777" w:rsidR="0059171D" w:rsidRPr="0059171D" w:rsidRDefault="0059171D" w:rsidP="0059171D">
            <w:pPr>
              <w:spacing w:after="0" w:line="240" w:lineRule="auto"/>
              <w:rPr>
                <w:rFonts w:ascii="Open Sans" w:hAnsi="Open Sans" w:cs="Open Sans"/>
                <w:lang w:eastAsia="ko-KR"/>
              </w:rPr>
            </w:pPr>
          </w:p>
        </w:tc>
        <w:tc>
          <w:tcPr>
            <w:tcW w:w="9639" w:type="dxa"/>
            <w:shd w:val="clear" w:color="auto" w:fill="auto"/>
            <w:vAlign w:val="center"/>
          </w:tcPr>
          <w:p w14:paraId="05A81589" w14:textId="77777777" w:rsidR="0059171D" w:rsidRPr="0059171D" w:rsidRDefault="0059171D" w:rsidP="0059171D">
            <w:pPr>
              <w:tabs>
                <w:tab w:val="right" w:leader="dot" w:pos="9232"/>
              </w:tabs>
              <w:spacing w:after="0" w:line="240" w:lineRule="auto"/>
              <w:ind w:left="459"/>
              <w:rPr>
                <w:rFonts w:ascii="Open Sans" w:hAnsi="Open Sans" w:cs="Open Sans"/>
              </w:rPr>
            </w:pPr>
            <w:r w:rsidRPr="0059171D">
              <w:rPr>
                <w:rFonts w:ascii="Open Sans" w:hAnsi="Open Sans" w:cs="Open Sans"/>
              </w:rPr>
              <w:t>Phone:</w:t>
            </w:r>
          </w:p>
        </w:tc>
      </w:tr>
      <w:tr w:rsidR="0059171D" w:rsidRPr="0059171D" w14:paraId="060FB0B0" w14:textId="77777777" w:rsidTr="007602A0">
        <w:trPr>
          <w:cantSplit/>
          <w:trHeight w:val="366"/>
        </w:trPr>
        <w:tc>
          <w:tcPr>
            <w:tcW w:w="993" w:type="dxa"/>
            <w:vMerge/>
          </w:tcPr>
          <w:p w14:paraId="1B0A900A" w14:textId="77777777" w:rsidR="0059171D" w:rsidRPr="0059171D" w:rsidRDefault="0059171D" w:rsidP="0059171D">
            <w:pPr>
              <w:spacing w:after="0" w:line="240" w:lineRule="auto"/>
              <w:rPr>
                <w:rFonts w:ascii="Open Sans" w:hAnsi="Open Sans" w:cs="Open Sans"/>
                <w:lang w:eastAsia="ko-KR"/>
              </w:rPr>
            </w:pPr>
          </w:p>
        </w:tc>
        <w:tc>
          <w:tcPr>
            <w:tcW w:w="9639" w:type="dxa"/>
            <w:shd w:val="clear" w:color="auto" w:fill="auto"/>
            <w:vAlign w:val="center"/>
          </w:tcPr>
          <w:p w14:paraId="7F449B88" w14:textId="77777777" w:rsidR="0059171D" w:rsidRPr="0059171D" w:rsidRDefault="0059171D" w:rsidP="0059171D">
            <w:pPr>
              <w:tabs>
                <w:tab w:val="right" w:leader="dot" w:pos="9232"/>
              </w:tabs>
              <w:spacing w:after="0" w:line="240" w:lineRule="auto"/>
              <w:ind w:left="459"/>
              <w:rPr>
                <w:rFonts w:ascii="Open Sans" w:hAnsi="Open Sans" w:cs="Open Sans"/>
              </w:rPr>
            </w:pPr>
            <w:r w:rsidRPr="0059171D">
              <w:rPr>
                <w:rFonts w:ascii="Open Sans" w:hAnsi="Open Sans" w:cs="Open Sans"/>
              </w:rPr>
              <w:t>E-mail:</w:t>
            </w:r>
          </w:p>
        </w:tc>
      </w:tr>
      <w:tr w:rsidR="0059171D" w:rsidRPr="0059171D" w14:paraId="1A55DEDA" w14:textId="77777777" w:rsidTr="007602A0">
        <w:trPr>
          <w:cantSplit/>
          <w:trHeight w:val="608"/>
        </w:trPr>
        <w:tc>
          <w:tcPr>
            <w:tcW w:w="993" w:type="dxa"/>
            <w:vMerge w:val="restart"/>
          </w:tcPr>
          <w:p w14:paraId="22FA0237" w14:textId="77777777" w:rsidR="0059171D" w:rsidRPr="0059171D" w:rsidRDefault="0059171D" w:rsidP="0059171D">
            <w:pPr>
              <w:spacing w:after="0" w:line="240" w:lineRule="auto"/>
              <w:rPr>
                <w:rFonts w:ascii="Open Sans" w:hAnsi="Open Sans" w:cs="Open Sans"/>
                <w:b/>
                <w:bCs/>
              </w:rPr>
            </w:pPr>
            <w:r w:rsidRPr="0059171D">
              <w:rPr>
                <w:rFonts w:ascii="Open Sans" w:hAnsi="Open Sans" w:cs="Open Sans"/>
                <w:b/>
              </w:rPr>
              <w:t>2.2.13</w:t>
            </w:r>
          </w:p>
        </w:tc>
        <w:tc>
          <w:tcPr>
            <w:tcW w:w="9639" w:type="dxa"/>
            <w:shd w:val="clear" w:color="auto" w:fill="auto"/>
          </w:tcPr>
          <w:p w14:paraId="6C33CD3F" w14:textId="536C3CD5" w:rsidR="0059171D" w:rsidRPr="0059171D" w:rsidRDefault="0059171D" w:rsidP="008F716F">
            <w:pPr>
              <w:spacing w:after="0" w:line="240" w:lineRule="auto"/>
              <w:jc w:val="both"/>
              <w:rPr>
                <w:rFonts w:ascii="Open Sans" w:hAnsi="Open Sans" w:cs="Open Sans"/>
                <w:b/>
                <w:bCs/>
              </w:rPr>
            </w:pPr>
            <w:r w:rsidRPr="0059171D">
              <w:rPr>
                <w:rFonts w:ascii="Open Sans" w:hAnsi="Open Sans" w:cs="Open Sans"/>
                <w:b/>
              </w:rPr>
              <w:t xml:space="preserve">Is the appointed control body the same as the one being responsible to carry out verifications for the </w:t>
            </w:r>
            <w:r w:rsidR="0051601A">
              <w:rPr>
                <w:rFonts w:ascii="Open Sans" w:hAnsi="Open Sans" w:cs="Open Sans"/>
                <w:b/>
              </w:rPr>
              <w:t xml:space="preserve">Danube </w:t>
            </w:r>
            <w:r w:rsidRPr="0059171D">
              <w:rPr>
                <w:rFonts w:ascii="Open Sans" w:hAnsi="Open Sans" w:cs="Open Sans"/>
                <w:b/>
              </w:rPr>
              <w:t>Transnational Programme 20</w:t>
            </w:r>
            <w:r w:rsidR="0051601A">
              <w:rPr>
                <w:rFonts w:ascii="Open Sans" w:hAnsi="Open Sans" w:cs="Open Sans"/>
                <w:b/>
              </w:rPr>
              <w:t>14</w:t>
            </w:r>
            <w:r w:rsidRPr="0059171D">
              <w:rPr>
                <w:rFonts w:ascii="Open Sans" w:hAnsi="Open Sans" w:cs="Open Sans"/>
                <w:b/>
              </w:rPr>
              <w:t>-20</w:t>
            </w:r>
            <w:r w:rsidR="0051601A">
              <w:rPr>
                <w:rFonts w:ascii="Open Sans" w:hAnsi="Open Sans" w:cs="Open Sans"/>
                <w:b/>
              </w:rPr>
              <w:t>20</w:t>
            </w:r>
            <w:r w:rsidRPr="0059171D">
              <w:rPr>
                <w:rFonts w:ascii="Open Sans" w:hAnsi="Open Sans" w:cs="Open Sans"/>
                <w:b/>
              </w:rPr>
              <w:t>?</w:t>
            </w:r>
          </w:p>
        </w:tc>
      </w:tr>
      <w:tr w:rsidR="0059171D" w:rsidRPr="0059171D" w14:paraId="4915CB67" w14:textId="77777777" w:rsidTr="007602A0">
        <w:trPr>
          <w:cantSplit/>
          <w:trHeight w:val="607"/>
        </w:trPr>
        <w:tc>
          <w:tcPr>
            <w:tcW w:w="993" w:type="dxa"/>
            <w:vMerge/>
          </w:tcPr>
          <w:p w14:paraId="6B531980" w14:textId="77777777" w:rsidR="0059171D" w:rsidRPr="0059171D" w:rsidRDefault="0059171D" w:rsidP="0059171D">
            <w:pPr>
              <w:spacing w:after="0" w:line="240" w:lineRule="auto"/>
              <w:rPr>
                <w:rFonts w:ascii="Open Sans" w:hAnsi="Open Sans" w:cs="Open Sans"/>
                <w:lang w:eastAsia="ko-KR"/>
              </w:rPr>
            </w:pPr>
          </w:p>
        </w:tc>
        <w:tc>
          <w:tcPr>
            <w:tcW w:w="9639" w:type="dxa"/>
            <w:shd w:val="clear" w:color="auto" w:fill="auto"/>
          </w:tcPr>
          <w:p w14:paraId="7E437F82" w14:textId="77777777" w:rsidR="00585AAF" w:rsidRPr="0059171D" w:rsidRDefault="00585AAF" w:rsidP="00585AAF">
            <w:pPr>
              <w:spacing w:after="0" w:line="240" w:lineRule="auto"/>
              <w:rPr>
                <w:rFonts w:ascii="Open Sans" w:hAnsi="Open Sans" w:cs="Open Sans"/>
                <w:b/>
                <w:lang w:eastAsia="ko-KR"/>
              </w:rPr>
            </w:pPr>
            <w:r w:rsidRPr="0059171D">
              <w:rPr>
                <w:rFonts w:ascii="Open Sans" w:hAnsi="Open Sans" w:cs="Open Sans"/>
                <w:lang w:eastAsia="ko-KR"/>
              </w:rPr>
              <w:fldChar w:fldCharType="begin">
                <w:ffData>
                  <w:name w:val="Check3"/>
                  <w:enabled/>
                  <w:calcOnExit w:val="0"/>
                  <w:checkBox>
                    <w:sizeAuto/>
                    <w:default w:val="0"/>
                  </w:checkBox>
                </w:ffData>
              </w:fldChar>
            </w:r>
            <w:r w:rsidRPr="0059171D">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59171D">
              <w:rPr>
                <w:rFonts w:ascii="Open Sans" w:hAnsi="Open Sans" w:cs="Open Sans"/>
                <w:lang w:eastAsia="ko-KR"/>
              </w:rPr>
              <w:fldChar w:fldCharType="end"/>
            </w:r>
            <w:r w:rsidRPr="0059171D">
              <w:rPr>
                <w:rFonts w:ascii="Open Sans" w:hAnsi="Open Sans" w:cs="Open Sans"/>
                <w:lang w:eastAsia="ko-KR"/>
              </w:rPr>
              <w:t xml:space="preserve"> </w:t>
            </w:r>
            <w:r w:rsidRPr="0059171D">
              <w:rPr>
                <w:rFonts w:ascii="Open Sans" w:hAnsi="Open Sans" w:cs="Open Sans"/>
                <w:b/>
                <w:lang w:eastAsia="ko-KR"/>
              </w:rPr>
              <w:t xml:space="preserve">YES </w:t>
            </w:r>
          </w:p>
          <w:p w14:paraId="7D413186" w14:textId="751D606E" w:rsidR="0059171D" w:rsidRPr="0059171D" w:rsidRDefault="00585AAF" w:rsidP="0059171D">
            <w:pPr>
              <w:spacing w:after="0" w:line="240" w:lineRule="auto"/>
              <w:rPr>
                <w:rFonts w:ascii="Open Sans" w:hAnsi="Open Sans" w:cs="Open Sans"/>
                <w:lang w:eastAsia="ko-KR"/>
              </w:rPr>
            </w:pPr>
            <w:r w:rsidRPr="0059171D">
              <w:rPr>
                <w:rFonts w:ascii="Open Sans" w:hAnsi="Open Sans" w:cs="Open Sans"/>
                <w:lang w:eastAsia="ko-KR"/>
              </w:rPr>
              <w:fldChar w:fldCharType="begin">
                <w:ffData>
                  <w:name w:val="Check3"/>
                  <w:enabled/>
                  <w:calcOnExit w:val="0"/>
                  <w:checkBox>
                    <w:sizeAuto/>
                    <w:default w:val="0"/>
                  </w:checkBox>
                </w:ffData>
              </w:fldChar>
            </w:r>
            <w:r w:rsidRPr="0059171D">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59171D">
              <w:rPr>
                <w:rFonts w:ascii="Open Sans" w:hAnsi="Open Sans" w:cs="Open Sans"/>
                <w:lang w:eastAsia="ko-KR"/>
              </w:rPr>
              <w:fldChar w:fldCharType="end"/>
            </w:r>
            <w:r w:rsidRPr="0059171D">
              <w:rPr>
                <w:rFonts w:ascii="Open Sans" w:hAnsi="Open Sans" w:cs="Open Sans"/>
                <w:lang w:eastAsia="ko-KR"/>
              </w:rPr>
              <w:t xml:space="preserve"> </w:t>
            </w:r>
            <w:r w:rsidRPr="0059171D">
              <w:rPr>
                <w:rFonts w:ascii="Open Sans" w:hAnsi="Open Sans" w:cs="Open Sans"/>
                <w:b/>
                <w:lang w:eastAsia="ko-KR"/>
              </w:rPr>
              <w:t xml:space="preserve">NO  </w:t>
            </w:r>
          </w:p>
        </w:tc>
      </w:tr>
      <w:tr w:rsidR="007602A0" w:rsidRPr="0059171D" w14:paraId="16BCEAE3" w14:textId="77777777" w:rsidTr="007602A0">
        <w:trPr>
          <w:cantSplit/>
          <w:trHeight w:val="607"/>
        </w:trPr>
        <w:tc>
          <w:tcPr>
            <w:tcW w:w="993" w:type="dxa"/>
            <w:vMerge w:val="restart"/>
          </w:tcPr>
          <w:p w14:paraId="623FBD2E" w14:textId="4A9B4524" w:rsidR="007602A0" w:rsidRPr="0059171D" w:rsidRDefault="007602A0" w:rsidP="0059171D">
            <w:pPr>
              <w:spacing w:after="0" w:line="240" w:lineRule="auto"/>
              <w:rPr>
                <w:rFonts w:ascii="Open Sans" w:hAnsi="Open Sans" w:cs="Open Sans"/>
                <w:lang w:eastAsia="ko-KR"/>
              </w:rPr>
            </w:pPr>
            <w:r>
              <w:rPr>
                <w:rFonts w:ascii="Open Sans" w:hAnsi="Open Sans" w:cs="Open Sans"/>
                <w:b/>
              </w:rPr>
              <w:lastRenderedPageBreak/>
              <w:t>2.2.14</w:t>
            </w:r>
          </w:p>
        </w:tc>
        <w:tc>
          <w:tcPr>
            <w:tcW w:w="9639" w:type="dxa"/>
            <w:shd w:val="clear" w:color="auto" w:fill="auto"/>
          </w:tcPr>
          <w:p w14:paraId="1E1A748D" w14:textId="352DBD8B" w:rsidR="007602A0" w:rsidRPr="007602A0" w:rsidRDefault="007602A0" w:rsidP="00F33737">
            <w:pPr>
              <w:spacing w:before="60" w:after="60" w:line="240" w:lineRule="auto"/>
              <w:rPr>
                <w:rFonts w:ascii="Open Sans" w:hAnsi="Open Sans" w:cs="Open Sans"/>
              </w:rPr>
            </w:pPr>
            <w:r w:rsidRPr="007602A0">
              <w:rPr>
                <w:rFonts w:ascii="Open Sans" w:hAnsi="Open Sans" w:cs="Open Sans"/>
              </w:rPr>
              <w:t>Please confirm that in line with article 46 (9) of the Interreg Regulation, the national control coordination body will only approve the individual controllers that meet at least one of the following requirements:</w:t>
            </w:r>
          </w:p>
          <w:p w14:paraId="77F6135F" w14:textId="77777777" w:rsidR="007602A0" w:rsidRPr="007602A0" w:rsidRDefault="007602A0" w:rsidP="00F33737">
            <w:pPr>
              <w:pStyle w:val="Listaszerbekezds"/>
              <w:numPr>
                <w:ilvl w:val="0"/>
                <w:numId w:val="23"/>
              </w:numPr>
              <w:autoSpaceDE w:val="0"/>
              <w:autoSpaceDN w:val="0"/>
              <w:adjustRightInd w:val="0"/>
              <w:spacing w:after="196" w:line="240" w:lineRule="auto"/>
              <w:rPr>
                <w:rFonts w:ascii="Open Sans" w:hAnsi="Open Sans" w:cs="Open Sans"/>
              </w:rPr>
            </w:pPr>
            <w:r w:rsidRPr="007602A0">
              <w:rPr>
                <w:rFonts w:ascii="Open Sans" w:hAnsi="Open Sans" w:cs="Open Sans"/>
              </w:rPr>
              <w:t>be a member of a national accounting or auditing body or institution which in turn is a member of International Federation of Accountants (IFAC);</w:t>
            </w:r>
          </w:p>
          <w:p w14:paraId="36520EA9" w14:textId="77777777" w:rsidR="007602A0" w:rsidRPr="007602A0" w:rsidRDefault="007602A0" w:rsidP="00F33737">
            <w:pPr>
              <w:pStyle w:val="Listaszerbekezds"/>
              <w:numPr>
                <w:ilvl w:val="0"/>
                <w:numId w:val="23"/>
              </w:numPr>
              <w:autoSpaceDE w:val="0"/>
              <w:autoSpaceDN w:val="0"/>
              <w:adjustRightInd w:val="0"/>
              <w:spacing w:after="196" w:line="240" w:lineRule="auto"/>
              <w:rPr>
                <w:rFonts w:ascii="Open Sans" w:hAnsi="Open Sans" w:cs="Open Sans"/>
              </w:rPr>
            </w:pPr>
            <w:r w:rsidRPr="007602A0">
              <w:rPr>
                <w:rFonts w:ascii="Open Sans" w:hAnsi="Open Sans" w:cs="Open Sans"/>
              </w:rPr>
              <w:t>be a member of a national accounting or auditing body or institution without being a member of IFAC, but committing to carry out the management verifications in accordance with IFAC standards and ethics;</w:t>
            </w:r>
          </w:p>
          <w:p w14:paraId="050939A6" w14:textId="77777777" w:rsidR="007602A0" w:rsidRPr="007602A0" w:rsidRDefault="007602A0" w:rsidP="00F33737">
            <w:pPr>
              <w:pStyle w:val="Listaszerbekezds"/>
              <w:numPr>
                <w:ilvl w:val="0"/>
                <w:numId w:val="23"/>
              </w:numPr>
              <w:autoSpaceDE w:val="0"/>
              <w:autoSpaceDN w:val="0"/>
              <w:adjustRightInd w:val="0"/>
              <w:spacing w:after="196" w:line="240" w:lineRule="auto"/>
              <w:rPr>
                <w:rFonts w:ascii="Open Sans" w:hAnsi="Open Sans" w:cs="Open Sans"/>
              </w:rPr>
            </w:pPr>
            <w:r w:rsidRPr="007602A0">
              <w:rPr>
                <w:rFonts w:ascii="Open Sans" w:hAnsi="Open Sans" w:cs="Open Sans"/>
              </w:rPr>
              <w:t>be registered as a statutory auditor in the public register of a public oversight body in a Member State in accordance with the principles of public oversight set out in Directive 2006/43/EC of the European Parliament and of the Council(21); or</w:t>
            </w:r>
          </w:p>
          <w:p w14:paraId="4DF53706" w14:textId="77777777" w:rsidR="007602A0" w:rsidRPr="007602A0" w:rsidRDefault="007602A0" w:rsidP="00F33737">
            <w:pPr>
              <w:pStyle w:val="Listaszerbekezds"/>
              <w:numPr>
                <w:ilvl w:val="0"/>
                <w:numId w:val="23"/>
              </w:numPr>
              <w:autoSpaceDE w:val="0"/>
              <w:autoSpaceDN w:val="0"/>
              <w:adjustRightInd w:val="0"/>
              <w:spacing w:after="0" w:line="240" w:lineRule="auto"/>
              <w:rPr>
                <w:rFonts w:ascii="Open Sans" w:hAnsi="Open Sans" w:cs="Open Sans"/>
              </w:rPr>
            </w:pPr>
            <w:r w:rsidRPr="007602A0">
              <w:rPr>
                <w:rFonts w:ascii="Open Sans" w:hAnsi="Open Sans" w:cs="Open Sans"/>
              </w:rPr>
              <w:t>be registered as a statutory auditor in the public register of a public oversight body in a third country, partner country or OCT, provided this register is subject to principles of public oversight as set out in the legislation of the country concerned.</w:t>
            </w:r>
          </w:p>
          <w:p w14:paraId="42497291" w14:textId="77777777" w:rsidR="007602A0" w:rsidRPr="0059171D" w:rsidRDefault="007602A0" w:rsidP="0059171D">
            <w:pPr>
              <w:spacing w:after="0" w:line="240" w:lineRule="auto"/>
              <w:rPr>
                <w:rFonts w:ascii="Open Sans" w:hAnsi="Open Sans" w:cs="Open Sans"/>
                <w:b/>
                <w:lang w:eastAsia="ko-KR"/>
              </w:rPr>
            </w:pPr>
          </w:p>
        </w:tc>
      </w:tr>
      <w:tr w:rsidR="007602A0" w:rsidRPr="0059171D" w14:paraId="1E4C0BB9" w14:textId="77777777" w:rsidTr="007602A0">
        <w:trPr>
          <w:cantSplit/>
          <w:trHeight w:val="607"/>
        </w:trPr>
        <w:tc>
          <w:tcPr>
            <w:tcW w:w="993" w:type="dxa"/>
            <w:vMerge/>
          </w:tcPr>
          <w:p w14:paraId="05673F0F" w14:textId="77777777" w:rsidR="007602A0" w:rsidRPr="0059171D" w:rsidRDefault="007602A0" w:rsidP="0059171D">
            <w:pPr>
              <w:spacing w:after="0" w:line="240" w:lineRule="auto"/>
              <w:rPr>
                <w:rFonts w:ascii="Open Sans" w:hAnsi="Open Sans" w:cs="Open Sans"/>
                <w:lang w:eastAsia="ko-KR"/>
              </w:rPr>
            </w:pPr>
          </w:p>
        </w:tc>
        <w:tc>
          <w:tcPr>
            <w:tcW w:w="9639" w:type="dxa"/>
            <w:shd w:val="clear" w:color="auto" w:fill="auto"/>
          </w:tcPr>
          <w:p w14:paraId="64EAC9C9" w14:textId="5CA33321" w:rsidR="007602A0" w:rsidRPr="0059171D" w:rsidRDefault="007602A0" w:rsidP="007602A0">
            <w:pPr>
              <w:spacing w:after="0" w:line="240" w:lineRule="auto"/>
              <w:rPr>
                <w:rFonts w:ascii="Open Sans" w:hAnsi="Open Sans" w:cs="Open Sans"/>
                <w:b/>
                <w:lang w:eastAsia="ko-KR"/>
              </w:rPr>
            </w:pPr>
            <w:r>
              <w:rPr>
                <w:rFonts w:ascii="Open Sans" w:hAnsi="Open Sans" w:cs="Open Sans"/>
                <w:b/>
                <w:lang w:eastAsia="ko-KR"/>
              </w:rPr>
              <w:t>CONFIRMED</w:t>
            </w:r>
            <w:r w:rsidRPr="0059171D">
              <w:rPr>
                <w:rFonts w:ascii="Open Sans" w:hAnsi="Open Sans" w:cs="Open Sans"/>
                <w:b/>
                <w:lang w:eastAsia="ko-KR"/>
              </w:rPr>
              <w:t xml:space="preserve"> </w:t>
            </w:r>
            <w:r w:rsidRPr="0059171D">
              <w:rPr>
                <w:rFonts w:ascii="Open Sans" w:hAnsi="Open Sans" w:cs="Open Sans"/>
                <w:lang w:eastAsia="ko-KR"/>
              </w:rPr>
              <w:fldChar w:fldCharType="begin">
                <w:ffData>
                  <w:name w:val="Check3"/>
                  <w:enabled/>
                  <w:calcOnExit w:val="0"/>
                  <w:checkBox>
                    <w:sizeAuto/>
                    <w:default w:val="0"/>
                  </w:checkBox>
                </w:ffData>
              </w:fldChar>
            </w:r>
            <w:r w:rsidRPr="0059171D">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59171D">
              <w:rPr>
                <w:rFonts w:ascii="Open Sans" w:hAnsi="Open Sans" w:cs="Open Sans"/>
                <w:lang w:eastAsia="ko-KR"/>
              </w:rPr>
              <w:fldChar w:fldCharType="end"/>
            </w:r>
            <w:r w:rsidRPr="0059171D">
              <w:rPr>
                <w:rFonts w:ascii="Open Sans" w:hAnsi="Open Sans" w:cs="Open Sans"/>
                <w:lang w:eastAsia="ko-KR"/>
              </w:rPr>
              <w:t xml:space="preserve"> </w:t>
            </w:r>
          </w:p>
        </w:tc>
      </w:tr>
    </w:tbl>
    <w:p w14:paraId="7F989FCA" w14:textId="77777777" w:rsidR="00AE5A9B" w:rsidRDefault="00AE5A9B" w:rsidP="00EC5D07">
      <w:pPr>
        <w:pStyle w:val="Listaszerbekezds"/>
        <w:shd w:val="clear" w:color="auto" w:fill="FFFFFF"/>
        <w:ind w:left="360"/>
        <w:jc w:val="both"/>
        <w:textAlignment w:val="baseline"/>
        <w:rPr>
          <w:rFonts w:ascii="Open Sans" w:eastAsia="Times New Roman" w:hAnsi="Open Sans" w:cs="Open Sans"/>
          <w:b/>
          <w:u w:val="single"/>
          <w:lang w:eastAsia="hu-HU"/>
        </w:rPr>
      </w:pPr>
    </w:p>
    <w:p w14:paraId="68196EB0" w14:textId="27447337" w:rsidR="00774464" w:rsidRPr="00FA7EC4" w:rsidRDefault="00FA7EC4" w:rsidP="00FA7EC4">
      <w:pPr>
        <w:keepNext/>
        <w:spacing w:before="240" w:after="240"/>
        <w:ind w:left="284" w:hanging="647"/>
        <w:jc w:val="both"/>
        <w:outlineLvl w:val="0"/>
        <w:rPr>
          <w:rFonts w:ascii="Open Sans" w:eastAsiaTheme="majorEastAsia" w:hAnsi="Open Sans" w:cs="Open Sans"/>
          <w:b/>
          <w:bCs/>
          <w:color w:val="4F81BD" w:themeColor="accent1"/>
          <w:sz w:val="24"/>
          <w:szCs w:val="24"/>
        </w:rPr>
      </w:pPr>
      <w:bookmarkStart w:id="10" w:name="_Toc379892600"/>
      <w:bookmarkStart w:id="11" w:name="_Toc431221642"/>
      <w:bookmarkStart w:id="12" w:name="_Toc431900781"/>
      <w:r w:rsidRPr="00774464">
        <w:rPr>
          <w:rFonts w:ascii="Open Sans" w:eastAsia="Times New Roman" w:hAnsi="Open Sans" w:cs="Open Sans"/>
          <w:b/>
          <w:bCs/>
          <w:noProof/>
          <w:lang w:val="hu-HU" w:eastAsia="hu-HU"/>
        </w:rPr>
        <mc:AlternateContent>
          <mc:Choice Requires="wps">
            <w:drawing>
              <wp:anchor distT="0" distB="0" distL="114300" distR="114300" simplePos="0" relativeHeight="251665408" behindDoc="0" locked="0" layoutInCell="1" allowOverlap="1" wp14:anchorId="52ED16CC" wp14:editId="0AEB3113">
                <wp:simplePos x="0" y="0"/>
                <wp:positionH relativeFrom="column">
                  <wp:posOffset>-303022</wp:posOffset>
                </wp:positionH>
                <wp:positionV relativeFrom="paragraph">
                  <wp:posOffset>363982</wp:posOffset>
                </wp:positionV>
                <wp:extent cx="6687312" cy="621792"/>
                <wp:effectExtent l="0" t="0" r="18415" b="26035"/>
                <wp:wrapNone/>
                <wp:docPr id="2" name="Lekerekített téglalap 2"/>
                <wp:cNvGraphicFramePr/>
                <a:graphic xmlns:a="http://schemas.openxmlformats.org/drawingml/2006/main">
                  <a:graphicData uri="http://schemas.microsoft.com/office/word/2010/wordprocessingShape">
                    <wps:wsp>
                      <wps:cNvSpPr/>
                      <wps:spPr>
                        <a:xfrm>
                          <a:off x="0" y="0"/>
                          <a:ext cx="6687312" cy="621792"/>
                        </a:xfrm>
                        <a:prstGeom prst="round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2E9FA2" id="Lekerekített téglalap 2" o:spid="_x0000_s1026" style="position:absolute;margin-left:-23.85pt;margin-top:28.65pt;width:526.55pt;height:48.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" filled="f" strokecolor="red" strokeweight="2pt"/>
            </w:pict>
          </mc:Fallback>
        </mc:AlternateContent>
      </w:r>
      <w:r>
        <w:rPr>
          <w:rFonts w:ascii="Open Sans" w:eastAsiaTheme="majorEastAsia" w:hAnsi="Open Sans" w:cs="Open Sans"/>
          <w:b/>
          <w:bCs/>
          <w:color w:val="4F81BD" w:themeColor="accent1"/>
          <w:sz w:val="24"/>
          <w:szCs w:val="24"/>
        </w:rPr>
        <w:t xml:space="preserve">2.3      </w:t>
      </w:r>
      <w:r w:rsidR="00774464" w:rsidRPr="00FA7EC4">
        <w:rPr>
          <w:rFonts w:ascii="Open Sans" w:eastAsiaTheme="majorEastAsia" w:hAnsi="Open Sans" w:cs="Open Sans"/>
          <w:b/>
          <w:bCs/>
          <w:color w:val="4F81BD" w:themeColor="accent1"/>
          <w:sz w:val="24"/>
          <w:szCs w:val="24"/>
        </w:rPr>
        <w:t>DESCRIPTION OF THE NATIONAL CONTROL SYSTEM</w:t>
      </w:r>
      <w:bookmarkEnd w:id="10"/>
      <w:bookmarkEnd w:id="11"/>
      <w:bookmarkEnd w:id="12"/>
    </w:p>
    <w:tbl>
      <w:tblPr>
        <w:tblW w:w="10632" w:type="dxa"/>
        <w:tblInd w:w="-459" w:type="dxa"/>
        <w:tblLayout w:type="fixed"/>
        <w:tblLook w:val="0000" w:firstRow="0" w:lastRow="0" w:firstColumn="0" w:lastColumn="0" w:noHBand="0" w:noVBand="0"/>
      </w:tblPr>
      <w:tblGrid>
        <w:gridCol w:w="10632"/>
      </w:tblGrid>
      <w:tr w:rsidR="00774464" w:rsidRPr="00774464" w14:paraId="4341E61A" w14:textId="77777777" w:rsidTr="00774464">
        <w:trPr>
          <w:cantSplit/>
          <w:trHeight w:val="608"/>
        </w:trPr>
        <w:tc>
          <w:tcPr>
            <w:tcW w:w="10632" w:type="dxa"/>
            <w:shd w:val="clear" w:color="auto" w:fill="auto"/>
          </w:tcPr>
          <w:p w14:paraId="6271CFE8" w14:textId="7F4222F8" w:rsidR="00774464" w:rsidRPr="00774464" w:rsidRDefault="00774464" w:rsidP="00774464">
            <w:pPr>
              <w:spacing w:before="180" w:after="180" w:line="240" w:lineRule="auto"/>
              <w:jc w:val="center"/>
              <w:rPr>
                <w:rFonts w:ascii="Open Sans" w:hAnsi="Open Sans" w:cs="Open Sans"/>
                <w:b/>
                <w:bCs/>
              </w:rPr>
            </w:pPr>
            <w:r w:rsidRPr="00774464">
              <w:rPr>
                <w:rFonts w:ascii="Open Sans" w:hAnsi="Open Sans" w:cs="Open Sans"/>
                <w:b/>
                <w:color w:val="FF0000"/>
              </w:rPr>
              <w:t>The same questions shall be filled by the Partner States setting up centralised control system</w:t>
            </w:r>
            <w:r w:rsidRPr="00774464">
              <w:rPr>
                <w:rFonts w:ascii="Open Sans" w:hAnsi="Open Sans" w:cs="Open Sans"/>
                <w:b/>
                <w:color w:val="FF0000"/>
              </w:rPr>
              <w:br/>
              <w:t>and by the Partner States setting up decentralised control system.</w:t>
            </w:r>
          </w:p>
        </w:tc>
      </w:tr>
    </w:tbl>
    <w:p w14:paraId="52253FB9" w14:textId="77777777" w:rsidR="00774464" w:rsidRPr="00774464" w:rsidRDefault="00774464" w:rsidP="00774464">
      <w:pPr>
        <w:spacing w:after="0" w:line="240" w:lineRule="auto"/>
        <w:ind w:left="360"/>
        <w:rPr>
          <w:rFonts w:ascii="Open Sans" w:eastAsia="Times New Roman" w:hAnsi="Open Sans" w:cs="Open Sans"/>
          <w:b/>
          <w:bCs/>
        </w:rPr>
      </w:pPr>
    </w:p>
    <w:p w14:paraId="7A0A7299" w14:textId="77777777" w:rsidR="00774464" w:rsidRPr="00774464" w:rsidRDefault="00774464" w:rsidP="00774464">
      <w:pPr>
        <w:spacing w:after="0" w:line="240" w:lineRule="auto"/>
        <w:ind w:left="360"/>
        <w:rPr>
          <w:rFonts w:ascii="Open Sans" w:eastAsia="Times New Roman" w:hAnsi="Open Sans" w:cs="Open Sans"/>
          <w:b/>
          <w:bCs/>
        </w:rPr>
      </w:pPr>
    </w:p>
    <w:tbl>
      <w:tblPr>
        <w:tblW w:w="10801" w:type="dxa"/>
        <w:tblInd w:w="-459"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ayout w:type="fixed"/>
        <w:tblLook w:val="0000" w:firstRow="0" w:lastRow="0" w:firstColumn="0" w:lastColumn="0" w:noHBand="0" w:noVBand="0"/>
      </w:tblPr>
      <w:tblGrid>
        <w:gridCol w:w="1020"/>
        <w:gridCol w:w="8052"/>
        <w:gridCol w:w="1729"/>
      </w:tblGrid>
      <w:tr w:rsidR="00774464" w:rsidRPr="00774464" w14:paraId="28C88095" w14:textId="77777777" w:rsidTr="00837695">
        <w:trPr>
          <w:cantSplit/>
          <w:trHeight w:val="608"/>
        </w:trPr>
        <w:tc>
          <w:tcPr>
            <w:tcW w:w="1020" w:type="dxa"/>
            <w:shd w:val="clear" w:color="auto" w:fill="C6D9F1" w:themeFill="text2" w:themeFillTint="33"/>
          </w:tcPr>
          <w:p w14:paraId="7DDB41FA" w14:textId="77777777" w:rsidR="00774464" w:rsidRPr="00774464" w:rsidRDefault="00774464" w:rsidP="00774464">
            <w:pPr>
              <w:spacing w:after="0" w:line="240" w:lineRule="auto"/>
              <w:rPr>
                <w:rFonts w:ascii="Open Sans" w:hAnsi="Open Sans" w:cs="Open Sans"/>
                <w:b/>
                <w:bCs/>
                <w:sz w:val="24"/>
                <w:szCs w:val="24"/>
              </w:rPr>
            </w:pPr>
            <w:r w:rsidRPr="00774464">
              <w:rPr>
                <w:rFonts w:ascii="Open Sans" w:hAnsi="Open Sans" w:cs="Open Sans"/>
                <w:b/>
                <w:sz w:val="24"/>
                <w:szCs w:val="24"/>
              </w:rPr>
              <w:t>2.3.1</w:t>
            </w:r>
          </w:p>
        </w:tc>
        <w:tc>
          <w:tcPr>
            <w:tcW w:w="9781" w:type="dxa"/>
            <w:gridSpan w:val="2"/>
            <w:shd w:val="clear" w:color="auto" w:fill="C6D9F1" w:themeFill="text2" w:themeFillTint="33"/>
          </w:tcPr>
          <w:p w14:paraId="5F7F1153"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DESCRIPTION OF THE CONTROL SYSTEM</w:t>
            </w:r>
          </w:p>
        </w:tc>
      </w:tr>
      <w:tr w:rsidR="00774464" w:rsidRPr="00774464" w14:paraId="1309554D" w14:textId="77777777" w:rsidTr="00837695">
        <w:trPr>
          <w:cantSplit/>
          <w:trHeight w:val="608"/>
        </w:trPr>
        <w:tc>
          <w:tcPr>
            <w:tcW w:w="1020" w:type="dxa"/>
            <w:vMerge w:val="restart"/>
            <w:shd w:val="clear" w:color="auto" w:fill="auto"/>
          </w:tcPr>
          <w:p w14:paraId="2EF9AF65"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bCs/>
              </w:rPr>
              <w:t>2.3.1.1</w:t>
            </w:r>
          </w:p>
        </w:tc>
        <w:tc>
          <w:tcPr>
            <w:tcW w:w="9781" w:type="dxa"/>
            <w:gridSpan w:val="2"/>
            <w:shd w:val="clear" w:color="auto" w:fill="auto"/>
          </w:tcPr>
          <w:p w14:paraId="3BCA724F"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Description of the control system</w:t>
            </w:r>
          </w:p>
          <w:p w14:paraId="60901883" w14:textId="54CEA6A1" w:rsidR="00774464" w:rsidRPr="00774464" w:rsidRDefault="00774464" w:rsidP="00774464">
            <w:pPr>
              <w:spacing w:after="0" w:line="240" w:lineRule="auto"/>
              <w:jc w:val="both"/>
              <w:rPr>
                <w:rFonts w:ascii="Open Sans" w:hAnsi="Open Sans" w:cs="Open Sans"/>
                <w:bCs/>
              </w:rPr>
            </w:pPr>
            <w:r w:rsidRPr="00774464">
              <w:rPr>
                <w:rFonts w:ascii="Open Sans" w:hAnsi="Open Sans" w:cs="Open Sans"/>
              </w:rPr>
              <w:t xml:space="preserve">Please describe the control system set up by your Partner State for the Danube </w:t>
            </w:r>
            <w:r w:rsidR="0066513B">
              <w:rPr>
                <w:rFonts w:ascii="Open Sans" w:hAnsi="Open Sans" w:cs="Open Sans"/>
              </w:rPr>
              <w:t>Region</w:t>
            </w:r>
            <w:r w:rsidRPr="00774464">
              <w:rPr>
                <w:rFonts w:ascii="Open Sans" w:hAnsi="Open Sans" w:cs="Open Sans"/>
              </w:rPr>
              <w:t xml:space="preserve"> Programme.</w:t>
            </w:r>
          </w:p>
        </w:tc>
      </w:tr>
      <w:tr w:rsidR="00774464" w:rsidRPr="00774464" w14:paraId="06DBE90E" w14:textId="77777777" w:rsidTr="00837695">
        <w:trPr>
          <w:cantSplit/>
          <w:trHeight w:val="608"/>
        </w:trPr>
        <w:tc>
          <w:tcPr>
            <w:tcW w:w="1020" w:type="dxa"/>
            <w:vMerge/>
            <w:shd w:val="clear" w:color="auto" w:fill="auto"/>
          </w:tcPr>
          <w:p w14:paraId="681A1A2D" w14:textId="77777777" w:rsidR="00774464" w:rsidRPr="00774464" w:rsidRDefault="00774464" w:rsidP="00774464">
            <w:pPr>
              <w:spacing w:after="0" w:line="240" w:lineRule="auto"/>
              <w:rPr>
                <w:rFonts w:ascii="Open Sans" w:hAnsi="Open Sans" w:cs="Open Sans"/>
                <w:b/>
                <w:bCs/>
              </w:rPr>
            </w:pPr>
          </w:p>
        </w:tc>
        <w:tc>
          <w:tcPr>
            <w:tcW w:w="9781" w:type="dxa"/>
            <w:gridSpan w:val="2"/>
            <w:shd w:val="clear" w:color="auto" w:fill="auto"/>
          </w:tcPr>
          <w:p w14:paraId="4C6B1AD2" w14:textId="77777777" w:rsidR="00774464" w:rsidRDefault="00774464" w:rsidP="00774464">
            <w:pPr>
              <w:spacing w:after="0" w:line="240" w:lineRule="auto"/>
              <w:rPr>
                <w:rFonts w:ascii="Open Sans" w:hAnsi="Open Sans" w:cs="Open Sans"/>
                <w:bCs/>
              </w:rPr>
            </w:pPr>
          </w:p>
          <w:p w14:paraId="1CE6D93A" w14:textId="77777777" w:rsidR="002D73F2" w:rsidRDefault="002D73F2" w:rsidP="00774464">
            <w:pPr>
              <w:spacing w:after="0" w:line="240" w:lineRule="auto"/>
              <w:rPr>
                <w:rFonts w:ascii="Open Sans" w:hAnsi="Open Sans" w:cs="Open Sans"/>
                <w:bCs/>
              </w:rPr>
            </w:pPr>
          </w:p>
          <w:p w14:paraId="5F284A1B" w14:textId="77777777" w:rsidR="002D73F2" w:rsidRDefault="002D73F2" w:rsidP="00774464">
            <w:pPr>
              <w:spacing w:after="0" w:line="240" w:lineRule="auto"/>
              <w:rPr>
                <w:rFonts w:ascii="Open Sans" w:hAnsi="Open Sans" w:cs="Open Sans"/>
                <w:bCs/>
              </w:rPr>
            </w:pPr>
          </w:p>
          <w:p w14:paraId="27AFC4F4" w14:textId="77777777" w:rsidR="002D73F2" w:rsidRDefault="002D73F2" w:rsidP="00774464">
            <w:pPr>
              <w:spacing w:after="0" w:line="240" w:lineRule="auto"/>
              <w:rPr>
                <w:rFonts w:ascii="Open Sans" w:hAnsi="Open Sans" w:cs="Open Sans"/>
                <w:bCs/>
              </w:rPr>
            </w:pPr>
          </w:p>
          <w:p w14:paraId="1D2381A2" w14:textId="77777777" w:rsidR="002D73F2" w:rsidRDefault="002D73F2" w:rsidP="00774464">
            <w:pPr>
              <w:spacing w:after="0" w:line="240" w:lineRule="auto"/>
              <w:rPr>
                <w:rFonts w:ascii="Open Sans" w:hAnsi="Open Sans" w:cs="Open Sans"/>
                <w:bCs/>
              </w:rPr>
            </w:pPr>
          </w:p>
          <w:p w14:paraId="7630F825" w14:textId="77777777" w:rsidR="002D73F2" w:rsidRDefault="002D73F2" w:rsidP="00774464">
            <w:pPr>
              <w:spacing w:after="0" w:line="240" w:lineRule="auto"/>
              <w:rPr>
                <w:rFonts w:ascii="Open Sans" w:hAnsi="Open Sans" w:cs="Open Sans"/>
                <w:bCs/>
              </w:rPr>
            </w:pPr>
          </w:p>
          <w:p w14:paraId="4FAC8A8B" w14:textId="77777777" w:rsidR="002D73F2" w:rsidRDefault="002D73F2" w:rsidP="00774464">
            <w:pPr>
              <w:spacing w:after="0" w:line="240" w:lineRule="auto"/>
              <w:rPr>
                <w:rFonts w:ascii="Open Sans" w:hAnsi="Open Sans" w:cs="Open Sans"/>
                <w:bCs/>
              </w:rPr>
            </w:pPr>
          </w:p>
          <w:p w14:paraId="294BCDF0" w14:textId="77777777" w:rsidR="002D73F2" w:rsidRDefault="002D73F2" w:rsidP="00774464">
            <w:pPr>
              <w:spacing w:after="0" w:line="240" w:lineRule="auto"/>
              <w:rPr>
                <w:rFonts w:ascii="Open Sans" w:hAnsi="Open Sans" w:cs="Open Sans"/>
                <w:bCs/>
              </w:rPr>
            </w:pPr>
          </w:p>
          <w:p w14:paraId="108761E6" w14:textId="77777777" w:rsidR="002D73F2" w:rsidRDefault="002D73F2" w:rsidP="00774464">
            <w:pPr>
              <w:spacing w:after="0" w:line="240" w:lineRule="auto"/>
              <w:rPr>
                <w:rFonts w:ascii="Open Sans" w:hAnsi="Open Sans" w:cs="Open Sans"/>
                <w:bCs/>
              </w:rPr>
            </w:pPr>
          </w:p>
          <w:p w14:paraId="7BC65FD2" w14:textId="77777777" w:rsidR="00585AAF" w:rsidRDefault="00585AAF" w:rsidP="00774464">
            <w:pPr>
              <w:spacing w:after="0" w:line="240" w:lineRule="auto"/>
              <w:rPr>
                <w:rFonts w:ascii="Open Sans" w:hAnsi="Open Sans" w:cs="Open Sans"/>
                <w:bCs/>
              </w:rPr>
            </w:pPr>
          </w:p>
          <w:p w14:paraId="0456E4CB" w14:textId="77777777" w:rsidR="00585AAF" w:rsidRDefault="00585AAF" w:rsidP="00774464">
            <w:pPr>
              <w:spacing w:after="0" w:line="240" w:lineRule="auto"/>
              <w:rPr>
                <w:rFonts w:ascii="Open Sans" w:hAnsi="Open Sans" w:cs="Open Sans"/>
                <w:bCs/>
              </w:rPr>
            </w:pPr>
          </w:p>
          <w:p w14:paraId="1493E9A2" w14:textId="77777777" w:rsidR="00585AAF" w:rsidRDefault="00585AAF" w:rsidP="00774464">
            <w:pPr>
              <w:spacing w:after="0" w:line="240" w:lineRule="auto"/>
              <w:rPr>
                <w:rFonts w:ascii="Open Sans" w:hAnsi="Open Sans" w:cs="Open Sans"/>
                <w:bCs/>
              </w:rPr>
            </w:pPr>
          </w:p>
          <w:p w14:paraId="0976B3F0" w14:textId="77777777" w:rsidR="00585AAF" w:rsidRDefault="00585AAF" w:rsidP="00774464">
            <w:pPr>
              <w:spacing w:after="0" w:line="240" w:lineRule="auto"/>
              <w:rPr>
                <w:rFonts w:ascii="Open Sans" w:hAnsi="Open Sans" w:cs="Open Sans"/>
                <w:bCs/>
              </w:rPr>
            </w:pPr>
          </w:p>
          <w:p w14:paraId="29E1A7A0" w14:textId="77777777" w:rsidR="00585AAF" w:rsidRPr="00774464" w:rsidRDefault="00585AAF" w:rsidP="00774464">
            <w:pPr>
              <w:spacing w:after="0" w:line="240" w:lineRule="auto"/>
              <w:rPr>
                <w:rFonts w:ascii="Open Sans" w:hAnsi="Open Sans" w:cs="Open Sans"/>
                <w:bCs/>
              </w:rPr>
            </w:pPr>
          </w:p>
          <w:p w14:paraId="43F0C866" w14:textId="77777777" w:rsidR="00774464" w:rsidRPr="00774464" w:rsidRDefault="00774464" w:rsidP="00774464">
            <w:pPr>
              <w:spacing w:after="0" w:line="240" w:lineRule="auto"/>
              <w:rPr>
                <w:rFonts w:ascii="Open Sans" w:hAnsi="Open Sans" w:cs="Open Sans"/>
                <w:bCs/>
              </w:rPr>
            </w:pPr>
          </w:p>
          <w:p w14:paraId="6B0A57EC" w14:textId="77777777" w:rsidR="00774464" w:rsidRPr="00774464" w:rsidRDefault="00774464" w:rsidP="00774464">
            <w:pPr>
              <w:spacing w:after="0" w:line="240" w:lineRule="auto"/>
              <w:rPr>
                <w:rFonts w:ascii="Open Sans" w:hAnsi="Open Sans" w:cs="Open Sans"/>
                <w:b/>
                <w:bCs/>
              </w:rPr>
            </w:pPr>
          </w:p>
        </w:tc>
      </w:tr>
      <w:tr w:rsidR="00774464" w:rsidRPr="00774464" w14:paraId="73D89730" w14:textId="77777777" w:rsidTr="00837695">
        <w:trPr>
          <w:cantSplit/>
          <w:trHeight w:val="444"/>
        </w:trPr>
        <w:tc>
          <w:tcPr>
            <w:tcW w:w="1020" w:type="dxa"/>
            <w:shd w:val="clear" w:color="auto" w:fill="C6D9F1" w:themeFill="text2" w:themeFillTint="33"/>
          </w:tcPr>
          <w:p w14:paraId="3D887C5A"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lastRenderedPageBreak/>
              <w:t>2.3.2</w:t>
            </w:r>
          </w:p>
        </w:tc>
        <w:tc>
          <w:tcPr>
            <w:tcW w:w="9781" w:type="dxa"/>
            <w:gridSpan w:val="2"/>
            <w:shd w:val="clear" w:color="auto" w:fill="C6D9F1" w:themeFill="text2" w:themeFillTint="33"/>
          </w:tcPr>
          <w:p w14:paraId="3817605D"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ORGANISATION OF THE CONTROL BODY</w:t>
            </w:r>
          </w:p>
        </w:tc>
      </w:tr>
      <w:tr w:rsidR="00774464" w:rsidRPr="00774464" w14:paraId="05E735B4" w14:textId="77777777" w:rsidTr="00837695">
        <w:trPr>
          <w:cantSplit/>
          <w:trHeight w:val="608"/>
        </w:trPr>
        <w:tc>
          <w:tcPr>
            <w:tcW w:w="1020" w:type="dxa"/>
            <w:vMerge w:val="restart"/>
            <w:shd w:val="clear" w:color="auto" w:fill="auto"/>
          </w:tcPr>
          <w:p w14:paraId="572D109C"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2.3.2.1</w:t>
            </w:r>
          </w:p>
        </w:tc>
        <w:tc>
          <w:tcPr>
            <w:tcW w:w="9781" w:type="dxa"/>
            <w:gridSpan w:val="2"/>
            <w:shd w:val="clear" w:color="auto" w:fill="auto"/>
          </w:tcPr>
          <w:p w14:paraId="76E31A65"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Organisation chart and specifications of the functions of the units</w:t>
            </w:r>
          </w:p>
          <w:p w14:paraId="017879D9" w14:textId="77777777" w:rsidR="00774464" w:rsidRPr="00774464" w:rsidRDefault="00774464" w:rsidP="00774464">
            <w:pPr>
              <w:spacing w:after="0" w:line="240" w:lineRule="auto"/>
              <w:jc w:val="both"/>
              <w:rPr>
                <w:rFonts w:ascii="Open Sans" w:hAnsi="Open Sans" w:cs="Open Sans"/>
                <w:bCs/>
              </w:rPr>
            </w:pPr>
            <w:r w:rsidRPr="00774464">
              <w:rPr>
                <w:rFonts w:ascii="Open Sans" w:hAnsi="Open Sans" w:cs="Open Sans"/>
              </w:rPr>
              <w:t>Please insert the organisation chart of the body carrying out control activities describing the allocation of tasks between or within the department/organization.</w:t>
            </w:r>
          </w:p>
        </w:tc>
      </w:tr>
      <w:tr w:rsidR="00774464" w:rsidRPr="00774464" w14:paraId="280FD358" w14:textId="77777777" w:rsidTr="00837695">
        <w:trPr>
          <w:cantSplit/>
          <w:trHeight w:val="608"/>
        </w:trPr>
        <w:tc>
          <w:tcPr>
            <w:tcW w:w="1020" w:type="dxa"/>
            <w:vMerge/>
            <w:shd w:val="clear" w:color="auto" w:fill="auto"/>
          </w:tcPr>
          <w:p w14:paraId="1203F2E4" w14:textId="77777777" w:rsidR="00774464" w:rsidRPr="00774464" w:rsidRDefault="00774464" w:rsidP="00774464">
            <w:pPr>
              <w:spacing w:after="0" w:line="240" w:lineRule="auto"/>
              <w:rPr>
                <w:rFonts w:ascii="Open Sans" w:hAnsi="Open Sans" w:cs="Open Sans"/>
                <w:b/>
                <w:bCs/>
              </w:rPr>
            </w:pPr>
          </w:p>
        </w:tc>
        <w:tc>
          <w:tcPr>
            <w:tcW w:w="9781" w:type="dxa"/>
            <w:gridSpan w:val="2"/>
            <w:shd w:val="clear" w:color="auto" w:fill="auto"/>
          </w:tcPr>
          <w:p w14:paraId="3C89D227" w14:textId="77777777" w:rsidR="00774464" w:rsidRDefault="00774464" w:rsidP="00774464">
            <w:pPr>
              <w:spacing w:after="0" w:line="240" w:lineRule="auto"/>
              <w:rPr>
                <w:rFonts w:ascii="Open Sans" w:hAnsi="Open Sans" w:cs="Open Sans"/>
                <w:bCs/>
              </w:rPr>
            </w:pPr>
          </w:p>
          <w:p w14:paraId="50E869C2" w14:textId="77777777" w:rsidR="00585AAF" w:rsidRDefault="00585AAF" w:rsidP="00774464">
            <w:pPr>
              <w:spacing w:after="0" w:line="240" w:lineRule="auto"/>
              <w:rPr>
                <w:rFonts w:ascii="Open Sans" w:hAnsi="Open Sans" w:cs="Open Sans"/>
                <w:bCs/>
              </w:rPr>
            </w:pPr>
          </w:p>
          <w:p w14:paraId="7F2E1FFF" w14:textId="77777777" w:rsidR="00585AAF" w:rsidRDefault="00585AAF" w:rsidP="00774464">
            <w:pPr>
              <w:spacing w:after="0" w:line="240" w:lineRule="auto"/>
              <w:rPr>
                <w:rFonts w:ascii="Open Sans" w:hAnsi="Open Sans" w:cs="Open Sans"/>
                <w:bCs/>
              </w:rPr>
            </w:pPr>
          </w:p>
          <w:p w14:paraId="278E88C0" w14:textId="77777777" w:rsidR="00585AAF" w:rsidRDefault="00585AAF" w:rsidP="00774464">
            <w:pPr>
              <w:spacing w:after="0" w:line="240" w:lineRule="auto"/>
              <w:rPr>
                <w:rFonts w:ascii="Open Sans" w:hAnsi="Open Sans" w:cs="Open Sans"/>
                <w:bCs/>
              </w:rPr>
            </w:pPr>
          </w:p>
          <w:p w14:paraId="22210532" w14:textId="77777777" w:rsidR="00585AAF" w:rsidRDefault="00585AAF" w:rsidP="00774464">
            <w:pPr>
              <w:spacing w:after="0" w:line="240" w:lineRule="auto"/>
              <w:rPr>
                <w:rFonts w:ascii="Open Sans" w:hAnsi="Open Sans" w:cs="Open Sans"/>
                <w:bCs/>
              </w:rPr>
            </w:pPr>
          </w:p>
          <w:p w14:paraId="67D101AA" w14:textId="77777777" w:rsidR="00585AAF" w:rsidRDefault="00585AAF" w:rsidP="00774464">
            <w:pPr>
              <w:spacing w:after="0" w:line="240" w:lineRule="auto"/>
              <w:rPr>
                <w:rFonts w:ascii="Open Sans" w:hAnsi="Open Sans" w:cs="Open Sans"/>
                <w:bCs/>
              </w:rPr>
            </w:pPr>
          </w:p>
          <w:p w14:paraId="5839C0EE" w14:textId="77777777" w:rsidR="00585AAF" w:rsidRDefault="00585AAF" w:rsidP="00774464">
            <w:pPr>
              <w:spacing w:after="0" w:line="240" w:lineRule="auto"/>
              <w:rPr>
                <w:rFonts w:ascii="Open Sans" w:hAnsi="Open Sans" w:cs="Open Sans"/>
                <w:bCs/>
              </w:rPr>
            </w:pPr>
          </w:p>
          <w:p w14:paraId="3AAB5310" w14:textId="77777777" w:rsidR="00585AAF" w:rsidRDefault="00585AAF" w:rsidP="00774464">
            <w:pPr>
              <w:spacing w:after="0" w:line="240" w:lineRule="auto"/>
              <w:rPr>
                <w:rFonts w:ascii="Open Sans" w:hAnsi="Open Sans" w:cs="Open Sans"/>
                <w:bCs/>
              </w:rPr>
            </w:pPr>
          </w:p>
          <w:p w14:paraId="599E562B" w14:textId="77777777" w:rsidR="00585AAF" w:rsidRDefault="00585AAF" w:rsidP="00774464">
            <w:pPr>
              <w:spacing w:after="0" w:line="240" w:lineRule="auto"/>
              <w:rPr>
                <w:rFonts w:ascii="Open Sans" w:hAnsi="Open Sans" w:cs="Open Sans"/>
                <w:bCs/>
              </w:rPr>
            </w:pPr>
          </w:p>
          <w:p w14:paraId="2A5C82CB" w14:textId="77777777" w:rsidR="00585AAF" w:rsidRDefault="00585AAF" w:rsidP="00774464">
            <w:pPr>
              <w:spacing w:after="0" w:line="240" w:lineRule="auto"/>
              <w:rPr>
                <w:rFonts w:ascii="Open Sans" w:hAnsi="Open Sans" w:cs="Open Sans"/>
                <w:bCs/>
              </w:rPr>
            </w:pPr>
          </w:p>
          <w:p w14:paraId="3A12710D" w14:textId="77777777" w:rsidR="00585AAF" w:rsidRDefault="00585AAF" w:rsidP="00774464">
            <w:pPr>
              <w:spacing w:after="0" w:line="240" w:lineRule="auto"/>
              <w:rPr>
                <w:rFonts w:ascii="Open Sans" w:hAnsi="Open Sans" w:cs="Open Sans"/>
                <w:bCs/>
              </w:rPr>
            </w:pPr>
          </w:p>
          <w:p w14:paraId="7087C840" w14:textId="77777777" w:rsidR="00585AAF" w:rsidRDefault="00585AAF" w:rsidP="00774464">
            <w:pPr>
              <w:spacing w:after="0" w:line="240" w:lineRule="auto"/>
              <w:rPr>
                <w:rFonts w:ascii="Open Sans" w:hAnsi="Open Sans" w:cs="Open Sans"/>
                <w:bCs/>
              </w:rPr>
            </w:pPr>
          </w:p>
          <w:p w14:paraId="241A38DC" w14:textId="77777777" w:rsidR="00585AAF" w:rsidRDefault="00585AAF" w:rsidP="00774464">
            <w:pPr>
              <w:spacing w:after="0" w:line="240" w:lineRule="auto"/>
              <w:rPr>
                <w:rFonts w:ascii="Open Sans" w:hAnsi="Open Sans" w:cs="Open Sans"/>
                <w:bCs/>
              </w:rPr>
            </w:pPr>
          </w:p>
          <w:p w14:paraId="79F91C73" w14:textId="77777777" w:rsidR="00EE5D47" w:rsidRPr="00774464" w:rsidRDefault="00EE5D47" w:rsidP="00774464">
            <w:pPr>
              <w:spacing w:after="0" w:line="240" w:lineRule="auto"/>
              <w:rPr>
                <w:rFonts w:ascii="Open Sans" w:hAnsi="Open Sans" w:cs="Open Sans"/>
                <w:bCs/>
              </w:rPr>
            </w:pPr>
          </w:p>
          <w:p w14:paraId="11B6ACCC" w14:textId="77777777" w:rsidR="00774464" w:rsidRPr="00774464" w:rsidRDefault="00774464" w:rsidP="00774464">
            <w:pPr>
              <w:spacing w:after="0" w:line="240" w:lineRule="auto"/>
              <w:rPr>
                <w:rFonts w:ascii="Open Sans" w:hAnsi="Open Sans" w:cs="Open Sans"/>
                <w:b/>
                <w:bCs/>
              </w:rPr>
            </w:pPr>
          </w:p>
        </w:tc>
      </w:tr>
      <w:tr w:rsidR="00774464" w:rsidRPr="00774464" w14:paraId="5CBC2D9D" w14:textId="77777777" w:rsidTr="00837695">
        <w:trPr>
          <w:cantSplit/>
          <w:trHeight w:val="608"/>
        </w:trPr>
        <w:tc>
          <w:tcPr>
            <w:tcW w:w="1020" w:type="dxa"/>
            <w:vMerge w:val="restart"/>
            <w:shd w:val="clear" w:color="auto" w:fill="auto"/>
          </w:tcPr>
          <w:p w14:paraId="022BAA85"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2.3.2.2</w:t>
            </w:r>
          </w:p>
        </w:tc>
        <w:tc>
          <w:tcPr>
            <w:tcW w:w="9781" w:type="dxa"/>
            <w:gridSpan w:val="2"/>
            <w:shd w:val="clear" w:color="auto" w:fill="auto"/>
          </w:tcPr>
          <w:p w14:paraId="603951BC"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Indicative number of staff</w:t>
            </w:r>
          </w:p>
          <w:p w14:paraId="12017397" w14:textId="14E9F0EA" w:rsidR="00774464" w:rsidRPr="00774464" w:rsidRDefault="00774464" w:rsidP="00774464">
            <w:pPr>
              <w:spacing w:after="0" w:line="240" w:lineRule="auto"/>
              <w:jc w:val="both"/>
              <w:rPr>
                <w:rFonts w:ascii="Open Sans" w:hAnsi="Open Sans" w:cs="Open Sans"/>
                <w:bCs/>
              </w:rPr>
            </w:pPr>
            <w:r w:rsidRPr="00774464">
              <w:rPr>
                <w:rFonts w:ascii="Open Sans" w:hAnsi="Open Sans" w:cs="Open Sans"/>
              </w:rPr>
              <w:t xml:space="preserve">Please give the indicative number of staff allocated to control activities in the organisation and number of staff allocated to control activities only for the Danube </w:t>
            </w:r>
            <w:r w:rsidR="0066513B">
              <w:rPr>
                <w:rFonts w:ascii="Open Sans" w:hAnsi="Open Sans" w:cs="Open Sans"/>
              </w:rPr>
              <w:t>Region</w:t>
            </w:r>
            <w:r w:rsidRPr="00774464">
              <w:rPr>
                <w:rFonts w:ascii="Open Sans" w:hAnsi="Open Sans" w:cs="Open Sans"/>
              </w:rPr>
              <w:t xml:space="preserve"> programme  </w:t>
            </w:r>
            <w:r w:rsidRPr="00774464">
              <w:rPr>
                <w:rFonts w:ascii="Open Sans" w:hAnsi="Open Sans" w:cs="Open Sans"/>
                <w:i/>
              </w:rPr>
              <w:t>(e.g. 10 controllers in the department</w:t>
            </w:r>
            <w:r w:rsidR="00585AAF">
              <w:rPr>
                <w:rFonts w:ascii="Open Sans" w:hAnsi="Open Sans" w:cs="Open Sans"/>
                <w:i/>
              </w:rPr>
              <w:t xml:space="preserve"> </w:t>
            </w:r>
            <w:r w:rsidRPr="00774464">
              <w:rPr>
                <w:rFonts w:ascii="Open Sans" w:hAnsi="Open Sans" w:cs="Open Sans"/>
                <w:i/>
              </w:rPr>
              <w:t>/</w:t>
            </w:r>
            <w:r w:rsidR="00585AAF">
              <w:rPr>
                <w:rFonts w:ascii="Open Sans" w:hAnsi="Open Sans" w:cs="Open Sans"/>
                <w:i/>
              </w:rPr>
              <w:t xml:space="preserve"> </w:t>
            </w:r>
            <w:r w:rsidRPr="00774464">
              <w:rPr>
                <w:rFonts w:ascii="Open Sans" w:hAnsi="Open Sans" w:cs="Open Sans"/>
                <w:i/>
              </w:rPr>
              <w:t xml:space="preserve">2 </w:t>
            </w:r>
            <w:r w:rsidR="00585AAF">
              <w:rPr>
                <w:rFonts w:ascii="Open Sans" w:hAnsi="Open Sans" w:cs="Open Sans"/>
                <w:i/>
              </w:rPr>
              <w:t xml:space="preserve">controllers </w:t>
            </w:r>
            <w:r w:rsidRPr="00774464">
              <w:rPr>
                <w:rFonts w:ascii="Open Sans" w:hAnsi="Open Sans" w:cs="Open Sans"/>
                <w:i/>
              </w:rPr>
              <w:t>allocated to the D</w:t>
            </w:r>
            <w:r w:rsidR="009A4FB7">
              <w:rPr>
                <w:rFonts w:ascii="Open Sans" w:hAnsi="Open Sans" w:cs="Open Sans"/>
                <w:i/>
              </w:rPr>
              <w:t>R</w:t>
            </w:r>
            <w:r w:rsidRPr="00774464">
              <w:rPr>
                <w:rFonts w:ascii="Open Sans" w:hAnsi="Open Sans" w:cs="Open Sans"/>
                <w:i/>
              </w:rPr>
              <w:t>P)</w:t>
            </w:r>
          </w:p>
        </w:tc>
      </w:tr>
      <w:tr w:rsidR="00774464" w:rsidRPr="00774464" w14:paraId="6D18092D" w14:textId="77777777" w:rsidTr="00837695">
        <w:trPr>
          <w:cantSplit/>
          <w:trHeight w:val="608"/>
        </w:trPr>
        <w:tc>
          <w:tcPr>
            <w:tcW w:w="1020" w:type="dxa"/>
            <w:vMerge/>
            <w:shd w:val="clear" w:color="auto" w:fill="auto"/>
          </w:tcPr>
          <w:p w14:paraId="3A2EBDFF" w14:textId="77777777" w:rsidR="00774464" w:rsidRPr="00774464" w:rsidRDefault="00774464" w:rsidP="00774464">
            <w:pPr>
              <w:spacing w:after="0" w:line="240" w:lineRule="auto"/>
              <w:rPr>
                <w:rFonts w:ascii="Open Sans" w:hAnsi="Open Sans" w:cs="Open Sans"/>
                <w:b/>
                <w:bCs/>
              </w:rPr>
            </w:pPr>
          </w:p>
        </w:tc>
        <w:tc>
          <w:tcPr>
            <w:tcW w:w="9781" w:type="dxa"/>
            <w:gridSpan w:val="2"/>
            <w:shd w:val="clear" w:color="auto" w:fill="auto"/>
          </w:tcPr>
          <w:p w14:paraId="2E3BB0EF" w14:textId="77777777" w:rsidR="00774464" w:rsidRDefault="00774464" w:rsidP="00774464">
            <w:pPr>
              <w:spacing w:after="0" w:line="240" w:lineRule="auto"/>
              <w:rPr>
                <w:rFonts w:ascii="Open Sans" w:hAnsi="Open Sans" w:cs="Open Sans"/>
                <w:bCs/>
              </w:rPr>
            </w:pPr>
          </w:p>
          <w:p w14:paraId="64C56D86" w14:textId="77777777" w:rsidR="00EE5D47" w:rsidRPr="00774464" w:rsidRDefault="00EE5D47" w:rsidP="00774464">
            <w:pPr>
              <w:spacing w:after="0" w:line="240" w:lineRule="auto"/>
              <w:rPr>
                <w:rFonts w:ascii="Open Sans" w:hAnsi="Open Sans" w:cs="Open Sans"/>
                <w:bCs/>
              </w:rPr>
            </w:pPr>
          </w:p>
          <w:p w14:paraId="7B7FB38C" w14:textId="77777777" w:rsidR="00774464" w:rsidRPr="00774464" w:rsidRDefault="00774464" w:rsidP="00774464">
            <w:pPr>
              <w:spacing w:after="0" w:line="240" w:lineRule="auto"/>
              <w:rPr>
                <w:rFonts w:ascii="Open Sans" w:hAnsi="Open Sans" w:cs="Open Sans"/>
                <w:b/>
                <w:bCs/>
              </w:rPr>
            </w:pPr>
          </w:p>
        </w:tc>
      </w:tr>
      <w:tr w:rsidR="00774464" w:rsidRPr="00774464" w14:paraId="714039E8" w14:textId="77777777" w:rsidTr="00837695">
        <w:trPr>
          <w:cantSplit/>
          <w:trHeight w:val="608"/>
        </w:trPr>
        <w:tc>
          <w:tcPr>
            <w:tcW w:w="1020" w:type="dxa"/>
            <w:vMerge w:val="restart"/>
            <w:shd w:val="clear" w:color="auto" w:fill="auto"/>
          </w:tcPr>
          <w:p w14:paraId="4E250559"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2.3.2.3</w:t>
            </w:r>
          </w:p>
        </w:tc>
        <w:tc>
          <w:tcPr>
            <w:tcW w:w="9781" w:type="dxa"/>
            <w:gridSpan w:val="2"/>
            <w:shd w:val="clear" w:color="auto" w:fill="auto"/>
          </w:tcPr>
          <w:p w14:paraId="7D4B06DD"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Separation of functions and independence of the controllers</w:t>
            </w:r>
          </w:p>
          <w:p w14:paraId="42533CD4" w14:textId="77777777" w:rsidR="00774464" w:rsidRPr="00774464" w:rsidRDefault="00774464" w:rsidP="00774464">
            <w:pPr>
              <w:spacing w:after="0" w:line="240" w:lineRule="auto"/>
              <w:jc w:val="both"/>
              <w:rPr>
                <w:rFonts w:ascii="Open Sans" w:hAnsi="Open Sans" w:cs="Open Sans"/>
                <w:bCs/>
              </w:rPr>
            </w:pPr>
            <w:r w:rsidRPr="00774464">
              <w:rPr>
                <w:rFonts w:ascii="Open Sans" w:hAnsi="Open Sans" w:cs="Open Sans"/>
              </w:rPr>
              <w:t>Please explain how your Partner State will ensure a clear separation of functions between the bodies having responsibilities in the management and control of a project and/or the programme.</w:t>
            </w:r>
          </w:p>
          <w:p w14:paraId="0E516444" w14:textId="77777777" w:rsidR="00774464" w:rsidRPr="0054295F" w:rsidRDefault="00774464" w:rsidP="00774464">
            <w:pPr>
              <w:spacing w:after="0" w:line="240" w:lineRule="auto"/>
              <w:jc w:val="both"/>
              <w:rPr>
                <w:rFonts w:ascii="Open Sans" w:hAnsi="Open Sans" w:cs="Open Sans"/>
                <w:bCs/>
              </w:rPr>
            </w:pPr>
            <w:r w:rsidRPr="00774464">
              <w:rPr>
                <w:rFonts w:ascii="Open Sans" w:hAnsi="Open Sans" w:cs="Open Sans"/>
              </w:rPr>
              <w:t xml:space="preserve">If appropriate, please provide an organisation chart to document the separation of functions </w:t>
            </w:r>
            <w:r w:rsidRPr="0054295F">
              <w:rPr>
                <w:rFonts w:ascii="Open Sans" w:hAnsi="Open Sans" w:cs="Open Sans"/>
              </w:rPr>
              <w:t>between the bodies or units in charge of</w:t>
            </w:r>
          </w:p>
          <w:p w14:paraId="6380309C" w14:textId="77777777" w:rsidR="00774464" w:rsidRPr="0054295F" w:rsidRDefault="00774464" w:rsidP="00B254BC">
            <w:pPr>
              <w:numPr>
                <w:ilvl w:val="0"/>
                <w:numId w:val="5"/>
              </w:numPr>
              <w:spacing w:after="0" w:line="240" w:lineRule="auto"/>
              <w:jc w:val="both"/>
              <w:rPr>
                <w:rFonts w:ascii="Open Sans" w:hAnsi="Open Sans" w:cs="Open Sans"/>
                <w:bCs/>
              </w:rPr>
            </w:pPr>
            <w:r w:rsidRPr="0054295F">
              <w:rPr>
                <w:rFonts w:ascii="Open Sans" w:hAnsi="Open Sans" w:cs="Open Sans"/>
              </w:rPr>
              <w:t>project management</w:t>
            </w:r>
          </w:p>
          <w:p w14:paraId="47D5BB72" w14:textId="5CF0D308" w:rsidR="00774464" w:rsidRPr="0054295F" w:rsidRDefault="00774464" w:rsidP="00B254BC">
            <w:pPr>
              <w:numPr>
                <w:ilvl w:val="0"/>
                <w:numId w:val="5"/>
              </w:numPr>
              <w:spacing w:after="0" w:line="240" w:lineRule="auto"/>
              <w:jc w:val="both"/>
              <w:rPr>
                <w:rFonts w:ascii="Open Sans" w:hAnsi="Open Sans" w:cs="Open Sans"/>
                <w:bCs/>
              </w:rPr>
            </w:pPr>
            <w:r w:rsidRPr="0054295F">
              <w:rPr>
                <w:rFonts w:ascii="Open Sans" w:hAnsi="Open Sans" w:cs="Open Sans"/>
              </w:rPr>
              <w:t>the verification of the project expenditure and delivery of the products and services (</w:t>
            </w:r>
            <w:r w:rsidR="00AF724C" w:rsidRPr="0054295F">
              <w:rPr>
                <w:rFonts w:ascii="Open Sans" w:hAnsi="Open Sans" w:cs="Open Sans"/>
              </w:rPr>
              <w:t>in</w:t>
            </w:r>
            <w:r w:rsidR="00540219" w:rsidRPr="0054295F">
              <w:rPr>
                <w:rFonts w:ascii="Open Sans" w:hAnsi="Open Sans" w:cs="Open Sans"/>
              </w:rPr>
              <w:t xml:space="preserve"> accord</w:t>
            </w:r>
            <w:r w:rsidR="00AF724C" w:rsidRPr="0054295F">
              <w:rPr>
                <w:rFonts w:ascii="Open Sans" w:hAnsi="Open Sans" w:cs="Open Sans"/>
              </w:rPr>
              <w:t xml:space="preserve">ance with </w:t>
            </w:r>
            <w:r w:rsidR="00540219" w:rsidRPr="0054295F">
              <w:rPr>
                <w:rFonts w:ascii="Open Sans" w:hAnsi="Open Sans" w:cs="Open Sans"/>
              </w:rPr>
              <w:t xml:space="preserve">Article </w:t>
            </w:r>
            <w:r w:rsidR="00AF724C" w:rsidRPr="0054295F">
              <w:rPr>
                <w:rFonts w:ascii="Open Sans" w:hAnsi="Open Sans" w:cs="Open Sans"/>
              </w:rPr>
              <w:t xml:space="preserve">69 and </w:t>
            </w:r>
            <w:r w:rsidR="00540219" w:rsidRPr="0054295F">
              <w:rPr>
                <w:rFonts w:ascii="Open Sans" w:hAnsi="Open Sans" w:cs="Open Sans"/>
              </w:rPr>
              <w:t xml:space="preserve">74 of </w:t>
            </w:r>
            <w:r w:rsidR="00AF724C" w:rsidRPr="0054295F">
              <w:rPr>
                <w:rFonts w:ascii="Open Sans" w:hAnsi="Open Sans" w:cs="Open Sans"/>
                <w:bCs/>
              </w:rPr>
              <w:t>Regulation (EU) No. 2021/1060</w:t>
            </w:r>
            <w:r w:rsidR="00AF724C" w:rsidRPr="0054295F">
              <w:rPr>
                <w:rFonts w:ascii="Open Sans" w:hAnsi="Open Sans" w:cs="Open Sans"/>
                <w:b/>
                <w:bCs/>
              </w:rPr>
              <w:t xml:space="preserve"> (</w:t>
            </w:r>
            <w:r w:rsidR="00540219" w:rsidRPr="0054295F">
              <w:rPr>
                <w:rFonts w:ascii="Open Sans" w:hAnsi="Open Sans" w:cs="Open Sans"/>
              </w:rPr>
              <w:t>CPR</w:t>
            </w:r>
            <w:r w:rsidR="00AF724C" w:rsidRPr="0054295F">
              <w:rPr>
                <w:rFonts w:ascii="Open Sans" w:hAnsi="Open Sans" w:cs="Open Sans"/>
              </w:rPr>
              <w:t>)</w:t>
            </w:r>
            <w:r w:rsidR="00540219" w:rsidRPr="0054295F">
              <w:rPr>
                <w:rFonts w:ascii="Open Sans" w:hAnsi="Open Sans" w:cs="Open Sans"/>
              </w:rPr>
              <w:t xml:space="preserve"> </w:t>
            </w:r>
            <w:r w:rsidR="00AF724C" w:rsidRPr="0054295F">
              <w:rPr>
                <w:rFonts w:ascii="Open Sans" w:hAnsi="Open Sans" w:cs="Open Sans"/>
              </w:rPr>
              <w:t xml:space="preserve">and </w:t>
            </w:r>
            <w:r w:rsidR="00540219" w:rsidRPr="0054295F">
              <w:rPr>
                <w:rFonts w:ascii="Open Sans" w:hAnsi="Open Sans" w:cs="Open Sans"/>
              </w:rPr>
              <w:t>Article 46 of the Interreg Regulation</w:t>
            </w:r>
            <w:r w:rsidRPr="0054295F">
              <w:rPr>
                <w:rFonts w:ascii="Open Sans" w:hAnsi="Open Sans" w:cs="Open Sans"/>
              </w:rPr>
              <w:t>)</w:t>
            </w:r>
          </w:p>
          <w:p w14:paraId="6D84D808" w14:textId="21BA9CEA" w:rsidR="00774464" w:rsidRPr="001E71C5" w:rsidRDefault="00774464" w:rsidP="00982C29">
            <w:pPr>
              <w:numPr>
                <w:ilvl w:val="0"/>
                <w:numId w:val="5"/>
              </w:numPr>
              <w:spacing w:after="0" w:line="240" w:lineRule="auto"/>
              <w:jc w:val="both"/>
              <w:rPr>
                <w:rFonts w:ascii="Open Sans" w:hAnsi="Open Sans" w:cs="Open Sans"/>
                <w:bCs/>
              </w:rPr>
            </w:pPr>
            <w:r w:rsidRPr="0054295F">
              <w:rPr>
                <w:rFonts w:ascii="Open Sans" w:hAnsi="Open Sans" w:cs="Open Sans"/>
              </w:rPr>
              <w:t xml:space="preserve">the sample checks on operations (Audit Authority and group of auditors </w:t>
            </w:r>
            <w:r w:rsidR="00AF724C" w:rsidRPr="0054295F">
              <w:rPr>
                <w:rFonts w:ascii="Open Sans" w:hAnsi="Open Sans" w:cs="Open Sans"/>
              </w:rPr>
              <w:t xml:space="preserve">in </w:t>
            </w:r>
            <w:r w:rsidRPr="0054295F">
              <w:rPr>
                <w:rFonts w:ascii="Open Sans" w:hAnsi="Open Sans" w:cs="Open Sans"/>
              </w:rPr>
              <w:t>accord</w:t>
            </w:r>
            <w:r w:rsidR="00AF724C" w:rsidRPr="0054295F">
              <w:rPr>
                <w:rFonts w:ascii="Open Sans" w:hAnsi="Open Sans" w:cs="Open Sans"/>
              </w:rPr>
              <w:t xml:space="preserve">ance </w:t>
            </w:r>
            <w:r w:rsidR="00AF724C" w:rsidRPr="001E71C5">
              <w:rPr>
                <w:rFonts w:ascii="Open Sans" w:hAnsi="Open Sans" w:cs="Open Sans"/>
              </w:rPr>
              <w:t xml:space="preserve">with </w:t>
            </w:r>
            <w:r w:rsidR="00982C29" w:rsidRPr="001E71C5">
              <w:rPr>
                <w:rFonts w:ascii="Open Sans" w:hAnsi="Open Sans" w:cs="Open Sans"/>
              </w:rPr>
              <w:t>Article 48 of the Interreg Regulation</w:t>
            </w:r>
            <w:r w:rsidRPr="001E71C5">
              <w:rPr>
                <w:rFonts w:ascii="Open Sans" w:hAnsi="Open Sans" w:cs="Open Sans"/>
              </w:rPr>
              <w:t>)</w:t>
            </w:r>
          </w:p>
          <w:p w14:paraId="1C60A006" w14:textId="3EB3452F" w:rsidR="00774464" w:rsidRPr="001E71C5" w:rsidRDefault="00774464" w:rsidP="00DD1777">
            <w:pPr>
              <w:numPr>
                <w:ilvl w:val="0"/>
                <w:numId w:val="5"/>
              </w:numPr>
              <w:spacing w:after="0" w:line="240" w:lineRule="auto"/>
              <w:jc w:val="both"/>
              <w:rPr>
                <w:rFonts w:ascii="Open Sans" w:hAnsi="Open Sans" w:cs="Open Sans"/>
                <w:bCs/>
              </w:rPr>
            </w:pPr>
            <w:r w:rsidRPr="001E71C5">
              <w:rPr>
                <w:rFonts w:ascii="Open Sans" w:hAnsi="Open Sans" w:cs="Open Sans"/>
              </w:rPr>
              <w:t>project approval/Monitoring Committee representation (</w:t>
            </w:r>
            <w:r w:rsidR="0054295F" w:rsidRPr="001E71C5">
              <w:rPr>
                <w:rFonts w:ascii="Open Sans" w:hAnsi="Open Sans" w:cs="Open Sans"/>
              </w:rPr>
              <w:t xml:space="preserve">in </w:t>
            </w:r>
            <w:r w:rsidRPr="001E71C5">
              <w:rPr>
                <w:rFonts w:ascii="Open Sans" w:hAnsi="Open Sans" w:cs="Open Sans"/>
              </w:rPr>
              <w:t>accord</w:t>
            </w:r>
            <w:r w:rsidR="0054295F" w:rsidRPr="001E71C5">
              <w:rPr>
                <w:rFonts w:ascii="Open Sans" w:hAnsi="Open Sans" w:cs="Open Sans"/>
              </w:rPr>
              <w:t xml:space="preserve">ance with </w:t>
            </w:r>
            <w:r w:rsidRPr="001E71C5">
              <w:rPr>
                <w:rFonts w:ascii="Open Sans" w:hAnsi="Open Sans" w:cs="Open Sans"/>
              </w:rPr>
              <w:t>Articles</w:t>
            </w:r>
            <w:r w:rsidR="0054295F" w:rsidRPr="001E71C5">
              <w:rPr>
                <w:rFonts w:ascii="Open Sans" w:hAnsi="Open Sans" w:cs="Open Sans"/>
              </w:rPr>
              <w:t xml:space="preserve"> 22 and 29</w:t>
            </w:r>
            <w:r w:rsidR="00DD1777" w:rsidRPr="001E71C5">
              <w:rPr>
                <w:rFonts w:ascii="Open Sans" w:hAnsi="Open Sans" w:cs="Open Sans"/>
              </w:rPr>
              <w:t xml:space="preserve"> of </w:t>
            </w:r>
            <w:r w:rsidR="0054295F" w:rsidRPr="001E71C5">
              <w:rPr>
                <w:rFonts w:ascii="Open Sans" w:hAnsi="Open Sans" w:cs="Open Sans"/>
              </w:rPr>
              <w:t>the Interreg Regulation</w:t>
            </w:r>
            <w:r w:rsidRPr="001E71C5">
              <w:rPr>
                <w:rFonts w:ascii="Open Sans" w:hAnsi="Open Sans" w:cs="Open Sans"/>
              </w:rPr>
              <w:t>)</w:t>
            </w:r>
          </w:p>
          <w:p w14:paraId="41E7B60F" w14:textId="77777777" w:rsidR="00774464" w:rsidRPr="00774464" w:rsidRDefault="00774464" w:rsidP="00774464">
            <w:pPr>
              <w:spacing w:after="0" w:line="240" w:lineRule="auto"/>
              <w:jc w:val="both"/>
              <w:rPr>
                <w:rFonts w:ascii="Open Sans" w:hAnsi="Open Sans" w:cs="Open Sans"/>
                <w:bCs/>
              </w:rPr>
            </w:pPr>
            <w:r w:rsidRPr="001E71C5">
              <w:rPr>
                <w:rFonts w:ascii="Open Sans" w:hAnsi="Open Sans" w:cs="Open Sans"/>
              </w:rPr>
              <w:t>Please explain how your Partner State</w:t>
            </w:r>
            <w:r w:rsidRPr="00774464">
              <w:rPr>
                <w:rFonts w:ascii="Open Sans" w:hAnsi="Open Sans" w:cs="Open Sans"/>
              </w:rPr>
              <w:t xml:space="preserve"> will ensure to check whether the controllers are free of conflict of interest in carrying out each assignment.</w:t>
            </w:r>
          </w:p>
        </w:tc>
      </w:tr>
      <w:tr w:rsidR="00774464" w:rsidRPr="00774464" w14:paraId="3EFFA5DF" w14:textId="77777777" w:rsidTr="00837695">
        <w:trPr>
          <w:cantSplit/>
          <w:trHeight w:val="608"/>
        </w:trPr>
        <w:tc>
          <w:tcPr>
            <w:tcW w:w="1020" w:type="dxa"/>
            <w:vMerge/>
            <w:shd w:val="clear" w:color="auto" w:fill="auto"/>
          </w:tcPr>
          <w:p w14:paraId="47FA7F07" w14:textId="77777777" w:rsidR="00774464" w:rsidRPr="00774464" w:rsidRDefault="00774464" w:rsidP="00774464">
            <w:pPr>
              <w:spacing w:after="0" w:line="240" w:lineRule="auto"/>
              <w:rPr>
                <w:rFonts w:ascii="Open Sans" w:hAnsi="Open Sans" w:cs="Open Sans"/>
                <w:b/>
                <w:bCs/>
              </w:rPr>
            </w:pPr>
          </w:p>
        </w:tc>
        <w:tc>
          <w:tcPr>
            <w:tcW w:w="9781" w:type="dxa"/>
            <w:gridSpan w:val="2"/>
            <w:shd w:val="clear" w:color="auto" w:fill="auto"/>
          </w:tcPr>
          <w:p w14:paraId="0507905D" w14:textId="77777777" w:rsidR="00774464" w:rsidRDefault="00774464" w:rsidP="00774464">
            <w:pPr>
              <w:spacing w:after="0" w:line="240" w:lineRule="auto"/>
              <w:rPr>
                <w:rFonts w:ascii="Open Sans" w:hAnsi="Open Sans" w:cs="Open Sans"/>
                <w:b/>
                <w:bCs/>
              </w:rPr>
            </w:pPr>
          </w:p>
          <w:p w14:paraId="0E39FBBB" w14:textId="77777777" w:rsidR="00EE5D47" w:rsidRDefault="00EE5D47" w:rsidP="00774464">
            <w:pPr>
              <w:spacing w:after="0" w:line="240" w:lineRule="auto"/>
              <w:rPr>
                <w:rFonts w:ascii="Open Sans" w:hAnsi="Open Sans" w:cs="Open Sans"/>
                <w:b/>
                <w:bCs/>
              </w:rPr>
            </w:pPr>
          </w:p>
          <w:p w14:paraId="3465C33C" w14:textId="77777777" w:rsidR="00EE5D47" w:rsidRPr="00774464" w:rsidRDefault="00EE5D47" w:rsidP="00774464">
            <w:pPr>
              <w:spacing w:after="0" w:line="240" w:lineRule="auto"/>
              <w:rPr>
                <w:rFonts w:ascii="Open Sans" w:hAnsi="Open Sans" w:cs="Open Sans"/>
                <w:b/>
                <w:bCs/>
              </w:rPr>
            </w:pPr>
          </w:p>
        </w:tc>
      </w:tr>
      <w:tr w:rsidR="00774464" w:rsidRPr="00774464" w14:paraId="54B30899" w14:textId="77777777" w:rsidTr="00837695">
        <w:trPr>
          <w:cantSplit/>
          <w:trHeight w:val="608"/>
        </w:trPr>
        <w:tc>
          <w:tcPr>
            <w:tcW w:w="1020" w:type="dxa"/>
            <w:vMerge w:val="restart"/>
            <w:shd w:val="clear" w:color="auto" w:fill="auto"/>
          </w:tcPr>
          <w:p w14:paraId="708B2404"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2.3.2.4</w:t>
            </w:r>
          </w:p>
        </w:tc>
        <w:tc>
          <w:tcPr>
            <w:tcW w:w="9781" w:type="dxa"/>
            <w:gridSpan w:val="2"/>
            <w:shd w:val="clear" w:color="auto" w:fill="auto"/>
          </w:tcPr>
          <w:p w14:paraId="24F19CA6"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Qualification of controllers / selection criteria for controllers</w:t>
            </w:r>
          </w:p>
          <w:p w14:paraId="6413550F" w14:textId="7E71E80C" w:rsidR="00774464" w:rsidRPr="00774464" w:rsidRDefault="002B7FEA" w:rsidP="002B7FEA">
            <w:pPr>
              <w:spacing w:after="0" w:line="240" w:lineRule="auto"/>
              <w:jc w:val="both"/>
              <w:rPr>
                <w:rFonts w:ascii="Open Sans" w:hAnsi="Open Sans" w:cs="Open Sans"/>
                <w:bCs/>
              </w:rPr>
            </w:pPr>
            <w:r>
              <w:rPr>
                <w:rFonts w:ascii="Open Sans" w:hAnsi="Open Sans" w:cs="Open Sans"/>
              </w:rPr>
              <w:t>Please l</w:t>
            </w:r>
            <w:r w:rsidR="00D812EB">
              <w:rPr>
                <w:rFonts w:ascii="Open Sans" w:hAnsi="Open Sans" w:cs="Open Sans"/>
              </w:rPr>
              <w:t xml:space="preserve">ist </w:t>
            </w:r>
            <w:r>
              <w:rPr>
                <w:rFonts w:ascii="Open Sans" w:hAnsi="Open Sans" w:cs="Open Sans"/>
              </w:rPr>
              <w:t>the m</w:t>
            </w:r>
            <w:r w:rsidR="00774464" w:rsidRPr="00774464">
              <w:rPr>
                <w:rFonts w:ascii="Open Sans" w:hAnsi="Open Sans" w:cs="Open Sans"/>
              </w:rPr>
              <w:t>inimum requirements for the controllers (degrees, work experience, national qualifications, and/or registration in professional organisations</w:t>
            </w:r>
            <w:r w:rsidR="00986523">
              <w:rPr>
                <w:rFonts w:ascii="Open Sans" w:hAnsi="Open Sans" w:cs="Open Sans"/>
              </w:rPr>
              <w:t xml:space="preserve"> in accordance with Article </w:t>
            </w:r>
            <w:r w:rsidR="003540FE">
              <w:rPr>
                <w:rFonts w:ascii="Open Sans" w:hAnsi="Open Sans" w:cs="Open Sans"/>
              </w:rPr>
              <w:t>(9)</w:t>
            </w:r>
            <w:r w:rsidR="00774464" w:rsidRPr="00774464">
              <w:rPr>
                <w:rFonts w:ascii="Open Sans" w:hAnsi="Open Sans" w:cs="Open Sans"/>
              </w:rPr>
              <w:t>)</w:t>
            </w:r>
          </w:p>
        </w:tc>
      </w:tr>
      <w:tr w:rsidR="00774464" w:rsidRPr="00774464" w14:paraId="0CA8CA3E" w14:textId="77777777" w:rsidTr="00837695">
        <w:trPr>
          <w:cantSplit/>
          <w:trHeight w:val="608"/>
        </w:trPr>
        <w:tc>
          <w:tcPr>
            <w:tcW w:w="1020" w:type="dxa"/>
            <w:vMerge/>
            <w:shd w:val="clear" w:color="auto" w:fill="auto"/>
          </w:tcPr>
          <w:p w14:paraId="735DC1DA" w14:textId="77777777" w:rsidR="00774464" w:rsidRPr="00774464" w:rsidRDefault="00774464" w:rsidP="00774464">
            <w:pPr>
              <w:spacing w:after="0" w:line="240" w:lineRule="auto"/>
              <w:rPr>
                <w:rFonts w:ascii="Open Sans" w:hAnsi="Open Sans" w:cs="Open Sans"/>
                <w:b/>
                <w:bCs/>
              </w:rPr>
            </w:pPr>
          </w:p>
        </w:tc>
        <w:tc>
          <w:tcPr>
            <w:tcW w:w="9781" w:type="dxa"/>
            <w:gridSpan w:val="2"/>
            <w:shd w:val="clear" w:color="auto" w:fill="auto"/>
          </w:tcPr>
          <w:p w14:paraId="7ED5F3A9" w14:textId="77777777" w:rsidR="00774464" w:rsidRDefault="00774464" w:rsidP="00774464">
            <w:pPr>
              <w:spacing w:after="0" w:line="240" w:lineRule="auto"/>
              <w:rPr>
                <w:rFonts w:ascii="Open Sans" w:hAnsi="Open Sans" w:cs="Open Sans"/>
                <w:bCs/>
              </w:rPr>
            </w:pPr>
          </w:p>
          <w:p w14:paraId="6DCC1021" w14:textId="77777777" w:rsidR="00585AAF" w:rsidRDefault="00585AAF" w:rsidP="00774464">
            <w:pPr>
              <w:spacing w:after="0" w:line="240" w:lineRule="auto"/>
              <w:rPr>
                <w:rFonts w:ascii="Open Sans" w:hAnsi="Open Sans" w:cs="Open Sans"/>
                <w:bCs/>
              </w:rPr>
            </w:pPr>
          </w:p>
          <w:p w14:paraId="4893BAFF" w14:textId="77777777" w:rsidR="00585AAF" w:rsidRPr="00774464" w:rsidRDefault="00585AAF" w:rsidP="00774464">
            <w:pPr>
              <w:spacing w:after="0" w:line="240" w:lineRule="auto"/>
              <w:rPr>
                <w:rFonts w:ascii="Open Sans" w:hAnsi="Open Sans" w:cs="Open Sans"/>
                <w:bCs/>
              </w:rPr>
            </w:pPr>
          </w:p>
          <w:p w14:paraId="70F194D3" w14:textId="77777777" w:rsidR="00774464" w:rsidRPr="00774464" w:rsidRDefault="00774464" w:rsidP="00774464">
            <w:pPr>
              <w:spacing w:after="0" w:line="240" w:lineRule="auto"/>
              <w:rPr>
                <w:rFonts w:ascii="Open Sans" w:hAnsi="Open Sans" w:cs="Open Sans"/>
                <w:bCs/>
              </w:rPr>
            </w:pPr>
          </w:p>
          <w:p w14:paraId="7EE75B5C" w14:textId="77777777" w:rsidR="00774464" w:rsidRPr="00774464" w:rsidRDefault="00774464" w:rsidP="00774464">
            <w:pPr>
              <w:spacing w:after="0" w:line="240" w:lineRule="auto"/>
              <w:rPr>
                <w:rFonts w:ascii="Open Sans" w:hAnsi="Open Sans" w:cs="Open Sans"/>
                <w:b/>
                <w:bCs/>
              </w:rPr>
            </w:pPr>
          </w:p>
        </w:tc>
      </w:tr>
      <w:tr w:rsidR="00774464" w:rsidRPr="00774464" w14:paraId="540052C1" w14:textId="77777777" w:rsidTr="00837695">
        <w:trPr>
          <w:cantSplit/>
          <w:trHeight w:val="608"/>
        </w:trPr>
        <w:tc>
          <w:tcPr>
            <w:tcW w:w="1020" w:type="dxa"/>
            <w:vMerge w:val="restart"/>
            <w:shd w:val="clear" w:color="auto" w:fill="auto"/>
          </w:tcPr>
          <w:p w14:paraId="42635CB4"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2.3.2.5</w:t>
            </w:r>
          </w:p>
        </w:tc>
        <w:tc>
          <w:tcPr>
            <w:tcW w:w="9781" w:type="dxa"/>
            <w:gridSpan w:val="2"/>
            <w:shd w:val="clear" w:color="auto" w:fill="auto"/>
          </w:tcPr>
          <w:p w14:paraId="78E8375C"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Control costs</w:t>
            </w:r>
          </w:p>
          <w:p w14:paraId="7FA0B9AE" w14:textId="1C40C39B" w:rsidR="00774464" w:rsidRPr="00774464" w:rsidRDefault="00774464" w:rsidP="00176FD5">
            <w:pPr>
              <w:spacing w:after="0" w:line="240" w:lineRule="auto"/>
              <w:jc w:val="both"/>
              <w:rPr>
                <w:rFonts w:ascii="Open Sans" w:hAnsi="Open Sans" w:cs="Open Sans"/>
                <w:bCs/>
              </w:rPr>
            </w:pPr>
            <w:r w:rsidRPr="00774464">
              <w:rPr>
                <w:rFonts w:ascii="Open Sans" w:hAnsi="Open Sans" w:cs="Open Sans"/>
              </w:rPr>
              <w:t xml:space="preserve">Who will pay for the control? Will it be financed by the Partner State or will the cost be borne by the </w:t>
            </w:r>
            <w:r w:rsidR="00176FD5">
              <w:rPr>
                <w:rFonts w:ascii="Open Sans" w:hAnsi="Open Sans" w:cs="Open Sans"/>
              </w:rPr>
              <w:t>l</w:t>
            </w:r>
            <w:r w:rsidRPr="00774464">
              <w:rPr>
                <w:rFonts w:ascii="Open Sans" w:hAnsi="Open Sans" w:cs="Open Sans"/>
              </w:rPr>
              <w:t xml:space="preserve">ead </w:t>
            </w:r>
            <w:r w:rsidR="00176FD5">
              <w:rPr>
                <w:rFonts w:ascii="Open Sans" w:hAnsi="Open Sans" w:cs="Open Sans"/>
              </w:rPr>
              <w:t>p</w:t>
            </w:r>
            <w:r w:rsidR="003540FE">
              <w:rPr>
                <w:rFonts w:ascii="Open Sans" w:hAnsi="Open Sans" w:cs="Open Sans"/>
              </w:rPr>
              <w:t>artner</w:t>
            </w:r>
            <w:r w:rsidRPr="00774464">
              <w:rPr>
                <w:rFonts w:ascii="Open Sans" w:hAnsi="Open Sans" w:cs="Open Sans"/>
              </w:rPr>
              <w:t>/</w:t>
            </w:r>
            <w:r w:rsidR="00176FD5">
              <w:rPr>
                <w:rFonts w:ascii="Open Sans" w:hAnsi="Open Sans" w:cs="Open Sans"/>
              </w:rPr>
              <w:t>p</w:t>
            </w:r>
            <w:r w:rsidRPr="00774464">
              <w:rPr>
                <w:rFonts w:ascii="Open Sans" w:hAnsi="Open Sans" w:cs="Open Sans"/>
              </w:rPr>
              <w:t>roject partner and thus reported as eligible cost within the project?</w:t>
            </w:r>
          </w:p>
        </w:tc>
      </w:tr>
      <w:tr w:rsidR="00774464" w:rsidRPr="00774464" w14:paraId="74D6CBA4" w14:textId="77777777" w:rsidTr="00837695">
        <w:trPr>
          <w:cantSplit/>
          <w:trHeight w:val="608"/>
        </w:trPr>
        <w:tc>
          <w:tcPr>
            <w:tcW w:w="1020" w:type="dxa"/>
            <w:vMerge/>
            <w:shd w:val="clear" w:color="auto" w:fill="auto"/>
          </w:tcPr>
          <w:p w14:paraId="2B738A69" w14:textId="77777777" w:rsidR="00774464" w:rsidRPr="00774464" w:rsidRDefault="00774464" w:rsidP="00774464">
            <w:pPr>
              <w:spacing w:after="0" w:line="240" w:lineRule="auto"/>
              <w:rPr>
                <w:rFonts w:ascii="Open Sans" w:hAnsi="Open Sans" w:cs="Open Sans"/>
                <w:b/>
                <w:bCs/>
              </w:rPr>
            </w:pPr>
          </w:p>
        </w:tc>
        <w:tc>
          <w:tcPr>
            <w:tcW w:w="9781" w:type="dxa"/>
            <w:gridSpan w:val="2"/>
            <w:shd w:val="clear" w:color="auto" w:fill="auto"/>
          </w:tcPr>
          <w:p w14:paraId="0699BF99" w14:textId="77777777" w:rsidR="00774464" w:rsidRDefault="00774464" w:rsidP="00774464">
            <w:pPr>
              <w:spacing w:after="0" w:line="240" w:lineRule="auto"/>
              <w:rPr>
                <w:rFonts w:ascii="Open Sans" w:hAnsi="Open Sans" w:cs="Open Sans"/>
                <w:bCs/>
              </w:rPr>
            </w:pPr>
          </w:p>
          <w:p w14:paraId="3849E7BA" w14:textId="77777777" w:rsidR="002D73F2" w:rsidRPr="00774464" w:rsidRDefault="002D73F2" w:rsidP="00774464">
            <w:pPr>
              <w:spacing w:after="0" w:line="240" w:lineRule="auto"/>
              <w:rPr>
                <w:rFonts w:ascii="Open Sans" w:hAnsi="Open Sans" w:cs="Open Sans"/>
                <w:bCs/>
              </w:rPr>
            </w:pPr>
          </w:p>
          <w:p w14:paraId="535812D1" w14:textId="77777777" w:rsidR="00774464" w:rsidRPr="00774464" w:rsidRDefault="00774464" w:rsidP="00774464">
            <w:pPr>
              <w:spacing w:after="0" w:line="240" w:lineRule="auto"/>
              <w:rPr>
                <w:rFonts w:ascii="Open Sans" w:hAnsi="Open Sans" w:cs="Open Sans"/>
                <w:b/>
                <w:bCs/>
              </w:rPr>
            </w:pPr>
          </w:p>
        </w:tc>
      </w:tr>
      <w:tr w:rsidR="00774464" w:rsidRPr="00774464" w14:paraId="4D45EB1D" w14:textId="77777777" w:rsidTr="00837695">
        <w:trPr>
          <w:cantSplit/>
          <w:trHeight w:val="608"/>
        </w:trPr>
        <w:tc>
          <w:tcPr>
            <w:tcW w:w="1020" w:type="dxa"/>
            <w:vMerge w:val="restart"/>
            <w:shd w:val="clear" w:color="auto" w:fill="auto"/>
          </w:tcPr>
          <w:p w14:paraId="6F4F4C1C"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2.3.2.6</w:t>
            </w:r>
          </w:p>
        </w:tc>
        <w:tc>
          <w:tcPr>
            <w:tcW w:w="9781" w:type="dxa"/>
            <w:gridSpan w:val="2"/>
            <w:shd w:val="clear" w:color="auto" w:fill="auto"/>
          </w:tcPr>
          <w:p w14:paraId="5027BFFD"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Quality Assurance</w:t>
            </w:r>
          </w:p>
          <w:p w14:paraId="1FFD2374" w14:textId="4C2CD70A" w:rsidR="00774464" w:rsidRPr="00774464" w:rsidRDefault="00774464" w:rsidP="003540FE">
            <w:pPr>
              <w:spacing w:after="120" w:line="240" w:lineRule="auto"/>
              <w:jc w:val="both"/>
              <w:rPr>
                <w:rFonts w:ascii="Open Sans" w:hAnsi="Open Sans" w:cs="Open Sans"/>
              </w:rPr>
            </w:pPr>
            <w:r w:rsidRPr="00774464">
              <w:rPr>
                <w:rFonts w:ascii="Open Sans" w:hAnsi="Open Sans" w:cs="Open Sans"/>
              </w:rPr>
              <w:t xml:space="preserve">Please describe how you will ensure that the </w:t>
            </w:r>
            <w:r w:rsidRPr="00774464">
              <w:rPr>
                <w:rFonts w:ascii="Open Sans" w:hAnsi="Open Sans" w:cs="Open Sans"/>
                <w:shd w:val="clear" w:color="auto" w:fill="FFFFFF" w:themeFill="background1"/>
              </w:rPr>
              <w:t xml:space="preserve">requirements for control activities of the Danube </w:t>
            </w:r>
            <w:r w:rsidR="0066513B">
              <w:rPr>
                <w:rFonts w:ascii="Open Sans" w:hAnsi="Open Sans" w:cs="Open Sans"/>
                <w:shd w:val="clear" w:color="auto" w:fill="FFFFFF" w:themeFill="background1"/>
              </w:rPr>
              <w:t>Region</w:t>
            </w:r>
            <w:r w:rsidRPr="00774464">
              <w:rPr>
                <w:rFonts w:ascii="Open Sans" w:hAnsi="Open Sans" w:cs="Open Sans"/>
                <w:shd w:val="clear" w:color="auto" w:fill="FFFFFF" w:themeFill="background1"/>
              </w:rPr>
              <w:t xml:space="preserve"> Programme - in accordance </w:t>
            </w:r>
            <w:r w:rsidR="003540FE">
              <w:rPr>
                <w:rFonts w:ascii="Open Sans" w:hAnsi="Open Sans" w:cs="Open Sans"/>
                <w:shd w:val="clear" w:color="auto" w:fill="FFFFFF" w:themeFill="background1"/>
              </w:rPr>
              <w:t xml:space="preserve">with Article 74 </w:t>
            </w:r>
            <w:r w:rsidR="003540FE" w:rsidRPr="003540FE">
              <w:rPr>
                <w:rFonts w:ascii="Open Sans" w:hAnsi="Open Sans" w:cs="Open Sans"/>
                <w:shd w:val="clear" w:color="auto" w:fill="FFFFFF" w:themeFill="background1"/>
              </w:rPr>
              <w:t xml:space="preserve">of the CPR and </w:t>
            </w:r>
            <w:r w:rsidR="00C73F86" w:rsidRPr="003540FE">
              <w:rPr>
                <w:rFonts w:ascii="Open Sans" w:hAnsi="Open Sans" w:cs="Open Sans"/>
                <w:shd w:val="clear" w:color="auto" w:fill="FFFFFF" w:themeFill="background1"/>
              </w:rPr>
              <w:t>Article</w:t>
            </w:r>
            <w:r w:rsidR="00C73F86">
              <w:rPr>
                <w:rFonts w:ascii="Open Sans" w:hAnsi="Open Sans" w:cs="Open Sans"/>
                <w:shd w:val="clear" w:color="auto" w:fill="FFFFFF" w:themeFill="background1"/>
              </w:rPr>
              <w:t xml:space="preserve"> 46 of the Interreg Regulation</w:t>
            </w:r>
            <w:r w:rsidRPr="00774464">
              <w:rPr>
                <w:rFonts w:ascii="Open Sans" w:hAnsi="Open Sans" w:cs="Open Sans"/>
                <w:shd w:val="clear" w:color="auto" w:fill="FFFFFF" w:themeFill="background1"/>
              </w:rPr>
              <w:t>- are respected.</w:t>
            </w:r>
          </w:p>
        </w:tc>
      </w:tr>
      <w:tr w:rsidR="00774464" w:rsidRPr="00774464" w14:paraId="2DBAA412" w14:textId="77777777" w:rsidTr="00837695">
        <w:trPr>
          <w:cantSplit/>
          <w:trHeight w:val="608"/>
        </w:trPr>
        <w:tc>
          <w:tcPr>
            <w:tcW w:w="1020" w:type="dxa"/>
            <w:vMerge/>
            <w:shd w:val="clear" w:color="auto" w:fill="auto"/>
          </w:tcPr>
          <w:p w14:paraId="0E598670" w14:textId="5EBE2858" w:rsidR="00774464" w:rsidRPr="00774464" w:rsidRDefault="00774464" w:rsidP="00774464">
            <w:pPr>
              <w:spacing w:after="0" w:line="240" w:lineRule="auto"/>
              <w:rPr>
                <w:rFonts w:ascii="Open Sans" w:hAnsi="Open Sans" w:cs="Open Sans"/>
                <w:b/>
                <w:bCs/>
              </w:rPr>
            </w:pPr>
          </w:p>
        </w:tc>
        <w:tc>
          <w:tcPr>
            <w:tcW w:w="9781" w:type="dxa"/>
            <w:gridSpan w:val="2"/>
            <w:shd w:val="clear" w:color="auto" w:fill="auto"/>
          </w:tcPr>
          <w:p w14:paraId="1B87346E" w14:textId="77777777" w:rsidR="00774464" w:rsidRPr="00774464" w:rsidRDefault="00774464" w:rsidP="00774464">
            <w:pPr>
              <w:spacing w:after="0" w:line="240" w:lineRule="auto"/>
              <w:rPr>
                <w:rFonts w:ascii="Open Sans" w:hAnsi="Open Sans" w:cs="Open Sans"/>
                <w:bCs/>
              </w:rPr>
            </w:pPr>
          </w:p>
          <w:p w14:paraId="7536CA32" w14:textId="77777777" w:rsidR="00774464" w:rsidRDefault="00774464" w:rsidP="00774464">
            <w:pPr>
              <w:spacing w:after="0" w:line="240" w:lineRule="auto"/>
              <w:rPr>
                <w:rFonts w:ascii="Open Sans" w:hAnsi="Open Sans" w:cs="Open Sans"/>
                <w:bCs/>
              </w:rPr>
            </w:pPr>
          </w:p>
          <w:p w14:paraId="6679AFF6" w14:textId="77777777" w:rsidR="00585AAF" w:rsidRDefault="00585AAF" w:rsidP="00774464">
            <w:pPr>
              <w:spacing w:after="0" w:line="240" w:lineRule="auto"/>
              <w:rPr>
                <w:rFonts w:ascii="Open Sans" w:hAnsi="Open Sans" w:cs="Open Sans"/>
                <w:bCs/>
              </w:rPr>
            </w:pPr>
          </w:p>
          <w:p w14:paraId="65605CB6" w14:textId="77777777" w:rsidR="00585AAF" w:rsidRPr="00774464" w:rsidRDefault="00585AAF" w:rsidP="00774464">
            <w:pPr>
              <w:spacing w:after="0" w:line="240" w:lineRule="auto"/>
              <w:rPr>
                <w:rFonts w:ascii="Open Sans" w:hAnsi="Open Sans" w:cs="Open Sans"/>
                <w:bCs/>
              </w:rPr>
            </w:pPr>
          </w:p>
          <w:p w14:paraId="51F7E28A" w14:textId="77777777" w:rsidR="00774464" w:rsidRPr="00774464" w:rsidRDefault="00774464" w:rsidP="00774464">
            <w:pPr>
              <w:spacing w:after="0" w:line="240" w:lineRule="auto"/>
              <w:rPr>
                <w:rFonts w:ascii="Open Sans" w:hAnsi="Open Sans" w:cs="Open Sans"/>
                <w:b/>
                <w:bCs/>
              </w:rPr>
            </w:pPr>
          </w:p>
        </w:tc>
      </w:tr>
      <w:tr w:rsidR="00774464" w:rsidRPr="00774464" w14:paraId="5A18282F" w14:textId="77777777" w:rsidTr="00837695">
        <w:trPr>
          <w:cantSplit/>
          <w:trHeight w:val="608"/>
        </w:trPr>
        <w:tc>
          <w:tcPr>
            <w:tcW w:w="1020" w:type="dxa"/>
            <w:vMerge w:val="restart"/>
            <w:shd w:val="clear" w:color="auto" w:fill="auto"/>
          </w:tcPr>
          <w:p w14:paraId="6C351B81"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2.3.2.7</w:t>
            </w:r>
          </w:p>
        </w:tc>
        <w:tc>
          <w:tcPr>
            <w:tcW w:w="9781" w:type="dxa"/>
            <w:gridSpan w:val="2"/>
            <w:shd w:val="clear" w:color="auto" w:fill="auto"/>
          </w:tcPr>
          <w:p w14:paraId="4C6D2351"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Previous experiences in control activities</w:t>
            </w:r>
          </w:p>
          <w:p w14:paraId="11F0B338" w14:textId="63E292F9" w:rsidR="00774464" w:rsidRPr="00774464" w:rsidRDefault="00774464" w:rsidP="00774464">
            <w:pPr>
              <w:spacing w:after="120" w:line="240" w:lineRule="auto"/>
              <w:jc w:val="both"/>
              <w:rPr>
                <w:rFonts w:ascii="Open Sans" w:hAnsi="Open Sans" w:cs="Open Sans"/>
              </w:rPr>
            </w:pPr>
            <w:r w:rsidRPr="00774464">
              <w:rPr>
                <w:rFonts w:ascii="Open Sans" w:hAnsi="Open Sans" w:cs="Open Sans"/>
              </w:rPr>
              <w:t>Please specify previous experiences of the control body and its staff in control activities. (e.g. years of experience in performing control for EU Funded programmes, programme(s) controlled, changes/improvements to be applied for programming period 20</w:t>
            </w:r>
            <w:r w:rsidR="00DE0208">
              <w:rPr>
                <w:rFonts w:ascii="Open Sans" w:hAnsi="Open Sans" w:cs="Open Sans"/>
              </w:rPr>
              <w:t>21</w:t>
            </w:r>
            <w:r w:rsidRPr="00774464">
              <w:rPr>
                <w:rFonts w:ascii="Open Sans" w:hAnsi="Open Sans" w:cs="Open Sans"/>
              </w:rPr>
              <w:t>-202</w:t>
            </w:r>
            <w:r w:rsidR="00DE0208">
              <w:rPr>
                <w:rFonts w:ascii="Open Sans" w:hAnsi="Open Sans" w:cs="Open Sans"/>
              </w:rPr>
              <w:t>7</w:t>
            </w:r>
            <w:r w:rsidRPr="00774464">
              <w:rPr>
                <w:rFonts w:ascii="Open Sans" w:hAnsi="Open Sans" w:cs="Open Sans"/>
              </w:rPr>
              <w:t>)</w:t>
            </w:r>
          </w:p>
        </w:tc>
      </w:tr>
      <w:tr w:rsidR="00774464" w:rsidRPr="00774464" w14:paraId="6E56A0C1" w14:textId="77777777" w:rsidTr="00837695">
        <w:trPr>
          <w:cantSplit/>
          <w:trHeight w:val="608"/>
        </w:trPr>
        <w:tc>
          <w:tcPr>
            <w:tcW w:w="1020" w:type="dxa"/>
            <w:vMerge/>
            <w:shd w:val="clear" w:color="auto" w:fill="auto"/>
          </w:tcPr>
          <w:p w14:paraId="6BCA7FCB" w14:textId="77777777" w:rsidR="00774464" w:rsidRPr="00774464" w:rsidRDefault="00774464" w:rsidP="00774464">
            <w:pPr>
              <w:spacing w:after="0" w:line="240" w:lineRule="auto"/>
              <w:rPr>
                <w:rFonts w:ascii="Open Sans" w:hAnsi="Open Sans" w:cs="Open Sans"/>
                <w:b/>
                <w:bCs/>
              </w:rPr>
            </w:pPr>
          </w:p>
        </w:tc>
        <w:tc>
          <w:tcPr>
            <w:tcW w:w="9781" w:type="dxa"/>
            <w:gridSpan w:val="2"/>
            <w:shd w:val="clear" w:color="auto" w:fill="auto"/>
          </w:tcPr>
          <w:p w14:paraId="52957E17" w14:textId="77777777" w:rsidR="00774464" w:rsidRDefault="00774464" w:rsidP="00774464">
            <w:pPr>
              <w:spacing w:after="0" w:line="240" w:lineRule="auto"/>
              <w:rPr>
                <w:rFonts w:ascii="Open Sans" w:hAnsi="Open Sans" w:cs="Open Sans"/>
                <w:bCs/>
              </w:rPr>
            </w:pPr>
          </w:p>
          <w:p w14:paraId="3CD1A4FC" w14:textId="77777777" w:rsidR="00585AAF" w:rsidRDefault="00585AAF" w:rsidP="00774464">
            <w:pPr>
              <w:spacing w:after="0" w:line="240" w:lineRule="auto"/>
              <w:rPr>
                <w:rFonts w:ascii="Open Sans" w:hAnsi="Open Sans" w:cs="Open Sans"/>
                <w:bCs/>
              </w:rPr>
            </w:pPr>
          </w:p>
          <w:p w14:paraId="51B31C7B" w14:textId="77777777" w:rsidR="00585AAF" w:rsidRPr="00774464" w:rsidRDefault="00585AAF" w:rsidP="00774464">
            <w:pPr>
              <w:spacing w:after="0" w:line="240" w:lineRule="auto"/>
              <w:rPr>
                <w:rFonts w:ascii="Open Sans" w:hAnsi="Open Sans" w:cs="Open Sans"/>
                <w:bCs/>
              </w:rPr>
            </w:pPr>
          </w:p>
          <w:p w14:paraId="064B96DA" w14:textId="77777777" w:rsidR="00774464" w:rsidRDefault="00774464" w:rsidP="00774464">
            <w:pPr>
              <w:spacing w:after="0" w:line="240" w:lineRule="auto"/>
              <w:rPr>
                <w:rFonts w:ascii="Open Sans" w:hAnsi="Open Sans" w:cs="Open Sans"/>
                <w:b/>
                <w:bCs/>
              </w:rPr>
            </w:pPr>
          </w:p>
          <w:p w14:paraId="0C0D1E78" w14:textId="77777777" w:rsidR="002D73F2" w:rsidRPr="00774464" w:rsidRDefault="002D73F2" w:rsidP="00774464">
            <w:pPr>
              <w:spacing w:after="0" w:line="240" w:lineRule="auto"/>
              <w:rPr>
                <w:rFonts w:ascii="Open Sans" w:hAnsi="Open Sans" w:cs="Open Sans"/>
                <w:b/>
                <w:bCs/>
              </w:rPr>
            </w:pPr>
          </w:p>
        </w:tc>
      </w:tr>
      <w:tr w:rsidR="00774464" w:rsidRPr="00774464" w14:paraId="4CCE51BD" w14:textId="77777777" w:rsidTr="00837695">
        <w:trPr>
          <w:cantSplit/>
          <w:trHeight w:val="608"/>
        </w:trPr>
        <w:tc>
          <w:tcPr>
            <w:tcW w:w="1020" w:type="dxa"/>
            <w:shd w:val="clear" w:color="auto" w:fill="C6D9F1" w:themeFill="text2" w:themeFillTint="33"/>
          </w:tcPr>
          <w:p w14:paraId="0C62110A"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2.3.3</w:t>
            </w:r>
          </w:p>
        </w:tc>
        <w:tc>
          <w:tcPr>
            <w:tcW w:w="9781" w:type="dxa"/>
            <w:gridSpan w:val="2"/>
            <w:shd w:val="clear" w:color="auto" w:fill="C6D9F1" w:themeFill="text2" w:themeFillTint="33"/>
          </w:tcPr>
          <w:p w14:paraId="2934691A"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VERIFICATION OF OPERATIONS</w:t>
            </w:r>
          </w:p>
          <w:p w14:paraId="266826E6" w14:textId="52FC6C5C" w:rsidR="00774464" w:rsidRDefault="00774464" w:rsidP="003540FE">
            <w:pPr>
              <w:spacing w:after="0" w:line="240" w:lineRule="auto"/>
              <w:rPr>
                <w:rFonts w:ascii="Open Sans" w:hAnsi="Open Sans" w:cs="Open Sans"/>
                <w:b/>
              </w:rPr>
            </w:pPr>
            <w:r w:rsidRPr="003540FE">
              <w:rPr>
                <w:rFonts w:ascii="Open Sans" w:hAnsi="Open Sans" w:cs="Open Sans"/>
                <w:b/>
              </w:rPr>
              <w:t>(</w:t>
            </w:r>
            <w:r w:rsidR="003E4C1A" w:rsidRPr="003540FE">
              <w:rPr>
                <w:rFonts w:ascii="Open Sans" w:hAnsi="Open Sans" w:cs="Open Sans"/>
                <w:b/>
              </w:rPr>
              <w:t>Article 74 of CPR and Article 46 of the Interreg Regulation</w:t>
            </w:r>
            <w:r w:rsidRPr="003540FE">
              <w:rPr>
                <w:rFonts w:ascii="Open Sans" w:hAnsi="Open Sans" w:cs="Open Sans"/>
                <w:b/>
              </w:rPr>
              <w:t>)</w:t>
            </w:r>
          </w:p>
          <w:p w14:paraId="5AB0D453" w14:textId="599850DC" w:rsidR="00F4302F" w:rsidRPr="00F4302F" w:rsidRDefault="00F4302F" w:rsidP="003540FE">
            <w:pPr>
              <w:spacing w:after="0" w:line="240" w:lineRule="auto"/>
              <w:rPr>
                <w:rFonts w:ascii="Open Sans" w:hAnsi="Open Sans" w:cs="Open Sans"/>
                <w:b/>
                <w:bCs/>
              </w:rPr>
            </w:pPr>
            <w:r w:rsidRPr="00C035EE">
              <w:rPr>
                <w:rFonts w:ascii="Open Sans" w:hAnsi="Open Sans" w:cs="Open Sans"/>
                <w:b/>
              </w:rPr>
              <w:t>Management verifications shall include administrative verifications in respect of payment claims made by beneficiaries and on-the-spot verifications of operations</w:t>
            </w:r>
            <w:r w:rsidRPr="00F4302F">
              <w:rPr>
                <w:b/>
                <w:w w:val="95"/>
              </w:rPr>
              <w:t>.</w:t>
            </w:r>
          </w:p>
        </w:tc>
      </w:tr>
      <w:tr w:rsidR="00CE6423" w:rsidRPr="00774464" w14:paraId="3AA25199" w14:textId="77777777" w:rsidTr="00CE6423">
        <w:trPr>
          <w:cantSplit/>
          <w:trHeight w:val="608"/>
        </w:trPr>
        <w:tc>
          <w:tcPr>
            <w:tcW w:w="1020" w:type="dxa"/>
            <w:shd w:val="clear" w:color="auto" w:fill="auto"/>
          </w:tcPr>
          <w:p w14:paraId="1673E926" w14:textId="68BF5511" w:rsidR="00CE6423" w:rsidRPr="00774464" w:rsidRDefault="003F45D9" w:rsidP="00774464">
            <w:pPr>
              <w:spacing w:after="0" w:line="240" w:lineRule="auto"/>
              <w:rPr>
                <w:rFonts w:ascii="Open Sans" w:hAnsi="Open Sans" w:cs="Open Sans"/>
                <w:b/>
              </w:rPr>
            </w:pPr>
            <w:r w:rsidRPr="00774464">
              <w:rPr>
                <w:rFonts w:ascii="Open Sans" w:hAnsi="Open Sans" w:cs="Open Sans"/>
                <w:b/>
              </w:rPr>
              <w:t>2.3.3.</w:t>
            </w:r>
            <w:r>
              <w:rPr>
                <w:rFonts w:ascii="Open Sans" w:hAnsi="Open Sans" w:cs="Open Sans"/>
                <w:b/>
              </w:rPr>
              <w:t>1</w:t>
            </w:r>
          </w:p>
        </w:tc>
        <w:tc>
          <w:tcPr>
            <w:tcW w:w="9781" w:type="dxa"/>
            <w:gridSpan w:val="2"/>
            <w:shd w:val="clear" w:color="auto" w:fill="auto"/>
          </w:tcPr>
          <w:p w14:paraId="4A1079AB" w14:textId="77777777" w:rsidR="00214338" w:rsidRPr="000126CA" w:rsidRDefault="00214338" w:rsidP="00214338">
            <w:pPr>
              <w:spacing w:after="0" w:line="240" w:lineRule="auto"/>
              <w:rPr>
                <w:rFonts w:ascii="Open Sans" w:hAnsi="Open Sans" w:cs="Open Sans"/>
              </w:rPr>
            </w:pPr>
            <w:r w:rsidRPr="000126CA">
              <w:rPr>
                <w:rFonts w:ascii="Open Sans" w:hAnsi="Open Sans" w:cs="Open Sans"/>
              </w:rPr>
              <w:t>Will verifications be carried out through risk-based sampling of expenditure?</w:t>
            </w:r>
          </w:p>
          <w:p w14:paraId="751877A6" w14:textId="77777777" w:rsidR="00214338" w:rsidRPr="000126CA" w:rsidRDefault="00214338" w:rsidP="00214338">
            <w:pPr>
              <w:spacing w:after="0" w:line="240" w:lineRule="auto"/>
              <w:rPr>
                <w:rFonts w:ascii="Open Sans" w:hAnsi="Open Sans" w:cs="Open Sans"/>
                <w:lang w:eastAsia="ko-KR"/>
              </w:rPr>
            </w:pPr>
            <w:r w:rsidRPr="000126CA">
              <w:rPr>
                <w:rFonts w:ascii="Open Sans" w:hAnsi="Open Sans" w:cs="Open Sans"/>
                <w:lang w:eastAsia="ko-KR"/>
              </w:rPr>
              <w:fldChar w:fldCharType="begin">
                <w:ffData>
                  <w:name w:val="Check3"/>
                  <w:enabled/>
                  <w:calcOnExit w:val="0"/>
                  <w:checkBox>
                    <w:sizeAuto/>
                    <w:default w:val="0"/>
                  </w:checkBox>
                </w:ffData>
              </w:fldChar>
            </w:r>
            <w:r w:rsidRPr="000126CA">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0126CA">
              <w:rPr>
                <w:rFonts w:ascii="Open Sans" w:hAnsi="Open Sans" w:cs="Open Sans"/>
                <w:lang w:eastAsia="ko-KR"/>
              </w:rPr>
              <w:fldChar w:fldCharType="end"/>
            </w:r>
            <w:r w:rsidRPr="000126CA">
              <w:rPr>
                <w:rFonts w:ascii="Open Sans" w:hAnsi="Open Sans" w:cs="Open Sans"/>
                <w:lang w:eastAsia="ko-KR"/>
              </w:rPr>
              <w:t xml:space="preserve"> YES, sampling will be applied </w:t>
            </w:r>
          </w:p>
          <w:p w14:paraId="77C423E7" w14:textId="0DB5E418" w:rsidR="00CE6423" w:rsidRPr="00774464" w:rsidRDefault="00214338" w:rsidP="00214338">
            <w:pPr>
              <w:spacing w:after="0" w:line="240" w:lineRule="auto"/>
              <w:rPr>
                <w:rFonts w:ascii="Open Sans" w:hAnsi="Open Sans" w:cs="Open Sans"/>
                <w:b/>
              </w:rPr>
            </w:pPr>
            <w:r w:rsidRPr="000126CA">
              <w:rPr>
                <w:rFonts w:ascii="Open Sans" w:hAnsi="Open Sans" w:cs="Open Sans"/>
                <w:lang w:eastAsia="ko-KR"/>
              </w:rPr>
              <w:fldChar w:fldCharType="begin">
                <w:ffData>
                  <w:name w:val="Check3"/>
                  <w:enabled/>
                  <w:calcOnExit w:val="0"/>
                  <w:checkBox>
                    <w:sizeAuto/>
                    <w:default w:val="0"/>
                  </w:checkBox>
                </w:ffData>
              </w:fldChar>
            </w:r>
            <w:r w:rsidRPr="000126CA">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0126CA">
              <w:rPr>
                <w:rFonts w:ascii="Open Sans" w:hAnsi="Open Sans" w:cs="Open Sans"/>
                <w:lang w:eastAsia="ko-KR"/>
              </w:rPr>
              <w:fldChar w:fldCharType="end"/>
            </w:r>
            <w:r w:rsidRPr="0059171D">
              <w:rPr>
                <w:rFonts w:ascii="Open Sans" w:hAnsi="Open Sans" w:cs="Open Sans"/>
                <w:lang w:eastAsia="ko-KR"/>
              </w:rPr>
              <w:t xml:space="preserve"> </w:t>
            </w:r>
            <w:r w:rsidRPr="000126CA">
              <w:rPr>
                <w:rFonts w:ascii="Open Sans" w:hAnsi="Open Sans" w:cs="Open Sans"/>
                <w:lang w:eastAsia="ko-KR"/>
              </w:rPr>
              <w:t xml:space="preserve">NO, 100% management verifications will be applied  </w:t>
            </w:r>
          </w:p>
        </w:tc>
      </w:tr>
      <w:tr w:rsidR="00CE6423" w:rsidRPr="00774464" w14:paraId="4D9A6D52" w14:textId="77777777" w:rsidTr="00CE6423">
        <w:trPr>
          <w:cantSplit/>
          <w:trHeight w:val="608"/>
        </w:trPr>
        <w:tc>
          <w:tcPr>
            <w:tcW w:w="1020" w:type="dxa"/>
            <w:shd w:val="clear" w:color="auto" w:fill="auto"/>
          </w:tcPr>
          <w:p w14:paraId="4F6363AD" w14:textId="77777777" w:rsidR="00CE6423" w:rsidRPr="00774464" w:rsidRDefault="00CE6423" w:rsidP="00774464">
            <w:pPr>
              <w:spacing w:after="0" w:line="240" w:lineRule="auto"/>
              <w:rPr>
                <w:rFonts w:ascii="Open Sans" w:hAnsi="Open Sans" w:cs="Open Sans"/>
                <w:b/>
              </w:rPr>
            </w:pPr>
          </w:p>
        </w:tc>
        <w:tc>
          <w:tcPr>
            <w:tcW w:w="9781" w:type="dxa"/>
            <w:gridSpan w:val="2"/>
            <w:shd w:val="clear" w:color="auto" w:fill="auto"/>
          </w:tcPr>
          <w:p w14:paraId="32F3CA08" w14:textId="030C5A0C" w:rsidR="00CE6423" w:rsidRPr="00774464" w:rsidRDefault="00214338" w:rsidP="00214338">
            <w:pPr>
              <w:spacing w:after="0" w:line="240" w:lineRule="auto"/>
              <w:jc w:val="both"/>
              <w:rPr>
                <w:rFonts w:ascii="Open Sans" w:hAnsi="Open Sans" w:cs="Open Sans"/>
                <w:b/>
              </w:rPr>
            </w:pPr>
            <w:r w:rsidRPr="000B2DF3">
              <w:rPr>
                <w:rFonts w:ascii="Open Sans" w:hAnsi="Open Sans" w:cs="Open Sans"/>
              </w:rPr>
              <w:t>If YES, please describe the sampling methodology to be applied</w:t>
            </w:r>
            <w:r>
              <w:rPr>
                <w:rFonts w:ascii="Open Sans" w:hAnsi="Open Sans" w:cs="Open Sans"/>
              </w:rPr>
              <w:t xml:space="preserve"> as result of the risk-assesment performed at national level. R</w:t>
            </w:r>
            <w:r w:rsidRPr="000B2DF3">
              <w:rPr>
                <w:rFonts w:ascii="Open Sans" w:hAnsi="Open Sans" w:cs="Open Sans"/>
              </w:rPr>
              <w:t>isks have to be identified</w:t>
            </w:r>
            <w:r>
              <w:rPr>
                <w:rFonts w:ascii="Open Sans" w:hAnsi="Open Sans" w:cs="Open Sans"/>
              </w:rPr>
              <w:t xml:space="preserve"> </w:t>
            </w:r>
            <w:r w:rsidRPr="000B2DF3">
              <w:rPr>
                <w:rFonts w:ascii="Open Sans" w:hAnsi="Open Sans" w:cs="Open Sans"/>
              </w:rPr>
              <w:t>ex</w:t>
            </w:r>
            <w:r>
              <w:rPr>
                <w:rFonts w:ascii="Open Sans" w:hAnsi="Open Sans" w:cs="Open Sans"/>
              </w:rPr>
              <w:t>-</w:t>
            </w:r>
            <w:r w:rsidRPr="000B2DF3">
              <w:rPr>
                <w:rFonts w:ascii="Open Sans" w:hAnsi="Open Sans" w:cs="Open Sans"/>
              </w:rPr>
              <w:t xml:space="preserve"> ante and in writing through a methodology set up</w:t>
            </w:r>
            <w:r>
              <w:rPr>
                <w:rFonts w:ascii="Open Sans" w:hAnsi="Open Sans" w:cs="Open Sans"/>
              </w:rPr>
              <w:t xml:space="preserve"> by the Partner States</w:t>
            </w:r>
            <w:r w:rsidRPr="000B2DF3">
              <w:rPr>
                <w:rFonts w:ascii="Open Sans" w:hAnsi="Open Sans" w:cs="Open Sans"/>
              </w:rPr>
              <w:t xml:space="preserve"> at national level.</w:t>
            </w:r>
            <w:r>
              <w:rPr>
                <w:rFonts w:ascii="Open Sans" w:hAnsi="Open Sans" w:cs="Open Sans"/>
              </w:rPr>
              <w:t xml:space="preserve"> If relevant, please also provide the documentation.</w:t>
            </w:r>
          </w:p>
        </w:tc>
      </w:tr>
      <w:tr w:rsidR="00C035EE" w:rsidRPr="00774464" w14:paraId="31FBFB31" w14:textId="77777777" w:rsidTr="00CE6423">
        <w:trPr>
          <w:cantSplit/>
          <w:trHeight w:val="608"/>
        </w:trPr>
        <w:tc>
          <w:tcPr>
            <w:tcW w:w="1020" w:type="dxa"/>
            <w:shd w:val="clear" w:color="auto" w:fill="auto"/>
          </w:tcPr>
          <w:p w14:paraId="25E5210F" w14:textId="77777777" w:rsidR="00C035EE" w:rsidRPr="00774464" w:rsidRDefault="00C035EE" w:rsidP="00774464">
            <w:pPr>
              <w:spacing w:after="0" w:line="240" w:lineRule="auto"/>
              <w:rPr>
                <w:rFonts w:ascii="Open Sans" w:hAnsi="Open Sans" w:cs="Open Sans"/>
                <w:b/>
              </w:rPr>
            </w:pPr>
          </w:p>
        </w:tc>
        <w:tc>
          <w:tcPr>
            <w:tcW w:w="9781" w:type="dxa"/>
            <w:gridSpan w:val="2"/>
            <w:shd w:val="clear" w:color="auto" w:fill="auto"/>
          </w:tcPr>
          <w:p w14:paraId="090E6A23" w14:textId="77777777" w:rsidR="00C035EE" w:rsidRDefault="00C035EE" w:rsidP="000B2DF3">
            <w:pPr>
              <w:spacing w:after="0" w:line="240" w:lineRule="auto"/>
              <w:rPr>
                <w:rFonts w:ascii="Open Sans" w:hAnsi="Open Sans" w:cs="Open Sans"/>
              </w:rPr>
            </w:pPr>
          </w:p>
          <w:p w14:paraId="090A67E8" w14:textId="77777777" w:rsidR="00BE6FA3" w:rsidRDefault="00BE6FA3" w:rsidP="000B2DF3">
            <w:pPr>
              <w:spacing w:after="0" w:line="240" w:lineRule="auto"/>
              <w:rPr>
                <w:rFonts w:ascii="Open Sans" w:hAnsi="Open Sans" w:cs="Open Sans"/>
              </w:rPr>
            </w:pPr>
          </w:p>
          <w:p w14:paraId="06DF63C0" w14:textId="77777777" w:rsidR="005F175C" w:rsidRDefault="005F175C" w:rsidP="000B2DF3">
            <w:pPr>
              <w:spacing w:after="0" w:line="240" w:lineRule="auto"/>
              <w:rPr>
                <w:rFonts w:ascii="Open Sans" w:hAnsi="Open Sans" w:cs="Open Sans"/>
              </w:rPr>
            </w:pPr>
          </w:p>
          <w:p w14:paraId="43027625" w14:textId="77777777" w:rsidR="005F175C" w:rsidRDefault="005F175C" w:rsidP="000B2DF3">
            <w:pPr>
              <w:spacing w:after="0" w:line="240" w:lineRule="auto"/>
              <w:rPr>
                <w:rFonts w:ascii="Open Sans" w:hAnsi="Open Sans" w:cs="Open Sans"/>
              </w:rPr>
            </w:pPr>
          </w:p>
          <w:p w14:paraId="507B4886" w14:textId="77777777" w:rsidR="005F175C" w:rsidRDefault="005F175C" w:rsidP="000B2DF3">
            <w:pPr>
              <w:spacing w:after="0" w:line="240" w:lineRule="auto"/>
              <w:rPr>
                <w:rFonts w:ascii="Open Sans" w:hAnsi="Open Sans" w:cs="Open Sans"/>
              </w:rPr>
            </w:pPr>
          </w:p>
          <w:p w14:paraId="0074B49B" w14:textId="77777777" w:rsidR="00214338" w:rsidRDefault="00214338" w:rsidP="000B2DF3">
            <w:pPr>
              <w:spacing w:after="0" w:line="240" w:lineRule="auto"/>
              <w:rPr>
                <w:rFonts w:ascii="Open Sans" w:hAnsi="Open Sans" w:cs="Open Sans"/>
              </w:rPr>
            </w:pPr>
          </w:p>
          <w:p w14:paraId="18415695" w14:textId="77777777" w:rsidR="00214338" w:rsidRDefault="00214338" w:rsidP="000B2DF3">
            <w:pPr>
              <w:spacing w:after="0" w:line="240" w:lineRule="auto"/>
              <w:rPr>
                <w:rFonts w:ascii="Open Sans" w:hAnsi="Open Sans" w:cs="Open Sans"/>
              </w:rPr>
            </w:pPr>
          </w:p>
          <w:p w14:paraId="1DA3556B" w14:textId="77777777" w:rsidR="00214338" w:rsidRDefault="00214338" w:rsidP="000B2DF3">
            <w:pPr>
              <w:spacing w:after="0" w:line="240" w:lineRule="auto"/>
              <w:rPr>
                <w:rFonts w:ascii="Open Sans" w:hAnsi="Open Sans" w:cs="Open Sans"/>
              </w:rPr>
            </w:pPr>
          </w:p>
          <w:p w14:paraId="6231F7CA" w14:textId="77777777" w:rsidR="00BE6FA3" w:rsidRPr="000B2DF3" w:rsidRDefault="00BE6FA3" w:rsidP="000B2DF3">
            <w:pPr>
              <w:spacing w:after="0" w:line="240" w:lineRule="auto"/>
              <w:rPr>
                <w:rFonts w:ascii="Open Sans" w:hAnsi="Open Sans" w:cs="Open Sans"/>
              </w:rPr>
            </w:pPr>
          </w:p>
        </w:tc>
      </w:tr>
      <w:tr w:rsidR="00C035EE" w:rsidRPr="00774464" w14:paraId="4FB4A2A1" w14:textId="77777777" w:rsidTr="00CE6423">
        <w:trPr>
          <w:cantSplit/>
          <w:trHeight w:val="608"/>
        </w:trPr>
        <w:tc>
          <w:tcPr>
            <w:tcW w:w="1020" w:type="dxa"/>
            <w:shd w:val="clear" w:color="auto" w:fill="auto"/>
          </w:tcPr>
          <w:p w14:paraId="5B66BE8A" w14:textId="77777777" w:rsidR="00C035EE" w:rsidRPr="00774464" w:rsidRDefault="00C035EE" w:rsidP="00774464">
            <w:pPr>
              <w:spacing w:after="0" w:line="240" w:lineRule="auto"/>
              <w:rPr>
                <w:rFonts w:ascii="Open Sans" w:hAnsi="Open Sans" w:cs="Open Sans"/>
                <w:b/>
              </w:rPr>
            </w:pPr>
          </w:p>
        </w:tc>
        <w:tc>
          <w:tcPr>
            <w:tcW w:w="9781" w:type="dxa"/>
            <w:gridSpan w:val="2"/>
            <w:shd w:val="clear" w:color="auto" w:fill="auto"/>
          </w:tcPr>
          <w:p w14:paraId="0FA889A1" w14:textId="456D6B4B" w:rsidR="00C035EE" w:rsidRPr="0059171D" w:rsidRDefault="00C035EE" w:rsidP="00B241AA">
            <w:pPr>
              <w:spacing w:after="0" w:line="240" w:lineRule="auto"/>
              <w:rPr>
                <w:rFonts w:ascii="Open Sans" w:hAnsi="Open Sans" w:cs="Open Sans"/>
                <w:lang w:eastAsia="ko-KR"/>
              </w:rPr>
            </w:pPr>
            <w:r>
              <w:rPr>
                <w:rFonts w:ascii="Open Sans" w:hAnsi="Open Sans" w:cs="Open Sans"/>
                <w:lang w:eastAsia="ko-KR"/>
              </w:rPr>
              <w:t xml:space="preserve">If NO, please </w:t>
            </w:r>
            <w:r w:rsidR="00B241AA">
              <w:rPr>
                <w:rFonts w:ascii="Open Sans" w:hAnsi="Open Sans" w:cs="Open Sans"/>
                <w:lang w:eastAsia="ko-KR"/>
              </w:rPr>
              <w:t xml:space="preserve">describe the risks identified which justify the </w:t>
            </w:r>
            <w:r>
              <w:rPr>
                <w:rFonts w:ascii="Open Sans" w:hAnsi="Open Sans" w:cs="Open Sans"/>
                <w:lang w:eastAsia="ko-KR"/>
              </w:rPr>
              <w:t>100% management verifications.</w:t>
            </w:r>
          </w:p>
        </w:tc>
      </w:tr>
      <w:tr w:rsidR="00C035EE" w:rsidRPr="00774464" w14:paraId="018411D3" w14:textId="77777777" w:rsidTr="00CE6423">
        <w:trPr>
          <w:cantSplit/>
          <w:trHeight w:val="608"/>
        </w:trPr>
        <w:tc>
          <w:tcPr>
            <w:tcW w:w="1020" w:type="dxa"/>
            <w:shd w:val="clear" w:color="auto" w:fill="auto"/>
          </w:tcPr>
          <w:p w14:paraId="46347F18" w14:textId="77777777" w:rsidR="00C035EE" w:rsidRPr="00774464" w:rsidRDefault="00C035EE" w:rsidP="00774464">
            <w:pPr>
              <w:spacing w:after="0" w:line="240" w:lineRule="auto"/>
              <w:rPr>
                <w:rFonts w:ascii="Open Sans" w:hAnsi="Open Sans" w:cs="Open Sans"/>
                <w:b/>
              </w:rPr>
            </w:pPr>
          </w:p>
        </w:tc>
        <w:tc>
          <w:tcPr>
            <w:tcW w:w="9781" w:type="dxa"/>
            <w:gridSpan w:val="2"/>
            <w:shd w:val="clear" w:color="auto" w:fill="auto"/>
          </w:tcPr>
          <w:p w14:paraId="6F40E2AE" w14:textId="77777777" w:rsidR="00C035EE" w:rsidRDefault="00C035EE" w:rsidP="000B2DF3">
            <w:pPr>
              <w:spacing w:after="0" w:line="240" w:lineRule="auto"/>
              <w:rPr>
                <w:rFonts w:ascii="Open Sans" w:hAnsi="Open Sans" w:cs="Open Sans"/>
                <w:lang w:eastAsia="ko-KR"/>
              </w:rPr>
            </w:pPr>
          </w:p>
          <w:p w14:paraId="249A29C7" w14:textId="77777777" w:rsidR="005F175C" w:rsidRDefault="005F175C" w:rsidP="000B2DF3">
            <w:pPr>
              <w:spacing w:after="0" w:line="240" w:lineRule="auto"/>
              <w:rPr>
                <w:rFonts w:ascii="Open Sans" w:hAnsi="Open Sans" w:cs="Open Sans"/>
                <w:lang w:eastAsia="ko-KR"/>
              </w:rPr>
            </w:pPr>
          </w:p>
          <w:p w14:paraId="49417CC0" w14:textId="77777777" w:rsidR="005F175C" w:rsidRDefault="005F175C" w:rsidP="000B2DF3">
            <w:pPr>
              <w:spacing w:after="0" w:line="240" w:lineRule="auto"/>
              <w:rPr>
                <w:rFonts w:ascii="Open Sans" w:hAnsi="Open Sans" w:cs="Open Sans"/>
                <w:lang w:eastAsia="ko-KR"/>
              </w:rPr>
            </w:pPr>
          </w:p>
          <w:p w14:paraId="705BBA33" w14:textId="77777777" w:rsidR="005F175C" w:rsidRDefault="005F175C" w:rsidP="000B2DF3">
            <w:pPr>
              <w:spacing w:after="0" w:line="240" w:lineRule="auto"/>
              <w:rPr>
                <w:rFonts w:ascii="Open Sans" w:hAnsi="Open Sans" w:cs="Open Sans"/>
                <w:lang w:eastAsia="ko-KR"/>
              </w:rPr>
            </w:pPr>
          </w:p>
          <w:p w14:paraId="33C86A30" w14:textId="77777777" w:rsidR="005F175C" w:rsidRDefault="005F175C" w:rsidP="000B2DF3">
            <w:pPr>
              <w:spacing w:after="0" w:line="240" w:lineRule="auto"/>
              <w:rPr>
                <w:rFonts w:ascii="Open Sans" w:hAnsi="Open Sans" w:cs="Open Sans"/>
                <w:lang w:eastAsia="ko-KR"/>
              </w:rPr>
            </w:pPr>
          </w:p>
          <w:p w14:paraId="66FC8B97" w14:textId="77777777" w:rsidR="00BE6FA3" w:rsidRDefault="00BE6FA3" w:rsidP="000B2DF3">
            <w:pPr>
              <w:spacing w:after="0" w:line="240" w:lineRule="auto"/>
              <w:rPr>
                <w:rFonts w:ascii="Open Sans" w:hAnsi="Open Sans" w:cs="Open Sans"/>
                <w:lang w:eastAsia="ko-KR"/>
              </w:rPr>
            </w:pPr>
          </w:p>
        </w:tc>
      </w:tr>
      <w:tr w:rsidR="00774464" w:rsidRPr="00774464" w14:paraId="304D3D84" w14:textId="77777777" w:rsidTr="00837695">
        <w:trPr>
          <w:cantSplit/>
          <w:trHeight w:val="608"/>
        </w:trPr>
        <w:tc>
          <w:tcPr>
            <w:tcW w:w="1020" w:type="dxa"/>
            <w:vMerge w:val="restart"/>
            <w:shd w:val="clear" w:color="auto" w:fill="auto"/>
          </w:tcPr>
          <w:p w14:paraId="2222947B" w14:textId="38D5E961" w:rsidR="00774464" w:rsidRPr="00774464" w:rsidRDefault="00774464" w:rsidP="00A93CA6">
            <w:pPr>
              <w:spacing w:after="0" w:line="240" w:lineRule="auto"/>
              <w:rPr>
                <w:rFonts w:ascii="Open Sans" w:hAnsi="Open Sans" w:cs="Open Sans"/>
                <w:b/>
                <w:bCs/>
              </w:rPr>
            </w:pPr>
            <w:r w:rsidRPr="00774464">
              <w:rPr>
                <w:rFonts w:ascii="Open Sans" w:hAnsi="Open Sans" w:cs="Open Sans"/>
                <w:b/>
              </w:rPr>
              <w:t>2.3.3.</w:t>
            </w:r>
            <w:r w:rsidR="00A93CA6">
              <w:rPr>
                <w:rFonts w:ascii="Open Sans" w:hAnsi="Open Sans" w:cs="Open Sans"/>
                <w:b/>
              </w:rPr>
              <w:t>2</w:t>
            </w:r>
          </w:p>
        </w:tc>
        <w:tc>
          <w:tcPr>
            <w:tcW w:w="9781" w:type="dxa"/>
            <w:gridSpan w:val="2"/>
            <w:shd w:val="clear" w:color="auto" w:fill="auto"/>
          </w:tcPr>
          <w:p w14:paraId="70EED068" w14:textId="77777777" w:rsidR="00CE6423" w:rsidRDefault="00CE6423" w:rsidP="00CE6423">
            <w:pPr>
              <w:spacing w:after="0" w:line="240" w:lineRule="auto"/>
              <w:rPr>
                <w:rFonts w:ascii="Open Sans" w:hAnsi="Open Sans" w:cs="Open Sans"/>
                <w:b/>
              </w:rPr>
            </w:pPr>
            <w:r w:rsidRPr="00CE6423">
              <w:rPr>
                <w:rFonts w:ascii="Open Sans" w:hAnsi="Open Sans" w:cs="Open Sans"/>
                <w:b/>
              </w:rPr>
              <w:t>Administrative verifications</w:t>
            </w:r>
          </w:p>
          <w:p w14:paraId="5864DBB3" w14:textId="647527AC" w:rsidR="00774464" w:rsidRPr="00CE6423" w:rsidRDefault="00774464" w:rsidP="00CE6423">
            <w:pPr>
              <w:spacing w:after="0" w:line="240" w:lineRule="auto"/>
              <w:rPr>
                <w:rFonts w:ascii="Open Sans" w:hAnsi="Open Sans" w:cs="Open Sans"/>
                <w:b/>
              </w:rPr>
            </w:pPr>
            <w:bookmarkStart w:id="13" w:name="_Toc431221643"/>
            <w:r w:rsidRPr="00CE6423">
              <w:rPr>
                <w:rFonts w:ascii="Open Sans" w:hAnsi="Open Sans" w:cs="Open Sans"/>
              </w:rPr>
              <w:t xml:space="preserve">Please describe the procedures </w:t>
            </w:r>
            <w:r w:rsidR="00CE6423">
              <w:rPr>
                <w:rFonts w:ascii="Open Sans" w:hAnsi="Open Sans" w:cs="Open Sans"/>
              </w:rPr>
              <w:t xml:space="preserve">for administrative verifications </w:t>
            </w:r>
            <w:r w:rsidRPr="00CE6423">
              <w:rPr>
                <w:rFonts w:ascii="Open Sans" w:hAnsi="Open Sans" w:cs="Open Sans"/>
              </w:rPr>
              <w:t>to be followed by the controllers</w:t>
            </w:r>
            <w:r w:rsidR="00B63AB2" w:rsidRPr="00CE6423">
              <w:rPr>
                <w:rFonts w:ascii="Open Sans" w:hAnsi="Open Sans" w:cs="Open Sans"/>
              </w:rPr>
              <w:t>.</w:t>
            </w:r>
            <w:r w:rsidRPr="00CE6423">
              <w:rPr>
                <w:rFonts w:ascii="Open Sans" w:hAnsi="Open Sans" w:cs="Open Sans"/>
                <w:b/>
              </w:rPr>
              <w:t xml:space="preserve"> </w:t>
            </w:r>
            <w:bookmarkEnd w:id="13"/>
          </w:p>
        </w:tc>
      </w:tr>
      <w:tr w:rsidR="00774464" w:rsidRPr="00774464" w14:paraId="35A6C32F" w14:textId="77777777" w:rsidTr="00837695">
        <w:trPr>
          <w:cantSplit/>
          <w:trHeight w:val="608"/>
        </w:trPr>
        <w:tc>
          <w:tcPr>
            <w:tcW w:w="1020" w:type="dxa"/>
            <w:vMerge/>
            <w:shd w:val="clear" w:color="auto" w:fill="auto"/>
          </w:tcPr>
          <w:p w14:paraId="1E3DC27A" w14:textId="77777777" w:rsidR="00774464" w:rsidRPr="00774464" w:rsidRDefault="00774464" w:rsidP="00774464">
            <w:pPr>
              <w:spacing w:after="0" w:line="240" w:lineRule="auto"/>
              <w:rPr>
                <w:rFonts w:ascii="Open Sans" w:hAnsi="Open Sans" w:cs="Open Sans"/>
                <w:b/>
                <w:bCs/>
              </w:rPr>
            </w:pPr>
          </w:p>
        </w:tc>
        <w:tc>
          <w:tcPr>
            <w:tcW w:w="9781" w:type="dxa"/>
            <w:gridSpan w:val="2"/>
            <w:shd w:val="clear" w:color="auto" w:fill="auto"/>
          </w:tcPr>
          <w:p w14:paraId="4A01ACFE" w14:textId="77777777" w:rsidR="00774464" w:rsidRDefault="00774464" w:rsidP="00774464">
            <w:pPr>
              <w:spacing w:after="0" w:line="240" w:lineRule="auto"/>
              <w:rPr>
                <w:rFonts w:ascii="Open Sans" w:hAnsi="Open Sans" w:cs="Open Sans"/>
                <w:bCs/>
              </w:rPr>
            </w:pPr>
          </w:p>
          <w:p w14:paraId="380FBAA7" w14:textId="77777777" w:rsidR="008C08E7" w:rsidRDefault="008C08E7" w:rsidP="00774464">
            <w:pPr>
              <w:spacing w:after="0" w:line="240" w:lineRule="auto"/>
              <w:rPr>
                <w:rFonts w:ascii="Open Sans" w:hAnsi="Open Sans" w:cs="Open Sans"/>
                <w:bCs/>
              </w:rPr>
            </w:pPr>
          </w:p>
          <w:p w14:paraId="7AE25885" w14:textId="77777777" w:rsidR="008C08E7" w:rsidRDefault="008C08E7" w:rsidP="00774464">
            <w:pPr>
              <w:spacing w:after="0" w:line="240" w:lineRule="auto"/>
              <w:rPr>
                <w:rFonts w:ascii="Open Sans" w:hAnsi="Open Sans" w:cs="Open Sans"/>
                <w:bCs/>
              </w:rPr>
            </w:pPr>
          </w:p>
          <w:p w14:paraId="586AE35F" w14:textId="77777777" w:rsidR="008C08E7" w:rsidRDefault="008C08E7" w:rsidP="00774464">
            <w:pPr>
              <w:spacing w:after="0" w:line="240" w:lineRule="auto"/>
              <w:rPr>
                <w:rFonts w:ascii="Open Sans" w:hAnsi="Open Sans" w:cs="Open Sans"/>
                <w:bCs/>
              </w:rPr>
            </w:pPr>
          </w:p>
          <w:p w14:paraId="17A1937F" w14:textId="77777777" w:rsidR="008C08E7" w:rsidRDefault="008C08E7" w:rsidP="00774464">
            <w:pPr>
              <w:spacing w:after="0" w:line="240" w:lineRule="auto"/>
              <w:rPr>
                <w:rFonts w:ascii="Open Sans" w:hAnsi="Open Sans" w:cs="Open Sans"/>
                <w:bCs/>
              </w:rPr>
            </w:pPr>
          </w:p>
          <w:p w14:paraId="2CA43CC4" w14:textId="77777777" w:rsidR="008C08E7" w:rsidRDefault="008C08E7" w:rsidP="00774464">
            <w:pPr>
              <w:spacing w:after="0" w:line="240" w:lineRule="auto"/>
              <w:rPr>
                <w:rFonts w:ascii="Open Sans" w:hAnsi="Open Sans" w:cs="Open Sans"/>
                <w:bCs/>
              </w:rPr>
            </w:pPr>
          </w:p>
          <w:p w14:paraId="2A9E84F6" w14:textId="77777777" w:rsidR="005F175C" w:rsidRDefault="005F175C" w:rsidP="00774464">
            <w:pPr>
              <w:spacing w:after="0" w:line="240" w:lineRule="auto"/>
              <w:rPr>
                <w:rFonts w:ascii="Open Sans" w:hAnsi="Open Sans" w:cs="Open Sans"/>
                <w:bCs/>
              </w:rPr>
            </w:pPr>
          </w:p>
          <w:p w14:paraId="33BBE593" w14:textId="77777777" w:rsidR="008C08E7" w:rsidRDefault="008C08E7" w:rsidP="00774464">
            <w:pPr>
              <w:spacing w:after="0" w:line="240" w:lineRule="auto"/>
              <w:rPr>
                <w:rFonts w:ascii="Open Sans" w:hAnsi="Open Sans" w:cs="Open Sans"/>
                <w:bCs/>
              </w:rPr>
            </w:pPr>
          </w:p>
          <w:p w14:paraId="4A62FEFC" w14:textId="77777777" w:rsidR="008C08E7" w:rsidRDefault="008C08E7" w:rsidP="00774464">
            <w:pPr>
              <w:spacing w:after="0" w:line="240" w:lineRule="auto"/>
              <w:rPr>
                <w:rFonts w:ascii="Open Sans" w:hAnsi="Open Sans" w:cs="Open Sans"/>
                <w:bCs/>
              </w:rPr>
            </w:pPr>
          </w:p>
          <w:p w14:paraId="52DCE76E" w14:textId="77777777" w:rsidR="008C08E7" w:rsidRDefault="008C08E7" w:rsidP="00774464">
            <w:pPr>
              <w:spacing w:after="0" w:line="240" w:lineRule="auto"/>
              <w:rPr>
                <w:rFonts w:ascii="Open Sans" w:hAnsi="Open Sans" w:cs="Open Sans"/>
                <w:bCs/>
              </w:rPr>
            </w:pPr>
          </w:p>
          <w:p w14:paraId="7FA757A6" w14:textId="77777777" w:rsidR="008C08E7" w:rsidRDefault="008C08E7" w:rsidP="00774464">
            <w:pPr>
              <w:spacing w:after="0" w:line="240" w:lineRule="auto"/>
              <w:rPr>
                <w:rFonts w:ascii="Open Sans" w:hAnsi="Open Sans" w:cs="Open Sans"/>
                <w:bCs/>
              </w:rPr>
            </w:pPr>
          </w:p>
          <w:p w14:paraId="51DA82B3" w14:textId="77777777" w:rsidR="008C08E7" w:rsidRDefault="008C08E7" w:rsidP="00774464">
            <w:pPr>
              <w:spacing w:after="0" w:line="240" w:lineRule="auto"/>
              <w:rPr>
                <w:rFonts w:ascii="Open Sans" w:hAnsi="Open Sans" w:cs="Open Sans"/>
                <w:bCs/>
              </w:rPr>
            </w:pPr>
          </w:p>
          <w:p w14:paraId="4E785F06" w14:textId="77777777" w:rsidR="008C08E7" w:rsidRPr="00774464" w:rsidRDefault="008C08E7" w:rsidP="00774464">
            <w:pPr>
              <w:spacing w:after="0" w:line="240" w:lineRule="auto"/>
              <w:rPr>
                <w:rFonts w:ascii="Open Sans" w:hAnsi="Open Sans" w:cs="Open Sans"/>
                <w:bCs/>
              </w:rPr>
            </w:pPr>
          </w:p>
          <w:p w14:paraId="3D567373" w14:textId="77777777" w:rsidR="00774464" w:rsidRDefault="00774464" w:rsidP="00774464">
            <w:pPr>
              <w:spacing w:after="0" w:line="240" w:lineRule="auto"/>
              <w:rPr>
                <w:rFonts w:ascii="Open Sans" w:hAnsi="Open Sans" w:cs="Open Sans"/>
                <w:bCs/>
              </w:rPr>
            </w:pPr>
          </w:p>
          <w:p w14:paraId="053F35E6" w14:textId="77777777" w:rsidR="001E4478" w:rsidRDefault="001E4478" w:rsidP="00774464">
            <w:pPr>
              <w:spacing w:after="0" w:line="240" w:lineRule="auto"/>
              <w:rPr>
                <w:rFonts w:ascii="Open Sans" w:hAnsi="Open Sans" w:cs="Open Sans"/>
                <w:bCs/>
              </w:rPr>
            </w:pPr>
          </w:p>
          <w:p w14:paraId="65037E29" w14:textId="77777777" w:rsidR="001E4478" w:rsidRDefault="001E4478" w:rsidP="00774464">
            <w:pPr>
              <w:spacing w:after="0" w:line="240" w:lineRule="auto"/>
              <w:rPr>
                <w:rFonts w:ascii="Open Sans" w:hAnsi="Open Sans" w:cs="Open Sans"/>
                <w:bCs/>
              </w:rPr>
            </w:pPr>
          </w:p>
          <w:p w14:paraId="520BE148" w14:textId="77777777" w:rsidR="001E4478" w:rsidRDefault="001E4478" w:rsidP="00774464">
            <w:pPr>
              <w:spacing w:after="0" w:line="240" w:lineRule="auto"/>
              <w:rPr>
                <w:rFonts w:ascii="Open Sans" w:hAnsi="Open Sans" w:cs="Open Sans"/>
                <w:bCs/>
              </w:rPr>
            </w:pPr>
          </w:p>
          <w:p w14:paraId="2CCE60B2" w14:textId="77777777" w:rsidR="001E4478" w:rsidRDefault="001E4478" w:rsidP="00774464">
            <w:pPr>
              <w:spacing w:after="0" w:line="240" w:lineRule="auto"/>
              <w:rPr>
                <w:rFonts w:ascii="Open Sans" w:hAnsi="Open Sans" w:cs="Open Sans"/>
                <w:bCs/>
              </w:rPr>
            </w:pPr>
          </w:p>
          <w:p w14:paraId="046068D4" w14:textId="77777777" w:rsidR="001E4478" w:rsidRDefault="001E4478" w:rsidP="00774464">
            <w:pPr>
              <w:spacing w:after="0" w:line="240" w:lineRule="auto"/>
              <w:rPr>
                <w:rFonts w:ascii="Open Sans" w:hAnsi="Open Sans" w:cs="Open Sans"/>
                <w:bCs/>
              </w:rPr>
            </w:pPr>
          </w:p>
          <w:p w14:paraId="01A25088" w14:textId="77777777" w:rsidR="001E4478" w:rsidRDefault="001E4478" w:rsidP="00774464">
            <w:pPr>
              <w:spacing w:after="0" w:line="240" w:lineRule="auto"/>
              <w:rPr>
                <w:rFonts w:ascii="Open Sans" w:hAnsi="Open Sans" w:cs="Open Sans"/>
                <w:bCs/>
              </w:rPr>
            </w:pPr>
          </w:p>
          <w:p w14:paraId="4AF817C5" w14:textId="77777777" w:rsidR="001E4478" w:rsidRDefault="001E4478" w:rsidP="00774464">
            <w:pPr>
              <w:spacing w:after="0" w:line="240" w:lineRule="auto"/>
              <w:rPr>
                <w:rFonts w:ascii="Open Sans" w:hAnsi="Open Sans" w:cs="Open Sans"/>
                <w:bCs/>
              </w:rPr>
            </w:pPr>
          </w:p>
          <w:p w14:paraId="0A031850" w14:textId="77777777" w:rsidR="005F175C" w:rsidRDefault="005F175C" w:rsidP="00774464">
            <w:pPr>
              <w:spacing w:after="0" w:line="240" w:lineRule="auto"/>
              <w:rPr>
                <w:rFonts w:ascii="Open Sans" w:hAnsi="Open Sans" w:cs="Open Sans"/>
                <w:bCs/>
              </w:rPr>
            </w:pPr>
          </w:p>
          <w:p w14:paraId="1E5F9CD3" w14:textId="77777777" w:rsidR="005F175C" w:rsidRDefault="005F175C" w:rsidP="00774464">
            <w:pPr>
              <w:spacing w:after="0" w:line="240" w:lineRule="auto"/>
              <w:rPr>
                <w:rFonts w:ascii="Open Sans" w:hAnsi="Open Sans" w:cs="Open Sans"/>
                <w:bCs/>
              </w:rPr>
            </w:pPr>
          </w:p>
          <w:p w14:paraId="550FFAC1" w14:textId="77777777" w:rsidR="005F175C" w:rsidRDefault="005F175C" w:rsidP="00774464">
            <w:pPr>
              <w:spacing w:after="0" w:line="240" w:lineRule="auto"/>
              <w:rPr>
                <w:rFonts w:ascii="Open Sans" w:hAnsi="Open Sans" w:cs="Open Sans"/>
                <w:bCs/>
              </w:rPr>
            </w:pPr>
          </w:p>
          <w:p w14:paraId="6113AF7A" w14:textId="77777777" w:rsidR="005F175C" w:rsidRPr="00774464" w:rsidRDefault="005F175C" w:rsidP="00774464">
            <w:pPr>
              <w:spacing w:after="0" w:line="240" w:lineRule="auto"/>
              <w:rPr>
                <w:rFonts w:ascii="Open Sans" w:hAnsi="Open Sans" w:cs="Open Sans"/>
                <w:bCs/>
              </w:rPr>
            </w:pPr>
          </w:p>
          <w:p w14:paraId="3897E130" w14:textId="77777777" w:rsidR="00774464" w:rsidRPr="00774464" w:rsidRDefault="00774464" w:rsidP="00774464">
            <w:pPr>
              <w:spacing w:after="0" w:line="240" w:lineRule="auto"/>
              <w:rPr>
                <w:rFonts w:ascii="Open Sans" w:hAnsi="Open Sans" w:cs="Open Sans"/>
                <w:bCs/>
              </w:rPr>
            </w:pPr>
          </w:p>
        </w:tc>
      </w:tr>
      <w:tr w:rsidR="00051478" w:rsidRPr="00774464" w14:paraId="19B92C93" w14:textId="77777777" w:rsidTr="00552474">
        <w:trPr>
          <w:cantSplit/>
          <w:trHeight w:val="574"/>
        </w:trPr>
        <w:tc>
          <w:tcPr>
            <w:tcW w:w="1020" w:type="dxa"/>
            <w:shd w:val="clear" w:color="auto" w:fill="auto"/>
          </w:tcPr>
          <w:p w14:paraId="599AA642" w14:textId="2E8A2117" w:rsidR="00051478" w:rsidRPr="00774464" w:rsidRDefault="00051478" w:rsidP="00A93CA6">
            <w:pPr>
              <w:spacing w:after="0" w:line="240" w:lineRule="auto"/>
              <w:rPr>
                <w:rFonts w:ascii="Open Sans" w:hAnsi="Open Sans" w:cs="Open Sans"/>
                <w:b/>
                <w:bCs/>
              </w:rPr>
            </w:pPr>
            <w:r w:rsidRPr="00774464">
              <w:rPr>
                <w:rFonts w:ascii="Open Sans" w:hAnsi="Open Sans" w:cs="Open Sans"/>
                <w:b/>
              </w:rPr>
              <w:t>2.3.3.</w:t>
            </w:r>
            <w:r w:rsidR="00A93CA6">
              <w:rPr>
                <w:rFonts w:ascii="Open Sans" w:hAnsi="Open Sans" w:cs="Open Sans"/>
                <w:b/>
              </w:rPr>
              <w:t>3</w:t>
            </w:r>
          </w:p>
        </w:tc>
        <w:tc>
          <w:tcPr>
            <w:tcW w:w="9781" w:type="dxa"/>
            <w:gridSpan w:val="2"/>
            <w:shd w:val="clear" w:color="auto" w:fill="auto"/>
          </w:tcPr>
          <w:p w14:paraId="1CE9170F" w14:textId="77777777" w:rsidR="00051478" w:rsidRPr="00774464" w:rsidRDefault="00051478" w:rsidP="00774464">
            <w:pPr>
              <w:spacing w:after="0" w:line="240" w:lineRule="auto"/>
              <w:rPr>
                <w:rFonts w:ascii="Open Sans" w:hAnsi="Open Sans" w:cs="Open Sans"/>
                <w:b/>
                <w:bCs/>
              </w:rPr>
            </w:pPr>
            <w:r w:rsidRPr="00774464">
              <w:rPr>
                <w:rFonts w:ascii="Open Sans" w:hAnsi="Open Sans" w:cs="Open Sans"/>
                <w:b/>
              </w:rPr>
              <w:t>On the spot checks</w:t>
            </w:r>
          </w:p>
          <w:p w14:paraId="35264F33" w14:textId="7B0F2209" w:rsidR="00051478" w:rsidRPr="00774464" w:rsidRDefault="00051478" w:rsidP="005A700C">
            <w:pPr>
              <w:rPr>
                <w:rFonts w:ascii="Open Sans" w:hAnsi="Open Sans" w:cs="Open Sans"/>
              </w:rPr>
            </w:pPr>
            <w:r w:rsidRPr="00774464">
              <w:rPr>
                <w:rFonts w:ascii="Open Sans" w:hAnsi="Open Sans" w:cs="Open Sans"/>
              </w:rPr>
              <w:t xml:space="preserve">Please </w:t>
            </w:r>
            <w:r>
              <w:rPr>
                <w:rFonts w:ascii="Open Sans" w:hAnsi="Open Sans" w:cs="Open Sans"/>
              </w:rPr>
              <w:t xml:space="preserve">select </w:t>
            </w:r>
            <w:r w:rsidRPr="00774464">
              <w:rPr>
                <w:rFonts w:ascii="Open Sans" w:hAnsi="Open Sans" w:cs="Open Sans"/>
              </w:rPr>
              <w:t>the methodology followed for carrying out on the spot checks</w:t>
            </w:r>
            <w:r w:rsidR="00C003A8">
              <w:rPr>
                <w:rFonts w:ascii="Open Sans" w:hAnsi="Open Sans" w:cs="Open Sans"/>
              </w:rPr>
              <w:t xml:space="preserve">. </w:t>
            </w:r>
          </w:p>
        </w:tc>
      </w:tr>
      <w:tr w:rsidR="000840D8" w:rsidRPr="00774464" w14:paraId="0C700CA2" w14:textId="77777777" w:rsidTr="00FF76A9">
        <w:trPr>
          <w:cantSplit/>
          <w:trHeight w:val="608"/>
        </w:trPr>
        <w:tc>
          <w:tcPr>
            <w:tcW w:w="1020" w:type="dxa"/>
            <w:shd w:val="clear" w:color="auto" w:fill="auto"/>
          </w:tcPr>
          <w:p w14:paraId="7CC3FF4F" w14:textId="77777777" w:rsidR="000840D8" w:rsidRPr="00774464" w:rsidRDefault="000840D8" w:rsidP="00774464">
            <w:pPr>
              <w:spacing w:after="0" w:line="240" w:lineRule="auto"/>
              <w:rPr>
                <w:rFonts w:ascii="Open Sans" w:hAnsi="Open Sans" w:cs="Open Sans"/>
                <w:b/>
                <w:bCs/>
              </w:rPr>
            </w:pPr>
          </w:p>
        </w:tc>
        <w:tc>
          <w:tcPr>
            <w:tcW w:w="8052" w:type="dxa"/>
            <w:shd w:val="clear" w:color="auto" w:fill="auto"/>
          </w:tcPr>
          <w:p w14:paraId="2AC618DD" w14:textId="33CB0F6B" w:rsidR="000840D8" w:rsidRPr="00AB64E5" w:rsidRDefault="005A700C" w:rsidP="00C003A8">
            <w:pPr>
              <w:spacing w:after="0" w:line="240" w:lineRule="auto"/>
              <w:rPr>
                <w:rFonts w:ascii="Open Sans" w:hAnsi="Open Sans" w:cs="Open Sans"/>
              </w:rPr>
            </w:pPr>
            <w:r w:rsidRPr="00AB64E5">
              <w:rPr>
                <w:rFonts w:ascii="Open Sans" w:hAnsi="Open Sans" w:cs="Open Sans"/>
                <w:i/>
              </w:rPr>
              <w:t>1. On-the-spot checks are performed for all partners and for all partner reports</w:t>
            </w:r>
            <w:r w:rsidR="00C003A8" w:rsidRPr="00AB64E5">
              <w:rPr>
                <w:rFonts w:ascii="Open Sans" w:hAnsi="Open Sans" w:cs="Open Sans"/>
                <w:i/>
              </w:rPr>
              <w:t>.</w:t>
            </w:r>
          </w:p>
        </w:tc>
        <w:tc>
          <w:tcPr>
            <w:tcW w:w="1729" w:type="dxa"/>
            <w:shd w:val="clear" w:color="auto" w:fill="auto"/>
          </w:tcPr>
          <w:p w14:paraId="06267556" w14:textId="530CADBC" w:rsidR="000840D8" w:rsidRPr="00774464" w:rsidRDefault="00837695" w:rsidP="00837695">
            <w:pPr>
              <w:spacing w:after="0" w:line="240" w:lineRule="auto"/>
              <w:jc w:val="center"/>
              <w:rPr>
                <w:rFonts w:ascii="Open Sans" w:hAnsi="Open Sans" w:cs="Open Sans"/>
                <w:bCs/>
              </w:rPr>
            </w:pPr>
            <w:r w:rsidRPr="0059171D">
              <w:rPr>
                <w:rFonts w:ascii="Open Sans" w:hAnsi="Open Sans" w:cs="Open Sans"/>
                <w:lang w:eastAsia="ko-KR"/>
              </w:rPr>
              <w:fldChar w:fldCharType="begin">
                <w:ffData>
                  <w:name w:val="Check3"/>
                  <w:enabled/>
                  <w:calcOnExit w:val="0"/>
                  <w:checkBox>
                    <w:sizeAuto/>
                    <w:default w:val="0"/>
                  </w:checkBox>
                </w:ffData>
              </w:fldChar>
            </w:r>
            <w:r w:rsidRPr="0059171D">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59171D">
              <w:rPr>
                <w:rFonts w:ascii="Open Sans" w:hAnsi="Open Sans" w:cs="Open Sans"/>
                <w:lang w:eastAsia="ko-KR"/>
              </w:rPr>
              <w:fldChar w:fldCharType="end"/>
            </w:r>
          </w:p>
        </w:tc>
      </w:tr>
      <w:tr w:rsidR="00837695" w:rsidRPr="00774464" w14:paraId="6920C879" w14:textId="77777777" w:rsidTr="00FF76A9">
        <w:trPr>
          <w:cantSplit/>
          <w:trHeight w:val="608"/>
        </w:trPr>
        <w:tc>
          <w:tcPr>
            <w:tcW w:w="1020" w:type="dxa"/>
            <w:shd w:val="clear" w:color="auto" w:fill="auto"/>
          </w:tcPr>
          <w:p w14:paraId="0CF32058" w14:textId="77777777" w:rsidR="00837695" w:rsidRPr="00774464" w:rsidRDefault="00837695" w:rsidP="00837695">
            <w:pPr>
              <w:spacing w:after="0" w:line="240" w:lineRule="auto"/>
              <w:rPr>
                <w:rFonts w:ascii="Open Sans" w:hAnsi="Open Sans" w:cs="Open Sans"/>
                <w:b/>
                <w:bCs/>
              </w:rPr>
            </w:pPr>
          </w:p>
        </w:tc>
        <w:tc>
          <w:tcPr>
            <w:tcW w:w="8052" w:type="dxa"/>
            <w:shd w:val="clear" w:color="auto" w:fill="auto"/>
          </w:tcPr>
          <w:p w14:paraId="662C82B1" w14:textId="7817B44D" w:rsidR="00837695" w:rsidRPr="00AB64E5" w:rsidRDefault="00837695" w:rsidP="00C003A8">
            <w:pPr>
              <w:spacing w:after="0" w:line="240" w:lineRule="auto"/>
              <w:rPr>
                <w:rFonts w:ascii="Open Sans" w:hAnsi="Open Sans" w:cs="Open Sans"/>
              </w:rPr>
            </w:pPr>
            <w:r w:rsidRPr="00AB64E5">
              <w:rPr>
                <w:rFonts w:ascii="Open Sans" w:hAnsi="Open Sans" w:cs="Open Sans"/>
                <w:i/>
              </w:rPr>
              <w:t>2.</w:t>
            </w:r>
            <w:ins w:id="14" w:author="Kalmár Péter" w:date="2023-05-22T12:53:00Z">
              <w:r w:rsidR="002935A4">
                <w:rPr>
                  <w:rFonts w:ascii="Open Sans" w:hAnsi="Open Sans" w:cs="Open Sans"/>
                  <w:i/>
                </w:rPr>
                <w:t xml:space="preserve"> </w:t>
              </w:r>
            </w:ins>
            <w:r w:rsidRPr="00AB64E5">
              <w:rPr>
                <w:rFonts w:ascii="Open Sans" w:hAnsi="Open Sans" w:cs="Open Sans"/>
                <w:i/>
              </w:rPr>
              <w:t>On-the-spot checks are performed at least once during the project implementation for all partners</w:t>
            </w:r>
            <w:r w:rsidR="00C003A8" w:rsidRPr="00AB64E5">
              <w:rPr>
                <w:rFonts w:ascii="Open Sans" w:hAnsi="Open Sans" w:cs="Open Sans"/>
                <w:i/>
              </w:rPr>
              <w:t xml:space="preserve">. </w:t>
            </w:r>
            <w:r w:rsidRPr="00AB64E5">
              <w:rPr>
                <w:rFonts w:ascii="Open Sans" w:hAnsi="Open Sans" w:cs="Open Sans"/>
                <w:i/>
              </w:rPr>
              <w:t>Additional on-the-spot checks are done on sample basis, according to the results of risk assessment.</w:t>
            </w:r>
          </w:p>
        </w:tc>
        <w:tc>
          <w:tcPr>
            <w:tcW w:w="1729" w:type="dxa"/>
            <w:shd w:val="clear" w:color="auto" w:fill="auto"/>
          </w:tcPr>
          <w:p w14:paraId="549EBF61" w14:textId="68F78AF1" w:rsidR="00837695" w:rsidRPr="00774464" w:rsidRDefault="00837695" w:rsidP="00837695">
            <w:pPr>
              <w:spacing w:after="0" w:line="240" w:lineRule="auto"/>
              <w:jc w:val="center"/>
              <w:rPr>
                <w:rFonts w:ascii="Open Sans" w:hAnsi="Open Sans" w:cs="Open Sans"/>
                <w:bCs/>
              </w:rPr>
            </w:pPr>
            <w:r w:rsidRPr="0059171D">
              <w:rPr>
                <w:rFonts w:ascii="Open Sans" w:hAnsi="Open Sans" w:cs="Open Sans"/>
                <w:lang w:eastAsia="ko-KR"/>
              </w:rPr>
              <w:fldChar w:fldCharType="begin">
                <w:ffData>
                  <w:name w:val="Check3"/>
                  <w:enabled/>
                  <w:calcOnExit w:val="0"/>
                  <w:checkBox>
                    <w:sizeAuto/>
                    <w:default w:val="0"/>
                  </w:checkBox>
                </w:ffData>
              </w:fldChar>
            </w:r>
            <w:r w:rsidRPr="0059171D">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59171D">
              <w:rPr>
                <w:rFonts w:ascii="Open Sans" w:hAnsi="Open Sans" w:cs="Open Sans"/>
                <w:lang w:eastAsia="ko-KR"/>
              </w:rPr>
              <w:fldChar w:fldCharType="end"/>
            </w:r>
          </w:p>
        </w:tc>
      </w:tr>
      <w:tr w:rsidR="00837695" w:rsidRPr="00774464" w14:paraId="36B63696" w14:textId="77777777" w:rsidTr="00FF76A9">
        <w:trPr>
          <w:cantSplit/>
          <w:trHeight w:val="608"/>
        </w:trPr>
        <w:tc>
          <w:tcPr>
            <w:tcW w:w="1020" w:type="dxa"/>
            <w:shd w:val="clear" w:color="auto" w:fill="auto"/>
          </w:tcPr>
          <w:p w14:paraId="2462FCD6" w14:textId="77777777" w:rsidR="00837695" w:rsidRPr="00774464" w:rsidRDefault="00837695" w:rsidP="00837695">
            <w:pPr>
              <w:spacing w:after="0" w:line="240" w:lineRule="auto"/>
              <w:rPr>
                <w:rFonts w:ascii="Open Sans" w:hAnsi="Open Sans" w:cs="Open Sans"/>
                <w:b/>
                <w:bCs/>
              </w:rPr>
            </w:pPr>
          </w:p>
        </w:tc>
        <w:tc>
          <w:tcPr>
            <w:tcW w:w="8052" w:type="dxa"/>
            <w:shd w:val="clear" w:color="auto" w:fill="auto"/>
          </w:tcPr>
          <w:p w14:paraId="048A6288" w14:textId="18FA573A" w:rsidR="00837695" w:rsidRPr="00AB64E5" w:rsidRDefault="00837695" w:rsidP="00C003A8">
            <w:pPr>
              <w:spacing w:after="0" w:line="240" w:lineRule="auto"/>
              <w:rPr>
                <w:rFonts w:ascii="Open Sans" w:hAnsi="Open Sans" w:cs="Open Sans"/>
              </w:rPr>
            </w:pPr>
            <w:r w:rsidRPr="00AB64E5">
              <w:rPr>
                <w:rFonts w:ascii="Open Sans" w:hAnsi="Open Sans" w:cs="Open Sans"/>
                <w:i/>
              </w:rPr>
              <w:t>3.On-the-spot checks are performed on sample basis, according to the results of risk assessment only for the selected project partners</w:t>
            </w:r>
            <w:r w:rsidR="00C003A8" w:rsidRPr="00AB64E5">
              <w:rPr>
                <w:rFonts w:ascii="Open Sans" w:hAnsi="Open Sans" w:cs="Open Sans"/>
                <w:i/>
              </w:rPr>
              <w:t>.</w:t>
            </w:r>
            <w:r w:rsidRPr="00AB64E5">
              <w:rPr>
                <w:rFonts w:ascii="Open Sans" w:hAnsi="Open Sans" w:cs="Open Sans"/>
                <w:i/>
              </w:rPr>
              <w:t xml:space="preserve"> </w:t>
            </w:r>
          </w:p>
        </w:tc>
        <w:tc>
          <w:tcPr>
            <w:tcW w:w="1729" w:type="dxa"/>
            <w:shd w:val="clear" w:color="auto" w:fill="auto"/>
          </w:tcPr>
          <w:p w14:paraId="4BF2A524" w14:textId="606B399C" w:rsidR="00837695" w:rsidRPr="00774464" w:rsidRDefault="00837695" w:rsidP="00837695">
            <w:pPr>
              <w:spacing w:after="0" w:line="240" w:lineRule="auto"/>
              <w:jc w:val="center"/>
              <w:rPr>
                <w:rFonts w:ascii="Open Sans" w:hAnsi="Open Sans" w:cs="Open Sans"/>
                <w:bCs/>
              </w:rPr>
            </w:pPr>
            <w:r w:rsidRPr="0059171D">
              <w:rPr>
                <w:rFonts w:ascii="Open Sans" w:hAnsi="Open Sans" w:cs="Open Sans"/>
                <w:lang w:eastAsia="ko-KR"/>
              </w:rPr>
              <w:fldChar w:fldCharType="begin">
                <w:ffData>
                  <w:name w:val="Check3"/>
                  <w:enabled/>
                  <w:calcOnExit w:val="0"/>
                  <w:checkBox>
                    <w:sizeAuto/>
                    <w:default w:val="0"/>
                  </w:checkBox>
                </w:ffData>
              </w:fldChar>
            </w:r>
            <w:r w:rsidRPr="0059171D">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59171D">
              <w:rPr>
                <w:rFonts w:ascii="Open Sans" w:hAnsi="Open Sans" w:cs="Open Sans"/>
                <w:lang w:eastAsia="ko-KR"/>
              </w:rPr>
              <w:fldChar w:fldCharType="end"/>
            </w:r>
          </w:p>
        </w:tc>
      </w:tr>
      <w:tr w:rsidR="00837695" w:rsidRPr="00774464" w14:paraId="43EB0F0B" w14:textId="77777777" w:rsidTr="00FF76A9">
        <w:trPr>
          <w:cantSplit/>
          <w:trHeight w:val="608"/>
        </w:trPr>
        <w:tc>
          <w:tcPr>
            <w:tcW w:w="1020" w:type="dxa"/>
            <w:shd w:val="clear" w:color="auto" w:fill="auto"/>
          </w:tcPr>
          <w:p w14:paraId="6123DA78" w14:textId="77777777" w:rsidR="00837695" w:rsidRPr="005A700C" w:rsidRDefault="00837695" w:rsidP="00837695">
            <w:pPr>
              <w:spacing w:after="0" w:line="240" w:lineRule="auto"/>
              <w:rPr>
                <w:rFonts w:ascii="Open Sans" w:hAnsi="Open Sans" w:cs="Open Sans"/>
                <w:b/>
                <w:bCs/>
                <w:i/>
              </w:rPr>
            </w:pPr>
          </w:p>
        </w:tc>
        <w:tc>
          <w:tcPr>
            <w:tcW w:w="8052" w:type="dxa"/>
            <w:shd w:val="clear" w:color="auto" w:fill="auto"/>
          </w:tcPr>
          <w:p w14:paraId="3781081C" w14:textId="59DF20C5" w:rsidR="00837695" w:rsidRPr="00AB64E5" w:rsidRDefault="00837695" w:rsidP="00837695">
            <w:pPr>
              <w:spacing w:after="0" w:line="240" w:lineRule="auto"/>
              <w:rPr>
                <w:rFonts w:ascii="Open Sans" w:hAnsi="Open Sans" w:cs="Open Sans"/>
                <w:i/>
              </w:rPr>
            </w:pPr>
            <w:r w:rsidRPr="00AB64E5">
              <w:rPr>
                <w:rFonts w:ascii="Open Sans" w:hAnsi="Open Sans" w:cs="Open Sans"/>
                <w:i/>
              </w:rPr>
              <w:t>4.Other methodology</w:t>
            </w:r>
          </w:p>
        </w:tc>
        <w:tc>
          <w:tcPr>
            <w:tcW w:w="1729" w:type="dxa"/>
            <w:shd w:val="clear" w:color="auto" w:fill="auto"/>
          </w:tcPr>
          <w:p w14:paraId="6C20DDD4" w14:textId="51F17E6E" w:rsidR="00837695" w:rsidRPr="00774464" w:rsidRDefault="00837695" w:rsidP="00837695">
            <w:pPr>
              <w:spacing w:after="0" w:line="240" w:lineRule="auto"/>
              <w:jc w:val="center"/>
              <w:rPr>
                <w:rFonts w:ascii="Open Sans" w:hAnsi="Open Sans" w:cs="Open Sans"/>
                <w:bCs/>
              </w:rPr>
            </w:pPr>
            <w:r w:rsidRPr="0059171D">
              <w:rPr>
                <w:rFonts w:ascii="Open Sans" w:hAnsi="Open Sans" w:cs="Open Sans"/>
                <w:lang w:eastAsia="ko-KR"/>
              </w:rPr>
              <w:fldChar w:fldCharType="begin">
                <w:ffData>
                  <w:name w:val="Check3"/>
                  <w:enabled/>
                  <w:calcOnExit w:val="0"/>
                  <w:checkBox>
                    <w:sizeAuto/>
                    <w:default w:val="0"/>
                  </w:checkBox>
                </w:ffData>
              </w:fldChar>
            </w:r>
            <w:r w:rsidRPr="0059171D">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59171D">
              <w:rPr>
                <w:rFonts w:ascii="Open Sans" w:hAnsi="Open Sans" w:cs="Open Sans"/>
                <w:lang w:eastAsia="ko-KR"/>
              </w:rPr>
              <w:fldChar w:fldCharType="end"/>
            </w:r>
          </w:p>
        </w:tc>
      </w:tr>
      <w:tr w:rsidR="00AB64E5" w:rsidRPr="00774464" w14:paraId="3B3FB186" w14:textId="77777777" w:rsidTr="001E4478">
        <w:trPr>
          <w:cantSplit/>
          <w:trHeight w:val="608"/>
        </w:trPr>
        <w:tc>
          <w:tcPr>
            <w:tcW w:w="1020" w:type="dxa"/>
            <w:shd w:val="clear" w:color="auto" w:fill="auto"/>
          </w:tcPr>
          <w:p w14:paraId="20000E89" w14:textId="77777777" w:rsidR="00AB64E5" w:rsidRPr="00774464" w:rsidRDefault="00AB64E5" w:rsidP="00837695">
            <w:pPr>
              <w:spacing w:after="0" w:line="240" w:lineRule="auto"/>
              <w:rPr>
                <w:rFonts w:ascii="Open Sans" w:hAnsi="Open Sans" w:cs="Open Sans"/>
                <w:b/>
                <w:bCs/>
              </w:rPr>
            </w:pPr>
          </w:p>
        </w:tc>
        <w:tc>
          <w:tcPr>
            <w:tcW w:w="9781" w:type="dxa"/>
            <w:gridSpan w:val="2"/>
            <w:shd w:val="clear" w:color="auto" w:fill="auto"/>
          </w:tcPr>
          <w:p w14:paraId="054821A7" w14:textId="799A67B3" w:rsidR="00AB64E5" w:rsidRPr="00BE6FA3" w:rsidRDefault="00552474" w:rsidP="00552474">
            <w:pPr>
              <w:spacing w:after="0" w:line="240" w:lineRule="auto"/>
              <w:rPr>
                <w:rFonts w:ascii="Open Sans" w:hAnsi="Open Sans" w:cs="Open Sans"/>
                <w:b/>
                <w:bCs/>
              </w:rPr>
            </w:pPr>
            <w:r w:rsidRPr="00BE6FA3">
              <w:rPr>
                <w:rFonts w:ascii="Open Sans" w:hAnsi="Open Sans" w:cs="Open Sans"/>
                <w:b/>
              </w:rPr>
              <w:t>Please describe the method of sampling,if relevant.</w:t>
            </w:r>
          </w:p>
        </w:tc>
      </w:tr>
      <w:tr w:rsidR="00AB64E5" w:rsidRPr="00774464" w14:paraId="03BD4757" w14:textId="77777777" w:rsidTr="001E4478">
        <w:trPr>
          <w:cantSplit/>
          <w:trHeight w:val="608"/>
        </w:trPr>
        <w:tc>
          <w:tcPr>
            <w:tcW w:w="1020" w:type="dxa"/>
            <w:shd w:val="clear" w:color="auto" w:fill="auto"/>
          </w:tcPr>
          <w:p w14:paraId="28BDC65A" w14:textId="77777777" w:rsidR="00AB64E5" w:rsidRPr="00774464" w:rsidRDefault="00AB64E5" w:rsidP="00837695">
            <w:pPr>
              <w:spacing w:after="0" w:line="240" w:lineRule="auto"/>
              <w:rPr>
                <w:rFonts w:ascii="Open Sans" w:hAnsi="Open Sans" w:cs="Open Sans"/>
                <w:b/>
                <w:bCs/>
              </w:rPr>
            </w:pPr>
          </w:p>
        </w:tc>
        <w:tc>
          <w:tcPr>
            <w:tcW w:w="9781" w:type="dxa"/>
            <w:gridSpan w:val="2"/>
            <w:shd w:val="clear" w:color="auto" w:fill="auto"/>
          </w:tcPr>
          <w:p w14:paraId="4371904B" w14:textId="77777777" w:rsidR="00AB64E5" w:rsidRDefault="00AB64E5" w:rsidP="00837695">
            <w:pPr>
              <w:spacing w:after="0" w:line="240" w:lineRule="auto"/>
              <w:rPr>
                <w:rFonts w:ascii="Open Sans" w:hAnsi="Open Sans" w:cs="Open Sans"/>
                <w:bCs/>
              </w:rPr>
            </w:pPr>
          </w:p>
          <w:p w14:paraId="76B95759" w14:textId="77777777" w:rsidR="00AB64E5" w:rsidRDefault="00AB64E5" w:rsidP="00837695">
            <w:pPr>
              <w:spacing w:after="0" w:line="240" w:lineRule="auto"/>
              <w:rPr>
                <w:rFonts w:ascii="Open Sans" w:hAnsi="Open Sans" w:cs="Open Sans"/>
                <w:bCs/>
              </w:rPr>
            </w:pPr>
          </w:p>
          <w:p w14:paraId="3F58E3D3" w14:textId="77777777" w:rsidR="00AB64E5" w:rsidRDefault="00AB64E5" w:rsidP="00837695">
            <w:pPr>
              <w:spacing w:after="0" w:line="240" w:lineRule="auto"/>
              <w:rPr>
                <w:rFonts w:ascii="Open Sans" w:hAnsi="Open Sans" w:cs="Open Sans"/>
                <w:bCs/>
              </w:rPr>
            </w:pPr>
          </w:p>
          <w:p w14:paraId="5028DE1B" w14:textId="77777777" w:rsidR="00AB64E5" w:rsidRDefault="00AB64E5" w:rsidP="00837695">
            <w:pPr>
              <w:spacing w:after="0" w:line="240" w:lineRule="auto"/>
              <w:rPr>
                <w:rFonts w:ascii="Open Sans" w:hAnsi="Open Sans" w:cs="Open Sans"/>
                <w:bCs/>
              </w:rPr>
            </w:pPr>
          </w:p>
          <w:p w14:paraId="4ADDA473" w14:textId="77777777" w:rsidR="00AB64E5" w:rsidRDefault="00AB64E5" w:rsidP="00837695">
            <w:pPr>
              <w:spacing w:after="0" w:line="240" w:lineRule="auto"/>
              <w:rPr>
                <w:rFonts w:ascii="Open Sans" w:hAnsi="Open Sans" w:cs="Open Sans"/>
                <w:bCs/>
              </w:rPr>
            </w:pPr>
          </w:p>
          <w:p w14:paraId="33FAA62C" w14:textId="77777777" w:rsidR="00AB64E5" w:rsidRDefault="00AB64E5" w:rsidP="00837695">
            <w:pPr>
              <w:spacing w:after="0" w:line="240" w:lineRule="auto"/>
              <w:rPr>
                <w:rFonts w:ascii="Open Sans" w:hAnsi="Open Sans" w:cs="Open Sans"/>
                <w:bCs/>
              </w:rPr>
            </w:pPr>
          </w:p>
          <w:p w14:paraId="31C5AA05" w14:textId="77777777" w:rsidR="00AB64E5" w:rsidRDefault="00AB64E5" w:rsidP="00837695">
            <w:pPr>
              <w:spacing w:after="0" w:line="240" w:lineRule="auto"/>
              <w:rPr>
                <w:rFonts w:ascii="Open Sans" w:hAnsi="Open Sans" w:cs="Open Sans"/>
                <w:bCs/>
              </w:rPr>
            </w:pPr>
          </w:p>
          <w:p w14:paraId="071858F6" w14:textId="77777777" w:rsidR="00AB64E5" w:rsidRDefault="00AB64E5" w:rsidP="00837695">
            <w:pPr>
              <w:spacing w:after="0" w:line="240" w:lineRule="auto"/>
              <w:rPr>
                <w:rFonts w:ascii="Open Sans" w:hAnsi="Open Sans" w:cs="Open Sans"/>
                <w:bCs/>
              </w:rPr>
            </w:pPr>
          </w:p>
          <w:p w14:paraId="4C19925C" w14:textId="77777777" w:rsidR="00AB64E5" w:rsidRDefault="00AB64E5" w:rsidP="00837695">
            <w:pPr>
              <w:spacing w:after="0" w:line="240" w:lineRule="auto"/>
              <w:rPr>
                <w:rFonts w:ascii="Open Sans" w:hAnsi="Open Sans" w:cs="Open Sans"/>
                <w:bCs/>
              </w:rPr>
            </w:pPr>
          </w:p>
          <w:p w14:paraId="0C10A7B8" w14:textId="77777777" w:rsidR="00AB64E5" w:rsidRDefault="00AB64E5" w:rsidP="00837695">
            <w:pPr>
              <w:spacing w:after="0" w:line="240" w:lineRule="auto"/>
              <w:rPr>
                <w:rFonts w:ascii="Open Sans" w:hAnsi="Open Sans" w:cs="Open Sans"/>
                <w:bCs/>
              </w:rPr>
            </w:pPr>
          </w:p>
          <w:p w14:paraId="75FEFE94" w14:textId="77777777" w:rsidR="00AB64E5" w:rsidRDefault="00AB64E5" w:rsidP="00837695">
            <w:pPr>
              <w:spacing w:after="0" w:line="240" w:lineRule="auto"/>
              <w:rPr>
                <w:rFonts w:ascii="Open Sans" w:hAnsi="Open Sans" w:cs="Open Sans"/>
                <w:bCs/>
              </w:rPr>
            </w:pPr>
          </w:p>
          <w:p w14:paraId="2B29F589" w14:textId="77777777" w:rsidR="00AB64E5" w:rsidRPr="00774464" w:rsidRDefault="00AB64E5" w:rsidP="00837695">
            <w:pPr>
              <w:spacing w:after="0" w:line="240" w:lineRule="auto"/>
              <w:rPr>
                <w:rFonts w:ascii="Open Sans" w:hAnsi="Open Sans" w:cs="Open Sans"/>
                <w:bCs/>
              </w:rPr>
            </w:pPr>
          </w:p>
        </w:tc>
      </w:tr>
      <w:tr w:rsidR="00552474" w:rsidRPr="00774464" w14:paraId="6C1272F5" w14:textId="77777777" w:rsidTr="001E4478">
        <w:trPr>
          <w:cantSplit/>
          <w:trHeight w:val="608"/>
        </w:trPr>
        <w:tc>
          <w:tcPr>
            <w:tcW w:w="1020" w:type="dxa"/>
            <w:shd w:val="clear" w:color="auto" w:fill="auto"/>
          </w:tcPr>
          <w:p w14:paraId="61365F90" w14:textId="77777777" w:rsidR="00552474" w:rsidRPr="00774464" w:rsidRDefault="00552474" w:rsidP="00837695">
            <w:pPr>
              <w:spacing w:after="0" w:line="240" w:lineRule="auto"/>
              <w:rPr>
                <w:rFonts w:ascii="Open Sans" w:hAnsi="Open Sans" w:cs="Open Sans"/>
                <w:b/>
                <w:bCs/>
              </w:rPr>
            </w:pPr>
          </w:p>
        </w:tc>
        <w:tc>
          <w:tcPr>
            <w:tcW w:w="9781" w:type="dxa"/>
            <w:gridSpan w:val="2"/>
            <w:shd w:val="clear" w:color="auto" w:fill="auto"/>
          </w:tcPr>
          <w:p w14:paraId="7DFCF365" w14:textId="48D80D6F" w:rsidR="00552474" w:rsidRPr="00BE6FA3" w:rsidRDefault="00552474" w:rsidP="00552474">
            <w:pPr>
              <w:spacing w:after="0" w:line="240" w:lineRule="auto"/>
              <w:rPr>
                <w:rFonts w:ascii="Open Sans" w:hAnsi="Open Sans" w:cs="Open Sans"/>
                <w:b/>
                <w:bCs/>
              </w:rPr>
            </w:pPr>
            <w:r w:rsidRPr="00BE6FA3">
              <w:rPr>
                <w:rFonts w:ascii="Open Sans" w:hAnsi="Open Sans" w:cs="Open Sans"/>
                <w:b/>
              </w:rPr>
              <w:t>Please describe the procedure for verification to be applied on-the-spot.</w:t>
            </w:r>
          </w:p>
        </w:tc>
      </w:tr>
      <w:tr w:rsidR="00552474" w:rsidRPr="00774464" w14:paraId="4A7419E4" w14:textId="77777777" w:rsidTr="001E4478">
        <w:trPr>
          <w:cantSplit/>
          <w:trHeight w:val="608"/>
        </w:trPr>
        <w:tc>
          <w:tcPr>
            <w:tcW w:w="1020" w:type="dxa"/>
            <w:shd w:val="clear" w:color="auto" w:fill="auto"/>
          </w:tcPr>
          <w:p w14:paraId="6817FD7A" w14:textId="77777777" w:rsidR="00552474" w:rsidRPr="00774464" w:rsidRDefault="00552474" w:rsidP="00837695">
            <w:pPr>
              <w:spacing w:after="0" w:line="240" w:lineRule="auto"/>
              <w:rPr>
                <w:rFonts w:ascii="Open Sans" w:hAnsi="Open Sans" w:cs="Open Sans"/>
                <w:b/>
                <w:bCs/>
              </w:rPr>
            </w:pPr>
          </w:p>
        </w:tc>
        <w:tc>
          <w:tcPr>
            <w:tcW w:w="9781" w:type="dxa"/>
            <w:gridSpan w:val="2"/>
            <w:shd w:val="clear" w:color="auto" w:fill="auto"/>
          </w:tcPr>
          <w:p w14:paraId="33892475" w14:textId="77777777" w:rsidR="00552474" w:rsidRDefault="00552474" w:rsidP="00837695">
            <w:pPr>
              <w:spacing w:after="0" w:line="240" w:lineRule="auto"/>
              <w:rPr>
                <w:rFonts w:ascii="Open Sans" w:hAnsi="Open Sans" w:cs="Open Sans"/>
                <w:bCs/>
              </w:rPr>
            </w:pPr>
          </w:p>
          <w:p w14:paraId="2F485BAB" w14:textId="77777777" w:rsidR="00552474" w:rsidRDefault="00552474" w:rsidP="00837695">
            <w:pPr>
              <w:spacing w:after="0" w:line="240" w:lineRule="auto"/>
              <w:rPr>
                <w:rFonts w:ascii="Open Sans" w:hAnsi="Open Sans" w:cs="Open Sans"/>
                <w:bCs/>
              </w:rPr>
            </w:pPr>
          </w:p>
          <w:p w14:paraId="05F18DAF" w14:textId="77777777" w:rsidR="00552474" w:rsidRDefault="00552474" w:rsidP="00837695">
            <w:pPr>
              <w:spacing w:after="0" w:line="240" w:lineRule="auto"/>
              <w:rPr>
                <w:rFonts w:ascii="Open Sans" w:hAnsi="Open Sans" w:cs="Open Sans"/>
                <w:bCs/>
              </w:rPr>
            </w:pPr>
          </w:p>
          <w:p w14:paraId="1ED52EE5" w14:textId="77777777" w:rsidR="00552474" w:rsidRDefault="00552474" w:rsidP="00837695">
            <w:pPr>
              <w:spacing w:after="0" w:line="240" w:lineRule="auto"/>
              <w:rPr>
                <w:rFonts w:ascii="Open Sans" w:hAnsi="Open Sans" w:cs="Open Sans"/>
                <w:bCs/>
              </w:rPr>
            </w:pPr>
          </w:p>
          <w:p w14:paraId="7374C322" w14:textId="77777777" w:rsidR="00552474" w:rsidRDefault="00552474" w:rsidP="00837695">
            <w:pPr>
              <w:spacing w:after="0" w:line="240" w:lineRule="auto"/>
              <w:rPr>
                <w:rFonts w:ascii="Open Sans" w:hAnsi="Open Sans" w:cs="Open Sans"/>
                <w:bCs/>
              </w:rPr>
            </w:pPr>
          </w:p>
          <w:p w14:paraId="616ED52D" w14:textId="77777777" w:rsidR="00552474" w:rsidRDefault="00552474" w:rsidP="00837695">
            <w:pPr>
              <w:spacing w:after="0" w:line="240" w:lineRule="auto"/>
              <w:rPr>
                <w:rFonts w:ascii="Open Sans" w:hAnsi="Open Sans" w:cs="Open Sans"/>
                <w:bCs/>
              </w:rPr>
            </w:pPr>
          </w:p>
          <w:p w14:paraId="73F519DA" w14:textId="77777777" w:rsidR="00552474" w:rsidRDefault="00552474" w:rsidP="00837695">
            <w:pPr>
              <w:spacing w:after="0" w:line="240" w:lineRule="auto"/>
              <w:rPr>
                <w:rFonts w:ascii="Open Sans" w:hAnsi="Open Sans" w:cs="Open Sans"/>
                <w:bCs/>
              </w:rPr>
            </w:pPr>
          </w:p>
          <w:p w14:paraId="1CEDBFBA" w14:textId="77777777" w:rsidR="00552474" w:rsidRDefault="00552474" w:rsidP="00837695">
            <w:pPr>
              <w:spacing w:after="0" w:line="240" w:lineRule="auto"/>
              <w:rPr>
                <w:rFonts w:ascii="Open Sans" w:hAnsi="Open Sans" w:cs="Open Sans"/>
                <w:bCs/>
              </w:rPr>
            </w:pPr>
          </w:p>
          <w:p w14:paraId="67E0FC0A" w14:textId="77777777" w:rsidR="00552474" w:rsidRDefault="00552474" w:rsidP="00837695">
            <w:pPr>
              <w:spacing w:after="0" w:line="240" w:lineRule="auto"/>
              <w:rPr>
                <w:rFonts w:ascii="Open Sans" w:hAnsi="Open Sans" w:cs="Open Sans"/>
                <w:bCs/>
              </w:rPr>
            </w:pPr>
          </w:p>
          <w:p w14:paraId="3D31F1B0" w14:textId="77777777" w:rsidR="00552474" w:rsidRDefault="00552474" w:rsidP="00837695">
            <w:pPr>
              <w:spacing w:after="0" w:line="240" w:lineRule="auto"/>
              <w:rPr>
                <w:rFonts w:ascii="Open Sans" w:hAnsi="Open Sans" w:cs="Open Sans"/>
                <w:bCs/>
              </w:rPr>
            </w:pPr>
          </w:p>
          <w:p w14:paraId="4011AF8D" w14:textId="77777777" w:rsidR="00552474" w:rsidRDefault="00552474" w:rsidP="00837695">
            <w:pPr>
              <w:spacing w:after="0" w:line="240" w:lineRule="auto"/>
              <w:rPr>
                <w:rFonts w:ascii="Open Sans" w:hAnsi="Open Sans" w:cs="Open Sans"/>
                <w:bCs/>
              </w:rPr>
            </w:pPr>
          </w:p>
          <w:p w14:paraId="01887A0F" w14:textId="77777777" w:rsidR="00552474" w:rsidRDefault="00552474" w:rsidP="00837695">
            <w:pPr>
              <w:spacing w:after="0" w:line="240" w:lineRule="auto"/>
              <w:rPr>
                <w:rFonts w:ascii="Open Sans" w:hAnsi="Open Sans" w:cs="Open Sans"/>
                <w:bCs/>
              </w:rPr>
            </w:pPr>
          </w:p>
          <w:p w14:paraId="6BBF5003" w14:textId="77777777" w:rsidR="00552474" w:rsidRDefault="00552474" w:rsidP="00837695">
            <w:pPr>
              <w:spacing w:after="0" w:line="240" w:lineRule="auto"/>
              <w:rPr>
                <w:rFonts w:ascii="Open Sans" w:hAnsi="Open Sans" w:cs="Open Sans"/>
                <w:bCs/>
              </w:rPr>
            </w:pPr>
          </w:p>
          <w:p w14:paraId="256D76A2" w14:textId="77777777" w:rsidR="00552474" w:rsidRDefault="00552474" w:rsidP="00837695">
            <w:pPr>
              <w:spacing w:after="0" w:line="240" w:lineRule="auto"/>
              <w:rPr>
                <w:rFonts w:ascii="Open Sans" w:hAnsi="Open Sans" w:cs="Open Sans"/>
                <w:bCs/>
              </w:rPr>
            </w:pPr>
          </w:p>
          <w:p w14:paraId="736CE74F" w14:textId="77777777" w:rsidR="00552474" w:rsidRDefault="00552474" w:rsidP="00837695">
            <w:pPr>
              <w:spacing w:after="0" w:line="240" w:lineRule="auto"/>
              <w:rPr>
                <w:rFonts w:ascii="Open Sans" w:hAnsi="Open Sans" w:cs="Open Sans"/>
                <w:bCs/>
              </w:rPr>
            </w:pPr>
          </w:p>
          <w:p w14:paraId="33F2C653" w14:textId="77777777" w:rsidR="00552474" w:rsidRDefault="00552474" w:rsidP="00837695">
            <w:pPr>
              <w:spacing w:after="0" w:line="240" w:lineRule="auto"/>
              <w:rPr>
                <w:rFonts w:ascii="Open Sans" w:hAnsi="Open Sans" w:cs="Open Sans"/>
                <w:bCs/>
              </w:rPr>
            </w:pPr>
          </w:p>
          <w:p w14:paraId="03AF251D" w14:textId="77777777" w:rsidR="00552474" w:rsidRDefault="00552474" w:rsidP="00837695">
            <w:pPr>
              <w:spacing w:after="0" w:line="240" w:lineRule="auto"/>
              <w:rPr>
                <w:rFonts w:ascii="Open Sans" w:hAnsi="Open Sans" w:cs="Open Sans"/>
                <w:bCs/>
              </w:rPr>
            </w:pPr>
          </w:p>
          <w:p w14:paraId="712F7D88" w14:textId="77777777" w:rsidR="00552474" w:rsidRDefault="00552474" w:rsidP="00837695">
            <w:pPr>
              <w:spacing w:after="0" w:line="240" w:lineRule="auto"/>
              <w:rPr>
                <w:rFonts w:ascii="Open Sans" w:hAnsi="Open Sans" w:cs="Open Sans"/>
                <w:bCs/>
              </w:rPr>
            </w:pPr>
          </w:p>
          <w:p w14:paraId="7B641B31" w14:textId="77777777" w:rsidR="00552474" w:rsidRDefault="00552474" w:rsidP="00837695">
            <w:pPr>
              <w:spacing w:after="0" w:line="240" w:lineRule="auto"/>
              <w:rPr>
                <w:rFonts w:ascii="Open Sans" w:hAnsi="Open Sans" w:cs="Open Sans"/>
                <w:bCs/>
              </w:rPr>
            </w:pPr>
          </w:p>
        </w:tc>
      </w:tr>
      <w:tr w:rsidR="00837695" w:rsidRPr="00774464" w14:paraId="39718E77" w14:textId="77777777" w:rsidTr="00837695">
        <w:trPr>
          <w:cantSplit/>
          <w:trHeight w:val="608"/>
        </w:trPr>
        <w:tc>
          <w:tcPr>
            <w:tcW w:w="1020" w:type="dxa"/>
            <w:shd w:val="clear" w:color="auto" w:fill="auto"/>
          </w:tcPr>
          <w:p w14:paraId="187553E2" w14:textId="12147A6E" w:rsidR="00837695" w:rsidRPr="00774464" w:rsidRDefault="00837695" w:rsidP="00A93CA6">
            <w:pPr>
              <w:spacing w:after="0" w:line="240" w:lineRule="auto"/>
              <w:rPr>
                <w:rFonts w:ascii="Open Sans" w:hAnsi="Open Sans" w:cs="Open Sans"/>
                <w:b/>
                <w:bCs/>
              </w:rPr>
            </w:pPr>
            <w:r w:rsidRPr="00774464">
              <w:rPr>
                <w:rFonts w:ascii="Open Sans" w:hAnsi="Open Sans" w:cs="Open Sans"/>
                <w:b/>
              </w:rPr>
              <w:t>2.3.3.</w:t>
            </w:r>
            <w:r w:rsidR="00A93CA6">
              <w:rPr>
                <w:rFonts w:ascii="Open Sans" w:hAnsi="Open Sans" w:cs="Open Sans"/>
                <w:b/>
              </w:rPr>
              <w:t>4</w:t>
            </w:r>
          </w:p>
        </w:tc>
        <w:tc>
          <w:tcPr>
            <w:tcW w:w="9781" w:type="dxa"/>
            <w:gridSpan w:val="2"/>
            <w:shd w:val="clear" w:color="auto" w:fill="auto"/>
          </w:tcPr>
          <w:p w14:paraId="1976F03D" w14:textId="77777777" w:rsidR="00837695" w:rsidRPr="00774464" w:rsidRDefault="00837695" w:rsidP="00837695">
            <w:pPr>
              <w:spacing w:after="0" w:line="240" w:lineRule="auto"/>
              <w:rPr>
                <w:rFonts w:ascii="Open Sans" w:hAnsi="Open Sans" w:cs="Open Sans"/>
                <w:b/>
                <w:bCs/>
              </w:rPr>
            </w:pPr>
            <w:r w:rsidRPr="00774464">
              <w:rPr>
                <w:rFonts w:ascii="Open Sans" w:hAnsi="Open Sans" w:cs="Open Sans"/>
                <w:b/>
              </w:rPr>
              <w:t>Flowchart</w:t>
            </w:r>
          </w:p>
          <w:p w14:paraId="271DB33A" w14:textId="0C1CA59B" w:rsidR="00837695" w:rsidRPr="00774464" w:rsidRDefault="00837695" w:rsidP="00837695">
            <w:pPr>
              <w:spacing w:after="0" w:line="240" w:lineRule="auto"/>
              <w:rPr>
                <w:rFonts w:ascii="Open Sans" w:hAnsi="Open Sans" w:cs="Open Sans"/>
                <w:bCs/>
              </w:rPr>
            </w:pPr>
            <w:r w:rsidRPr="00774464">
              <w:rPr>
                <w:rFonts w:ascii="Open Sans" w:hAnsi="Open Sans" w:cs="Open Sans"/>
              </w:rPr>
              <w:t>Please insert a flowchart describing the verification procedures</w:t>
            </w:r>
          </w:p>
        </w:tc>
      </w:tr>
      <w:tr w:rsidR="00837695" w:rsidRPr="00774464" w14:paraId="1F04620C" w14:textId="77777777" w:rsidTr="00837695">
        <w:trPr>
          <w:cantSplit/>
          <w:trHeight w:val="608"/>
        </w:trPr>
        <w:tc>
          <w:tcPr>
            <w:tcW w:w="1020" w:type="dxa"/>
            <w:shd w:val="clear" w:color="auto" w:fill="auto"/>
          </w:tcPr>
          <w:p w14:paraId="6E2848AA" w14:textId="77777777" w:rsidR="00837695" w:rsidRPr="00774464" w:rsidRDefault="00837695" w:rsidP="00837695">
            <w:pPr>
              <w:spacing w:after="0" w:line="240" w:lineRule="auto"/>
              <w:rPr>
                <w:rFonts w:ascii="Open Sans" w:hAnsi="Open Sans" w:cs="Open Sans"/>
                <w:b/>
                <w:bCs/>
              </w:rPr>
            </w:pPr>
          </w:p>
        </w:tc>
        <w:tc>
          <w:tcPr>
            <w:tcW w:w="9781" w:type="dxa"/>
            <w:gridSpan w:val="2"/>
            <w:shd w:val="clear" w:color="auto" w:fill="auto"/>
          </w:tcPr>
          <w:p w14:paraId="06322D3F" w14:textId="77777777" w:rsidR="00837695" w:rsidRDefault="00837695" w:rsidP="00837695">
            <w:pPr>
              <w:spacing w:after="0" w:line="240" w:lineRule="auto"/>
              <w:rPr>
                <w:rFonts w:ascii="Open Sans" w:hAnsi="Open Sans" w:cs="Open Sans"/>
                <w:b/>
              </w:rPr>
            </w:pPr>
          </w:p>
          <w:p w14:paraId="4DFE76EB" w14:textId="77777777" w:rsidR="00837695" w:rsidRDefault="00837695" w:rsidP="00837695">
            <w:pPr>
              <w:spacing w:after="0" w:line="240" w:lineRule="auto"/>
              <w:rPr>
                <w:rFonts w:ascii="Open Sans" w:hAnsi="Open Sans" w:cs="Open Sans"/>
                <w:b/>
              </w:rPr>
            </w:pPr>
          </w:p>
          <w:p w14:paraId="52797192" w14:textId="77777777" w:rsidR="00AB64E5" w:rsidRDefault="00AB64E5" w:rsidP="00837695">
            <w:pPr>
              <w:spacing w:after="0" w:line="240" w:lineRule="auto"/>
              <w:rPr>
                <w:rFonts w:ascii="Open Sans" w:hAnsi="Open Sans" w:cs="Open Sans"/>
                <w:b/>
              </w:rPr>
            </w:pPr>
          </w:p>
          <w:p w14:paraId="1806C6FB" w14:textId="77777777" w:rsidR="00AB64E5" w:rsidRDefault="00AB64E5" w:rsidP="00837695">
            <w:pPr>
              <w:spacing w:after="0" w:line="240" w:lineRule="auto"/>
              <w:rPr>
                <w:rFonts w:ascii="Open Sans" w:hAnsi="Open Sans" w:cs="Open Sans"/>
                <w:b/>
              </w:rPr>
            </w:pPr>
          </w:p>
          <w:p w14:paraId="3624F594" w14:textId="77777777" w:rsidR="00837695" w:rsidRDefault="00837695" w:rsidP="00837695">
            <w:pPr>
              <w:spacing w:after="0" w:line="240" w:lineRule="auto"/>
              <w:rPr>
                <w:rFonts w:ascii="Open Sans" w:hAnsi="Open Sans" w:cs="Open Sans"/>
                <w:b/>
              </w:rPr>
            </w:pPr>
          </w:p>
          <w:p w14:paraId="42EE114C" w14:textId="77777777" w:rsidR="00837695" w:rsidRDefault="00837695" w:rsidP="00837695">
            <w:pPr>
              <w:spacing w:after="0" w:line="240" w:lineRule="auto"/>
              <w:rPr>
                <w:rFonts w:ascii="Open Sans" w:hAnsi="Open Sans" w:cs="Open Sans"/>
                <w:b/>
              </w:rPr>
            </w:pPr>
          </w:p>
          <w:p w14:paraId="5BBE8452" w14:textId="77777777" w:rsidR="00214338" w:rsidRDefault="00214338" w:rsidP="00837695">
            <w:pPr>
              <w:spacing w:after="0" w:line="240" w:lineRule="auto"/>
              <w:rPr>
                <w:rFonts w:ascii="Open Sans" w:hAnsi="Open Sans" w:cs="Open Sans"/>
                <w:b/>
              </w:rPr>
            </w:pPr>
          </w:p>
          <w:p w14:paraId="36E713BC" w14:textId="77777777" w:rsidR="00214338" w:rsidRDefault="00214338" w:rsidP="00837695">
            <w:pPr>
              <w:spacing w:after="0" w:line="240" w:lineRule="auto"/>
              <w:rPr>
                <w:rFonts w:ascii="Open Sans" w:hAnsi="Open Sans" w:cs="Open Sans"/>
                <w:b/>
              </w:rPr>
            </w:pPr>
          </w:p>
          <w:p w14:paraId="59ECD3E2" w14:textId="77777777" w:rsidR="00214338" w:rsidRDefault="00214338" w:rsidP="00837695">
            <w:pPr>
              <w:spacing w:after="0" w:line="240" w:lineRule="auto"/>
              <w:rPr>
                <w:rFonts w:ascii="Open Sans" w:hAnsi="Open Sans" w:cs="Open Sans"/>
                <w:b/>
              </w:rPr>
            </w:pPr>
          </w:p>
          <w:p w14:paraId="6D8974F8" w14:textId="77777777" w:rsidR="00214338" w:rsidRDefault="00214338" w:rsidP="00837695">
            <w:pPr>
              <w:spacing w:after="0" w:line="240" w:lineRule="auto"/>
              <w:rPr>
                <w:rFonts w:ascii="Open Sans" w:hAnsi="Open Sans" w:cs="Open Sans"/>
                <w:b/>
              </w:rPr>
            </w:pPr>
          </w:p>
          <w:p w14:paraId="4D592F33" w14:textId="77777777" w:rsidR="00214338" w:rsidRDefault="00214338" w:rsidP="00837695">
            <w:pPr>
              <w:spacing w:after="0" w:line="240" w:lineRule="auto"/>
              <w:rPr>
                <w:rFonts w:ascii="Open Sans" w:hAnsi="Open Sans" w:cs="Open Sans"/>
                <w:b/>
              </w:rPr>
            </w:pPr>
          </w:p>
          <w:p w14:paraId="421A64FB" w14:textId="77777777" w:rsidR="00837695" w:rsidRDefault="00837695" w:rsidP="00837695">
            <w:pPr>
              <w:spacing w:after="0" w:line="240" w:lineRule="auto"/>
              <w:rPr>
                <w:rFonts w:ascii="Open Sans" w:hAnsi="Open Sans" w:cs="Open Sans"/>
                <w:b/>
              </w:rPr>
            </w:pPr>
          </w:p>
          <w:p w14:paraId="1A78954D" w14:textId="77777777" w:rsidR="00837695" w:rsidRPr="00774464" w:rsidRDefault="00837695" w:rsidP="00837695">
            <w:pPr>
              <w:spacing w:after="0" w:line="240" w:lineRule="auto"/>
              <w:rPr>
                <w:rFonts w:ascii="Open Sans" w:hAnsi="Open Sans" w:cs="Open Sans"/>
                <w:b/>
              </w:rPr>
            </w:pPr>
          </w:p>
        </w:tc>
      </w:tr>
      <w:tr w:rsidR="00837695" w:rsidRPr="00774464" w14:paraId="6BBE3692" w14:textId="77777777" w:rsidTr="00FF76A9">
        <w:trPr>
          <w:cantSplit/>
          <w:trHeight w:val="608"/>
        </w:trPr>
        <w:tc>
          <w:tcPr>
            <w:tcW w:w="1020" w:type="dxa"/>
            <w:vMerge w:val="restart"/>
            <w:shd w:val="clear" w:color="auto" w:fill="auto"/>
          </w:tcPr>
          <w:p w14:paraId="3E72570B" w14:textId="0E99AA09" w:rsidR="00837695" w:rsidRPr="00774464" w:rsidRDefault="00837695" w:rsidP="00A93CA6">
            <w:pPr>
              <w:spacing w:after="0" w:line="240" w:lineRule="auto"/>
              <w:rPr>
                <w:rFonts w:ascii="Open Sans" w:hAnsi="Open Sans" w:cs="Open Sans"/>
                <w:b/>
                <w:bCs/>
              </w:rPr>
            </w:pPr>
            <w:r w:rsidRPr="00774464">
              <w:rPr>
                <w:rFonts w:ascii="Open Sans" w:hAnsi="Open Sans" w:cs="Open Sans"/>
                <w:b/>
              </w:rPr>
              <w:lastRenderedPageBreak/>
              <w:t>2.3.3.</w:t>
            </w:r>
            <w:r w:rsidR="00A93CA6">
              <w:rPr>
                <w:rFonts w:ascii="Open Sans" w:hAnsi="Open Sans" w:cs="Open Sans"/>
                <w:b/>
              </w:rPr>
              <w:t>5</w:t>
            </w:r>
          </w:p>
        </w:tc>
        <w:tc>
          <w:tcPr>
            <w:tcW w:w="9781" w:type="dxa"/>
            <w:gridSpan w:val="2"/>
            <w:tcBorders>
              <w:bottom w:val="single" w:sz="4" w:space="0" w:color="548DD4" w:themeColor="text2" w:themeTint="99"/>
            </w:tcBorders>
            <w:shd w:val="clear" w:color="auto" w:fill="auto"/>
          </w:tcPr>
          <w:p w14:paraId="1B459A18" w14:textId="77777777" w:rsidR="00837695" w:rsidRPr="00774464" w:rsidRDefault="00837695" w:rsidP="00837695">
            <w:pPr>
              <w:spacing w:after="0" w:line="240" w:lineRule="auto"/>
              <w:rPr>
                <w:rFonts w:ascii="Open Sans" w:hAnsi="Open Sans" w:cs="Open Sans"/>
                <w:b/>
                <w:bCs/>
              </w:rPr>
            </w:pPr>
            <w:r w:rsidRPr="00774464">
              <w:rPr>
                <w:rFonts w:ascii="Open Sans" w:hAnsi="Open Sans" w:cs="Open Sans"/>
                <w:b/>
              </w:rPr>
              <w:t>Timeframe of verifications</w:t>
            </w:r>
          </w:p>
          <w:p w14:paraId="047EE79F" w14:textId="77777777" w:rsidR="00837695" w:rsidRDefault="00837695" w:rsidP="00837695">
            <w:pPr>
              <w:spacing w:before="120" w:after="120" w:line="240" w:lineRule="auto"/>
              <w:jc w:val="both"/>
              <w:rPr>
                <w:rFonts w:ascii="Open Sans" w:hAnsi="Open Sans" w:cs="Open Sans"/>
              </w:rPr>
            </w:pPr>
            <w:r w:rsidRPr="00774464">
              <w:rPr>
                <w:rFonts w:ascii="Open Sans" w:hAnsi="Open Sans" w:cs="Open Sans"/>
              </w:rPr>
              <w:t>Please specify how you ensure that verification of expenditure can be carried out without delays</w:t>
            </w:r>
            <w:r>
              <w:rPr>
                <w:rFonts w:ascii="Open Sans" w:hAnsi="Open Sans" w:cs="Open Sans"/>
              </w:rPr>
              <w:t xml:space="preserve">. </w:t>
            </w:r>
          </w:p>
          <w:p w14:paraId="6DD6FD3E" w14:textId="6B00C7D9" w:rsidR="00837695" w:rsidRPr="00837695" w:rsidRDefault="00837695" w:rsidP="00837695">
            <w:pPr>
              <w:spacing w:after="0" w:line="240" w:lineRule="auto"/>
              <w:rPr>
                <w:rFonts w:ascii="Open Sans" w:hAnsi="Open Sans" w:cs="Open Sans"/>
                <w:bCs/>
                <w:i/>
              </w:rPr>
            </w:pPr>
            <w:r w:rsidRPr="00837695">
              <w:rPr>
                <w:rFonts w:ascii="Open Sans" w:hAnsi="Open Sans" w:cs="Open Sans"/>
                <w:b/>
                <w:i/>
                <w:lang w:eastAsia="en-GB"/>
              </w:rPr>
              <w:t xml:space="preserve">DRP Programme Complement 4.1 </w:t>
            </w:r>
            <w:r w:rsidRPr="00837695">
              <w:rPr>
                <w:rFonts w:ascii="Open Sans" w:hAnsi="Open Sans" w:cs="Open Sans"/>
                <w:i/>
                <w:lang w:eastAsia="en-GB"/>
              </w:rPr>
              <w:t>Each Partner State shall ensure that the expenditure of a beneficiary can be verified within a period of two months of the submission of the documents by the beneficiary concerned.</w:t>
            </w:r>
          </w:p>
        </w:tc>
      </w:tr>
      <w:tr w:rsidR="00837695" w:rsidRPr="00774464" w14:paraId="48D5E30F" w14:textId="77777777" w:rsidTr="00FF76A9">
        <w:trPr>
          <w:cantSplit/>
          <w:trHeight w:val="608"/>
        </w:trPr>
        <w:tc>
          <w:tcPr>
            <w:tcW w:w="1020" w:type="dxa"/>
            <w:vMerge/>
            <w:tcBorders>
              <w:bottom w:val="single" w:sz="4" w:space="0" w:color="548DD4" w:themeColor="text2" w:themeTint="99"/>
            </w:tcBorders>
            <w:shd w:val="clear" w:color="auto" w:fill="auto"/>
          </w:tcPr>
          <w:p w14:paraId="7B407366" w14:textId="77777777" w:rsidR="00837695" w:rsidRPr="00774464" w:rsidRDefault="00837695" w:rsidP="00837695">
            <w:pPr>
              <w:spacing w:after="0" w:line="240" w:lineRule="auto"/>
              <w:rPr>
                <w:rFonts w:ascii="Open Sans" w:hAnsi="Open Sans" w:cs="Open Sans"/>
                <w:b/>
                <w:bCs/>
              </w:rPr>
            </w:pPr>
          </w:p>
        </w:tc>
        <w:tc>
          <w:tcPr>
            <w:tcW w:w="9781" w:type="dxa"/>
            <w:gridSpan w:val="2"/>
            <w:tcBorders>
              <w:bottom w:val="single" w:sz="4" w:space="0" w:color="548DD4" w:themeColor="text2" w:themeTint="99"/>
            </w:tcBorders>
            <w:shd w:val="clear" w:color="auto" w:fill="auto"/>
          </w:tcPr>
          <w:p w14:paraId="36862B27" w14:textId="77777777" w:rsidR="008425A7" w:rsidRDefault="008425A7" w:rsidP="00837695">
            <w:pPr>
              <w:spacing w:after="0" w:line="240" w:lineRule="auto"/>
              <w:rPr>
                <w:rFonts w:ascii="Open Sans" w:hAnsi="Open Sans" w:cs="Open Sans"/>
                <w:bCs/>
              </w:rPr>
            </w:pPr>
          </w:p>
          <w:p w14:paraId="54325953" w14:textId="77777777" w:rsidR="008425A7" w:rsidRDefault="008425A7" w:rsidP="00837695">
            <w:pPr>
              <w:spacing w:after="0" w:line="240" w:lineRule="auto"/>
              <w:rPr>
                <w:rFonts w:ascii="Open Sans" w:hAnsi="Open Sans" w:cs="Open Sans"/>
                <w:bCs/>
              </w:rPr>
            </w:pPr>
          </w:p>
          <w:p w14:paraId="2A999D0B" w14:textId="77777777" w:rsidR="008425A7" w:rsidRDefault="008425A7" w:rsidP="00837695">
            <w:pPr>
              <w:spacing w:after="0" w:line="240" w:lineRule="auto"/>
              <w:rPr>
                <w:rFonts w:ascii="Open Sans" w:hAnsi="Open Sans" w:cs="Open Sans"/>
                <w:bCs/>
              </w:rPr>
            </w:pPr>
          </w:p>
          <w:p w14:paraId="622A8B4E" w14:textId="77777777" w:rsidR="008425A7" w:rsidRPr="00774464" w:rsidRDefault="008425A7" w:rsidP="00837695">
            <w:pPr>
              <w:spacing w:after="0" w:line="240" w:lineRule="auto"/>
              <w:rPr>
                <w:rFonts w:ascii="Open Sans" w:hAnsi="Open Sans" w:cs="Open Sans"/>
                <w:bCs/>
              </w:rPr>
            </w:pPr>
          </w:p>
          <w:p w14:paraId="3CDAD978" w14:textId="77777777" w:rsidR="00837695" w:rsidRPr="00774464" w:rsidRDefault="00837695" w:rsidP="00837695">
            <w:pPr>
              <w:spacing w:after="0" w:line="240" w:lineRule="auto"/>
              <w:rPr>
                <w:rFonts w:ascii="Open Sans" w:hAnsi="Open Sans" w:cs="Open Sans"/>
                <w:bCs/>
              </w:rPr>
            </w:pPr>
          </w:p>
          <w:p w14:paraId="32D5A2DE" w14:textId="77777777" w:rsidR="00837695" w:rsidRPr="00774464" w:rsidRDefault="00837695" w:rsidP="00837695">
            <w:pPr>
              <w:spacing w:after="0" w:line="240" w:lineRule="auto"/>
              <w:rPr>
                <w:rFonts w:ascii="Open Sans" w:hAnsi="Open Sans" w:cs="Open Sans"/>
                <w:bCs/>
              </w:rPr>
            </w:pPr>
          </w:p>
        </w:tc>
      </w:tr>
      <w:tr w:rsidR="008425A7" w:rsidRPr="00774464" w14:paraId="4C6DDC37" w14:textId="77777777" w:rsidTr="00AB64E5">
        <w:trPr>
          <w:cantSplit/>
          <w:trHeight w:val="828"/>
        </w:trPr>
        <w:tc>
          <w:tcPr>
            <w:tcW w:w="1020" w:type="dxa"/>
            <w:vMerge w:val="restart"/>
            <w:shd w:val="clear" w:color="auto" w:fill="auto"/>
          </w:tcPr>
          <w:p w14:paraId="107C6084" w14:textId="17FFB13E" w:rsidR="008425A7" w:rsidRPr="00774464" w:rsidRDefault="008425A7" w:rsidP="00837695">
            <w:pPr>
              <w:spacing w:after="0" w:line="240" w:lineRule="auto"/>
              <w:rPr>
                <w:rFonts w:ascii="Open Sans" w:hAnsi="Open Sans" w:cs="Open Sans"/>
                <w:b/>
                <w:bCs/>
              </w:rPr>
            </w:pPr>
            <w:r w:rsidRPr="00774464">
              <w:rPr>
                <w:rFonts w:ascii="Open Sans" w:hAnsi="Open Sans" w:cs="Open Sans"/>
                <w:b/>
              </w:rPr>
              <w:t>2.3.3.</w:t>
            </w:r>
            <w:r w:rsidR="00A93CA6">
              <w:rPr>
                <w:rFonts w:ascii="Open Sans" w:hAnsi="Open Sans" w:cs="Open Sans"/>
                <w:b/>
              </w:rPr>
              <w:t>6</w:t>
            </w:r>
          </w:p>
          <w:p w14:paraId="50748A12" w14:textId="473F5018" w:rsidR="008425A7" w:rsidRPr="00774464" w:rsidRDefault="008425A7" w:rsidP="00837695">
            <w:pPr>
              <w:spacing w:after="0" w:line="240" w:lineRule="auto"/>
              <w:rPr>
                <w:rFonts w:ascii="Open Sans" w:hAnsi="Open Sans" w:cs="Open Sans"/>
                <w:b/>
                <w:bCs/>
              </w:rPr>
            </w:pPr>
          </w:p>
        </w:tc>
        <w:tc>
          <w:tcPr>
            <w:tcW w:w="9781" w:type="dxa"/>
            <w:gridSpan w:val="2"/>
            <w:shd w:val="clear" w:color="auto" w:fill="auto"/>
          </w:tcPr>
          <w:p w14:paraId="0A233B84" w14:textId="65CF5B5D" w:rsidR="008425A7" w:rsidRPr="00774464" w:rsidRDefault="008425A7" w:rsidP="00837695">
            <w:pPr>
              <w:spacing w:after="0" w:line="240" w:lineRule="auto"/>
              <w:rPr>
                <w:rFonts w:ascii="Open Sans" w:hAnsi="Open Sans" w:cs="Open Sans"/>
                <w:b/>
                <w:bCs/>
              </w:rPr>
            </w:pPr>
            <w:r>
              <w:rPr>
                <w:rFonts w:ascii="Open Sans" w:hAnsi="Open Sans" w:cs="Open Sans"/>
                <w:b/>
              </w:rPr>
              <w:t xml:space="preserve">Procedures </w:t>
            </w:r>
            <w:r w:rsidR="00AB64E5">
              <w:rPr>
                <w:rFonts w:ascii="Open Sans" w:hAnsi="Open Sans" w:cs="Open Sans"/>
                <w:b/>
              </w:rPr>
              <w:t xml:space="preserve">Manuals and </w:t>
            </w:r>
            <w:r w:rsidR="00AB64E5" w:rsidRPr="00774464">
              <w:rPr>
                <w:rFonts w:ascii="Open Sans" w:hAnsi="Open Sans" w:cs="Open Sans"/>
                <w:b/>
              </w:rPr>
              <w:t xml:space="preserve">Guidelines </w:t>
            </w:r>
            <w:r w:rsidRPr="00774464">
              <w:rPr>
                <w:rFonts w:ascii="Open Sans" w:hAnsi="Open Sans" w:cs="Open Sans"/>
                <w:b/>
              </w:rPr>
              <w:t xml:space="preserve">issued for </w:t>
            </w:r>
            <w:r>
              <w:rPr>
                <w:rFonts w:ascii="Open Sans" w:hAnsi="Open Sans" w:cs="Open Sans"/>
                <w:b/>
              </w:rPr>
              <w:t>the controllers at national level</w:t>
            </w:r>
          </w:p>
          <w:p w14:paraId="6842240C" w14:textId="367465C0" w:rsidR="008425A7" w:rsidRPr="00774464" w:rsidRDefault="008425A7" w:rsidP="00837695">
            <w:pPr>
              <w:spacing w:after="0" w:line="240" w:lineRule="auto"/>
              <w:rPr>
                <w:rFonts w:ascii="Open Sans" w:hAnsi="Open Sans" w:cs="Open Sans"/>
                <w:b/>
                <w:bCs/>
              </w:rPr>
            </w:pPr>
            <w:r w:rsidRPr="00774464">
              <w:rPr>
                <w:rFonts w:ascii="Open Sans" w:hAnsi="Open Sans" w:cs="Open Sans"/>
              </w:rPr>
              <w:t>Please i</w:t>
            </w:r>
            <w:r w:rsidR="00AB64E5">
              <w:rPr>
                <w:rFonts w:ascii="Open Sans" w:hAnsi="Open Sans" w:cs="Open Sans"/>
              </w:rPr>
              <w:t xml:space="preserve">ndicate if Procedures Manual(s) and/or </w:t>
            </w:r>
            <w:r w:rsidRPr="00774464">
              <w:rPr>
                <w:rFonts w:ascii="Open Sans" w:hAnsi="Open Sans" w:cs="Open Sans"/>
              </w:rPr>
              <w:t>Guidelines have been prepared for the use of staff performing control activities, the date of issuing the Manual</w:t>
            </w:r>
            <w:r w:rsidR="00AB64E5">
              <w:rPr>
                <w:rFonts w:ascii="Open Sans" w:hAnsi="Open Sans" w:cs="Open Sans"/>
              </w:rPr>
              <w:t>s</w:t>
            </w:r>
            <w:r w:rsidRPr="00774464">
              <w:rPr>
                <w:rFonts w:ascii="Open Sans" w:hAnsi="Open Sans" w:cs="Open Sans"/>
              </w:rPr>
              <w:t>/Guidelines</w:t>
            </w:r>
            <w:r w:rsidR="00AB64E5">
              <w:rPr>
                <w:rFonts w:ascii="Open Sans" w:hAnsi="Open Sans" w:cs="Open Sans"/>
              </w:rPr>
              <w:t xml:space="preserve"> and </w:t>
            </w:r>
            <w:r>
              <w:rPr>
                <w:rFonts w:ascii="Open Sans" w:hAnsi="Open Sans" w:cs="Open Sans"/>
              </w:rPr>
              <w:t>version no</w:t>
            </w:r>
            <w:r w:rsidR="00AB64E5">
              <w:rPr>
                <w:rFonts w:ascii="Open Sans" w:hAnsi="Open Sans" w:cs="Open Sans"/>
              </w:rPr>
              <w:t>.:</w:t>
            </w:r>
          </w:p>
        </w:tc>
      </w:tr>
      <w:tr w:rsidR="008425A7" w:rsidRPr="00774464" w14:paraId="5E19F9C1" w14:textId="77777777" w:rsidTr="00B63AB2">
        <w:trPr>
          <w:cantSplit/>
          <w:trHeight w:val="608"/>
        </w:trPr>
        <w:tc>
          <w:tcPr>
            <w:tcW w:w="1020" w:type="dxa"/>
            <w:vMerge/>
            <w:shd w:val="clear" w:color="auto" w:fill="auto"/>
          </w:tcPr>
          <w:p w14:paraId="76BFA24A" w14:textId="3F3C89B9" w:rsidR="008425A7" w:rsidRPr="00774464" w:rsidRDefault="008425A7" w:rsidP="00837695">
            <w:pPr>
              <w:spacing w:after="0" w:line="240" w:lineRule="auto"/>
              <w:rPr>
                <w:rFonts w:ascii="Open Sans" w:hAnsi="Open Sans" w:cs="Open Sans"/>
                <w:b/>
                <w:bCs/>
              </w:rPr>
            </w:pPr>
          </w:p>
        </w:tc>
        <w:tc>
          <w:tcPr>
            <w:tcW w:w="9781" w:type="dxa"/>
            <w:gridSpan w:val="2"/>
            <w:shd w:val="clear" w:color="auto" w:fill="auto"/>
          </w:tcPr>
          <w:p w14:paraId="292359E0" w14:textId="77777777" w:rsidR="008425A7" w:rsidRPr="00774464" w:rsidRDefault="008425A7" w:rsidP="00837695">
            <w:pPr>
              <w:spacing w:after="0" w:line="240" w:lineRule="auto"/>
              <w:rPr>
                <w:rFonts w:ascii="Open Sans" w:hAnsi="Open Sans" w:cs="Open Sans"/>
                <w:bCs/>
              </w:rPr>
            </w:pPr>
          </w:p>
          <w:p w14:paraId="4C3BAD1B" w14:textId="77777777" w:rsidR="008425A7" w:rsidRPr="00774464" w:rsidRDefault="008425A7" w:rsidP="00837695">
            <w:pPr>
              <w:spacing w:after="0" w:line="240" w:lineRule="auto"/>
              <w:rPr>
                <w:rFonts w:ascii="Open Sans" w:hAnsi="Open Sans" w:cs="Open Sans"/>
                <w:bCs/>
              </w:rPr>
            </w:pPr>
          </w:p>
          <w:p w14:paraId="1784D632" w14:textId="2B038CF9" w:rsidR="008425A7" w:rsidRPr="00774464" w:rsidRDefault="008425A7" w:rsidP="00837695">
            <w:pPr>
              <w:spacing w:after="0" w:line="240" w:lineRule="auto"/>
              <w:jc w:val="both"/>
              <w:rPr>
                <w:rFonts w:ascii="Open Sans" w:hAnsi="Open Sans" w:cs="Open Sans"/>
                <w:b/>
                <w:bCs/>
              </w:rPr>
            </w:pPr>
          </w:p>
        </w:tc>
      </w:tr>
      <w:tr w:rsidR="008425A7" w:rsidRPr="00774464" w14:paraId="50EE93E4" w14:textId="77777777" w:rsidTr="00B63AB2">
        <w:trPr>
          <w:cantSplit/>
          <w:trHeight w:val="608"/>
        </w:trPr>
        <w:tc>
          <w:tcPr>
            <w:tcW w:w="1020" w:type="dxa"/>
            <w:vMerge/>
            <w:shd w:val="clear" w:color="auto" w:fill="auto"/>
          </w:tcPr>
          <w:p w14:paraId="258F46CB" w14:textId="77777777" w:rsidR="008425A7" w:rsidRPr="00774464" w:rsidRDefault="008425A7" w:rsidP="00837695">
            <w:pPr>
              <w:spacing w:after="0" w:line="240" w:lineRule="auto"/>
              <w:rPr>
                <w:rFonts w:ascii="Open Sans" w:hAnsi="Open Sans" w:cs="Open Sans"/>
                <w:b/>
                <w:bCs/>
              </w:rPr>
            </w:pPr>
          </w:p>
        </w:tc>
        <w:tc>
          <w:tcPr>
            <w:tcW w:w="9781" w:type="dxa"/>
            <w:gridSpan w:val="2"/>
            <w:shd w:val="clear" w:color="auto" w:fill="auto"/>
          </w:tcPr>
          <w:p w14:paraId="3FDB08D4" w14:textId="438AA79F" w:rsidR="008425A7" w:rsidRPr="00774464" w:rsidRDefault="008425A7" w:rsidP="00837695">
            <w:pPr>
              <w:spacing w:after="0" w:line="240" w:lineRule="auto"/>
              <w:rPr>
                <w:rFonts w:ascii="Open Sans" w:hAnsi="Open Sans" w:cs="Open Sans"/>
                <w:b/>
                <w:bCs/>
              </w:rPr>
            </w:pPr>
            <w:r>
              <w:rPr>
                <w:rFonts w:ascii="Open Sans" w:hAnsi="Open Sans" w:cs="Open Sans"/>
                <w:bCs/>
              </w:rPr>
              <w:t xml:space="preserve">Please indicate if </w:t>
            </w:r>
            <w:r w:rsidRPr="00774464">
              <w:rPr>
                <w:rFonts w:ascii="Open Sans" w:hAnsi="Open Sans" w:cs="Open Sans"/>
              </w:rPr>
              <w:t>Procedures Manual(s)/Guidelines</w:t>
            </w:r>
            <w:r>
              <w:rPr>
                <w:rFonts w:ascii="Open Sans" w:hAnsi="Open Sans" w:cs="Open Sans"/>
              </w:rPr>
              <w:t xml:space="preserve"> had been amended (relevant </w:t>
            </w:r>
            <w:r w:rsidR="00AB64E5">
              <w:rPr>
                <w:rFonts w:ascii="Open Sans" w:hAnsi="Open Sans" w:cs="Open Sans"/>
              </w:rPr>
              <w:t xml:space="preserve">only </w:t>
            </w:r>
            <w:r>
              <w:rPr>
                <w:rFonts w:ascii="Open Sans" w:hAnsi="Open Sans" w:cs="Open Sans"/>
              </w:rPr>
              <w:t xml:space="preserve">at the yearly up-date of this description), date and version no.: </w:t>
            </w:r>
          </w:p>
        </w:tc>
      </w:tr>
      <w:tr w:rsidR="008425A7" w:rsidRPr="00774464" w14:paraId="73F50D4E" w14:textId="77777777" w:rsidTr="00B63AB2">
        <w:trPr>
          <w:cantSplit/>
          <w:trHeight w:val="608"/>
        </w:trPr>
        <w:tc>
          <w:tcPr>
            <w:tcW w:w="1020" w:type="dxa"/>
            <w:vMerge/>
            <w:shd w:val="clear" w:color="auto" w:fill="auto"/>
          </w:tcPr>
          <w:p w14:paraId="0A0848DB" w14:textId="77777777" w:rsidR="008425A7" w:rsidRPr="00774464" w:rsidRDefault="008425A7" w:rsidP="00837695">
            <w:pPr>
              <w:spacing w:after="0" w:line="240" w:lineRule="auto"/>
              <w:rPr>
                <w:rFonts w:ascii="Open Sans" w:hAnsi="Open Sans" w:cs="Open Sans"/>
                <w:b/>
                <w:bCs/>
              </w:rPr>
            </w:pPr>
          </w:p>
        </w:tc>
        <w:tc>
          <w:tcPr>
            <w:tcW w:w="9781" w:type="dxa"/>
            <w:gridSpan w:val="2"/>
            <w:shd w:val="clear" w:color="auto" w:fill="auto"/>
          </w:tcPr>
          <w:p w14:paraId="7ADFBA25" w14:textId="11F82D53" w:rsidR="008425A7" w:rsidRPr="00774464" w:rsidRDefault="008425A7" w:rsidP="00837695">
            <w:pPr>
              <w:spacing w:after="0" w:line="240" w:lineRule="auto"/>
              <w:rPr>
                <w:rFonts w:ascii="Open Sans" w:hAnsi="Open Sans" w:cs="Open Sans"/>
                <w:bCs/>
              </w:rPr>
            </w:pPr>
          </w:p>
        </w:tc>
      </w:tr>
      <w:tr w:rsidR="008425A7" w:rsidRPr="00774464" w14:paraId="4F2104C6" w14:textId="77777777" w:rsidTr="00B63AB2">
        <w:trPr>
          <w:cantSplit/>
          <w:trHeight w:val="608"/>
        </w:trPr>
        <w:tc>
          <w:tcPr>
            <w:tcW w:w="1020" w:type="dxa"/>
            <w:vMerge/>
            <w:shd w:val="clear" w:color="auto" w:fill="auto"/>
          </w:tcPr>
          <w:p w14:paraId="0F4F5A4D" w14:textId="77777777" w:rsidR="008425A7" w:rsidRPr="00774464" w:rsidRDefault="008425A7" w:rsidP="00837695">
            <w:pPr>
              <w:spacing w:after="0" w:line="240" w:lineRule="auto"/>
              <w:rPr>
                <w:rFonts w:ascii="Open Sans" w:hAnsi="Open Sans" w:cs="Open Sans"/>
                <w:b/>
                <w:bCs/>
              </w:rPr>
            </w:pPr>
          </w:p>
        </w:tc>
        <w:tc>
          <w:tcPr>
            <w:tcW w:w="9781" w:type="dxa"/>
            <w:gridSpan w:val="2"/>
            <w:shd w:val="clear" w:color="auto" w:fill="auto"/>
          </w:tcPr>
          <w:p w14:paraId="78EF7548" w14:textId="11FCE275" w:rsidR="008425A7" w:rsidRPr="00AB64E5" w:rsidRDefault="008425A7" w:rsidP="00837695">
            <w:pPr>
              <w:spacing w:after="0" w:line="240" w:lineRule="auto"/>
              <w:rPr>
                <w:rFonts w:ascii="Open Sans" w:hAnsi="Open Sans" w:cs="Open Sans"/>
              </w:rPr>
            </w:pPr>
            <w:r w:rsidRPr="00AB64E5">
              <w:rPr>
                <w:rFonts w:ascii="Open Sans" w:hAnsi="Open Sans" w:cs="Open Sans"/>
              </w:rPr>
              <w:t>The following Manuals/Guidelines referred in point 2.3.3.</w:t>
            </w:r>
            <w:r w:rsidR="008B277B" w:rsidRPr="00AB64E5">
              <w:rPr>
                <w:rFonts w:ascii="Open Sans" w:hAnsi="Open Sans" w:cs="Open Sans"/>
              </w:rPr>
              <w:t>6</w:t>
            </w:r>
            <w:r w:rsidRPr="00AB64E5">
              <w:rPr>
                <w:rFonts w:ascii="Open Sans" w:hAnsi="Open Sans" w:cs="Open Sans"/>
              </w:rPr>
              <w:t xml:space="preserve"> are annexed to this document (indicate version no, and issue date as well):</w:t>
            </w:r>
          </w:p>
          <w:p w14:paraId="7247FF7B" w14:textId="77777777" w:rsidR="008425A7" w:rsidRDefault="008425A7" w:rsidP="00837695">
            <w:pPr>
              <w:spacing w:after="0" w:line="240" w:lineRule="auto"/>
              <w:rPr>
                <w:rFonts w:ascii="Open Sans" w:hAnsi="Open Sans" w:cs="Open Sans"/>
                <w:bCs/>
              </w:rPr>
            </w:pPr>
          </w:p>
        </w:tc>
      </w:tr>
      <w:tr w:rsidR="008425A7" w:rsidRPr="00774464" w14:paraId="32085FF7" w14:textId="77777777" w:rsidTr="00837695">
        <w:trPr>
          <w:cantSplit/>
          <w:trHeight w:val="608"/>
        </w:trPr>
        <w:tc>
          <w:tcPr>
            <w:tcW w:w="1020" w:type="dxa"/>
            <w:vMerge/>
            <w:shd w:val="clear" w:color="auto" w:fill="auto"/>
          </w:tcPr>
          <w:p w14:paraId="0389C155" w14:textId="77777777" w:rsidR="008425A7" w:rsidRPr="00774464" w:rsidRDefault="008425A7" w:rsidP="00837695">
            <w:pPr>
              <w:spacing w:after="0" w:line="240" w:lineRule="auto"/>
              <w:rPr>
                <w:rFonts w:ascii="Open Sans" w:hAnsi="Open Sans" w:cs="Open Sans"/>
                <w:b/>
                <w:bCs/>
              </w:rPr>
            </w:pPr>
          </w:p>
        </w:tc>
        <w:tc>
          <w:tcPr>
            <w:tcW w:w="9781" w:type="dxa"/>
            <w:gridSpan w:val="2"/>
            <w:shd w:val="clear" w:color="auto" w:fill="auto"/>
          </w:tcPr>
          <w:p w14:paraId="56CA82CA" w14:textId="77777777" w:rsidR="008425A7" w:rsidRPr="00430342" w:rsidRDefault="008425A7" w:rsidP="00837695">
            <w:pPr>
              <w:spacing w:after="0" w:line="240" w:lineRule="auto"/>
              <w:rPr>
                <w:rFonts w:ascii="Open Sans" w:hAnsi="Open Sans" w:cs="Open Sans"/>
                <w:b/>
              </w:rPr>
            </w:pPr>
          </w:p>
        </w:tc>
      </w:tr>
      <w:tr w:rsidR="00837695" w:rsidRPr="00774464" w14:paraId="0CF9FDBD" w14:textId="77777777" w:rsidTr="00FF76A9">
        <w:trPr>
          <w:cantSplit/>
          <w:trHeight w:val="608"/>
        </w:trPr>
        <w:tc>
          <w:tcPr>
            <w:tcW w:w="1020" w:type="dxa"/>
            <w:vMerge w:val="restart"/>
            <w:shd w:val="clear" w:color="auto" w:fill="auto"/>
          </w:tcPr>
          <w:p w14:paraId="4CA32716" w14:textId="61EF52C2" w:rsidR="00837695" w:rsidRPr="00774464" w:rsidRDefault="00A93CA6" w:rsidP="00837695">
            <w:pPr>
              <w:spacing w:after="0" w:line="240" w:lineRule="auto"/>
              <w:rPr>
                <w:rFonts w:ascii="Open Sans" w:hAnsi="Open Sans" w:cs="Open Sans"/>
                <w:b/>
                <w:bCs/>
              </w:rPr>
            </w:pPr>
            <w:r>
              <w:rPr>
                <w:rFonts w:ascii="Open Sans" w:hAnsi="Open Sans" w:cs="Open Sans"/>
                <w:b/>
                <w:bCs/>
              </w:rPr>
              <w:t>2.3.3.7</w:t>
            </w:r>
          </w:p>
        </w:tc>
        <w:tc>
          <w:tcPr>
            <w:tcW w:w="9781" w:type="dxa"/>
            <w:gridSpan w:val="2"/>
            <w:shd w:val="clear" w:color="auto" w:fill="auto"/>
          </w:tcPr>
          <w:p w14:paraId="277FFB9B" w14:textId="77777777" w:rsidR="008425A7" w:rsidRDefault="008425A7" w:rsidP="008425A7">
            <w:pPr>
              <w:spacing w:after="0" w:line="240" w:lineRule="auto"/>
              <w:rPr>
                <w:rFonts w:ascii="Open Sans" w:hAnsi="Open Sans" w:cs="Open Sans"/>
                <w:b/>
                <w:bCs/>
              </w:rPr>
            </w:pPr>
            <w:r w:rsidRPr="008363E0">
              <w:rPr>
                <w:rFonts w:ascii="Open Sans" w:hAnsi="Open Sans" w:cs="Open Sans"/>
                <w:b/>
                <w:bCs/>
              </w:rPr>
              <w:t xml:space="preserve">Guidelines for project partners </w:t>
            </w:r>
          </w:p>
          <w:p w14:paraId="2A1F472B" w14:textId="5F52CEFB" w:rsidR="00837695" w:rsidRPr="00774464" w:rsidRDefault="008425A7" w:rsidP="00AB64E5">
            <w:pPr>
              <w:spacing w:after="0" w:line="240" w:lineRule="auto"/>
              <w:rPr>
                <w:rFonts w:ascii="Open Sans" w:hAnsi="Open Sans" w:cs="Open Sans"/>
                <w:bCs/>
              </w:rPr>
            </w:pPr>
            <w:r w:rsidRPr="00774464">
              <w:rPr>
                <w:rFonts w:ascii="Open Sans" w:hAnsi="Open Sans" w:cs="Open Sans"/>
              </w:rPr>
              <w:t>Please i</w:t>
            </w:r>
            <w:r w:rsidR="00AB64E5">
              <w:rPr>
                <w:rFonts w:ascii="Open Sans" w:hAnsi="Open Sans" w:cs="Open Sans"/>
              </w:rPr>
              <w:t>ndicate if Manuals/</w:t>
            </w:r>
            <w:r w:rsidRPr="00774464">
              <w:rPr>
                <w:rFonts w:ascii="Open Sans" w:hAnsi="Open Sans" w:cs="Open Sans"/>
              </w:rPr>
              <w:t>Guidelines have been prepared for the use of</w:t>
            </w:r>
            <w:r>
              <w:rPr>
                <w:rFonts w:ascii="Open Sans" w:hAnsi="Open Sans" w:cs="Open Sans"/>
              </w:rPr>
              <w:t xml:space="preserve"> project partners</w:t>
            </w:r>
            <w:r w:rsidRPr="00774464">
              <w:rPr>
                <w:rFonts w:ascii="Open Sans" w:hAnsi="Open Sans" w:cs="Open Sans"/>
              </w:rPr>
              <w:t>, the date of issuing the Manual</w:t>
            </w:r>
            <w:r w:rsidR="00AB64E5">
              <w:rPr>
                <w:rFonts w:ascii="Open Sans" w:hAnsi="Open Sans" w:cs="Open Sans"/>
              </w:rPr>
              <w:t>s</w:t>
            </w:r>
            <w:r w:rsidRPr="00774464">
              <w:rPr>
                <w:rFonts w:ascii="Open Sans" w:hAnsi="Open Sans" w:cs="Open Sans"/>
              </w:rPr>
              <w:t xml:space="preserve">/Guidelines and </w:t>
            </w:r>
            <w:r>
              <w:rPr>
                <w:rFonts w:ascii="Open Sans" w:hAnsi="Open Sans" w:cs="Open Sans"/>
              </w:rPr>
              <w:t>version no.</w:t>
            </w:r>
          </w:p>
        </w:tc>
      </w:tr>
      <w:tr w:rsidR="00837695" w:rsidRPr="00774464" w14:paraId="61467F1E" w14:textId="77777777" w:rsidTr="00FF76A9">
        <w:trPr>
          <w:cantSplit/>
          <w:trHeight w:val="608"/>
        </w:trPr>
        <w:tc>
          <w:tcPr>
            <w:tcW w:w="1020" w:type="dxa"/>
            <w:vMerge/>
            <w:shd w:val="clear" w:color="auto" w:fill="auto"/>
          </w:tcPr>
          <w:p w14:paraId="074A0B9A" w14:textId="77777777" w:rsidR="00837695" w:rsidRDefault="00837695" w:rsidP="00837695">
            <w:pPr>
              <w:spacing w:after="0" w:line="240" w:lineRule="auto"/>
              <w:rPr>
                <w:rFonts w:ascii="Open Sans" w:hAnsi="Open Sans" w:cs="Open Sans"/>
                <w:b/>
                <w:bCs/>
              </w:rPr>
            </w:pPr>
          </w:p>
        </w:tc>
        <w:tc>
          <w:tcPr>
            <w:tcW w:w="9781" w:type="dxa"/>
            <w:gridSpan w:val="2"/>
            <w:shd w:val="clear" w:color="auto" w:fill="auto"/>
          </w:tcPr>
          <w:p w14:paraId="146B8783" w14:textId="77777777" w:rsidR="00837695" w:rsidRDefault="00837695" w:rsidP="00837695">
            <w:pPr>
              <w:spacing w:after="0" w:line="240" w:lineRule="auto"/>
              <w:rPr>
                <w:rFonts w:ascii="Open Sans" w:hAnsi="Open Sans" w:cs="Open Sans"/>
                <w:bCs/>
              </w:rPr>
            </w:pPr>
          </w:p>
          <w:p w14:paraId="3EABD63C" w14:textId="14875978" w:rsidR="008425A7" w:rsidRDefault="008425A7" w:rsidP="00837695">
            <w:pPr>
              <w:spacing w:after="0" w:line="240" w:lineRule="auto"/>
              <w:rPr>
                <w:rFonts w:ascii="Open Sans" w:hAnsi="Open Sans" w:cs="Open Sans"/>
                <w:bCs/>
              </w:rPr>
            </w:pPr>
          </w:p>
        </w:tc>
      </w:tr>
      <w:tr w:rsidR="008425A7" w:rsidRPr="00774464" w14:paraId="4FA648C4" w14:textId="77777777" w:rsidTr="00837695">
        <w:trPr>
          <w:cantSplit/>
          <w:trHeight w:val="608"/>
        </w:trPr>
        <w:tc>
          <w:tcPr>
            <w:tcW w:w="1020" w:type="dxa"/>
            <w:shd w:val="clear" w:color="auto" w:fill="auto"/>
          </w:tcPr>
          <w:p w14:paraId="6D0CC313" w14:textId="77777777" w:rsidR="008425A7" w:rsidRDefault="008425A7" w:rsidP="00837695">
            <w:pPr>
              <w:spacing w:after="0" w:line="240" w:lineRule="auto"/>
              <w:rPr>
                <w:rFonts w:ascii="Open Sans" w:hAnsi="Open Sans" w:cs="Open Sans"/>
                <w:b/>
                <w:bCs/>
              </w:rPr>
            </w:pPr>
          </w:p>
        </w:tc>
        <w:tc>
          <w:tcPr>
            <w:tcW w:w="9781" w:type="dxa"/>
            <w:gridSpan w:val="2"/>
            <w:shd w:val="clear" w:color="auto" w:fill="auto"/>
          </w:tcPr>
          <w:p w14:paraId="1DA4A04C" w14:textId="79E34F83" w:rsidR="008425A7" w:rsidRPr="008425A7" w:rsidRDefault="008425A7" w:rsidP="00A93CA6">
            <w:pPr>
              <w:spacing w:after="0" w:line="240" w:lineRule="auto"/>
              <w:rPr>
                <w:rFonts w:ascii="Open Sans" w:hAnsi="Open Sans" w:cs="Open Sans"/>
                <w:bCs/>
              </w:rPr>
            </w:pPr>
            <w:r w:rsidRPr="008425A7">
              <w:rPr>
                <w:rFonts w:ascii="Open Sans" w:hAnsi="Open Sans" w:cs="Open Sans"/>
              </w:rPr>
              <w:t>The following Manuals/Guidelines referred in point 2.3.3.</w:t>
            </w:r>
            <w:r w:rsidR="00A93CA6">
              <w:rPr>
                <w:rFonts w:ascii="Open Sans" w:hAnsi="Open Sans" w:cs="Open Sans"/>
              </w:rPr>
              <w:t>7</w:t>
            </w:r>
            <w:r w:rsidRPr="008425A7">
              <w:rPr>
                <w:rFonts w:ascii="Open Sans" w:hAnsi="Open Sans" w:cs="Open Sans"/>
              </w:rPr>
              <w:t xml:space="preserve"> are annexed to this document (indicate version no, and issue date as well):</w:t>
            </w:r>
          </w:p>
        </w:tc>
      </w:tr>
      <w:tr w:rsidR="008425A7" w:rsidRPr="00774464" w14:paraId="6FEACA4A" w14:textId="77777777" w:rsidTr="00837695">
        <w:trPr>
          <w:cantSplit/>
          <w:trHeight w:val="608"/>
        </w:trPr>
        <w:tc>
          <w:tcPr>
            <w:tcW w:w="1020" w:type="dxa"/>
            <w:shd w:val="clear" w:color="auto" w:fill="auto"/>
          </w:tcPr>
          <w:p w14:paraId="38F16EE2" w14:textId="77777777" w:rsidR="008425A7" w:rsidRDefault="008425A7" w:rsidP="00837695">
            <w:pPr>
              <w:spacing w:after="0" w:line="240" w:lineRule="auto"/>
              <w:rPr>
                <w:rFonts w:ascii="Open Sans" w:hAnsi="Open Sans" w:cs="Open Sans"/>
                <w:b/>
                <w:bCs/>
              </w:rPr>
            </w:pPr>
          </w:p>
        </w:tc>
        <w:tc>
          <w:tcPr>
            <w:tcW w:w="9781" w:type="dxa"/>
            <w:gridSpan w:val="2"/>
            <w:shd w:val="clear" w:color="auto" w:fill="auto"/>
          </w:tcPr>
          <w:p w14:paraId="2137ACBE" w14:textId="77777777" w:rsidR="008425A7" w:rsidRDefault="008425A7" w:rsidP="00837695">
            <w:pPr>
              <w:spacing w:after="0" w:line="240" w:lineRule="auto"/>
              <w:rPr>
                <w:rFonts w:ascii="Open Sans" w:hAnsi="Open Sans" w:cs="Open Sans"/>
                <w:bCs/>
              </w:rPr>
            </w:pPr>
          </w:p>
        </w:tc>
      </w:tr>
    </w:tbl>
    <w:p w14:paraId="6BAC7ABA" w14:textId="2079BFAC" w:rsidR="00774464" w:rsidRDefault="00774464" w:rsidP="00774464">
      <w:pPr>
        <w:spacing w:after="0" w:line="240" w:lineRule="auto"/>
        <w:ind w:left="360"/>
        <w:rPr>
          <w:rFonts w:asciiTheme="majorHAnsi" w:eastAsia="Times New Roman" w:hAnsiTheme="majorHAnsi" w:cs="Times New Roman"/>
          <w:b/>
          <w:bCs/>
        </w:rPr>
      </w:pPr>
    </w:p>
    <w:p w14:paraId="79BAF66F" w14:textId="148CEF12" w:rsidR="00774464" w:rsidRDefault="00774464" w:rsidP="00774464">
      <w:pPr>
        <w:rPr>
          <w:rFonts w:ascii="Open Sans" w:eastAsia="Times New Roman" w:hAnsi="Open Sans" w:cs="Open Sans"/>
        </w:rPr>
      </w:pPr>
    </w:p>
    <w:p w14:paraId="6D2AEFBA" w14:textId="394D5F45" w:rsidR="00774464" w:rsidRPr="00774464" w:rsidRDefault="00774464" w:rsidP="00CC0A3B">
      <w:pPr>
        <w:pStyle w:val="Cmsor1"/>
        <w:keepLines w:val="0"/>
        <w:numPr>
          <w:ilvl w:val="0"/>
          <w:numId w:val="14"/>
        </w:numPr>
        <w:spacing w:before="240" w:after="60"/>
        <w:rPr>
          <w:rFonts w:ascii="Open Sans" w:hAnsi="Open Sans" w:cs="Open Sans"/>
        </w:rPr>
      </w:pPr>
      <w:bookmarkStart w:id="15" w:name="_Toc431221644"/>
      <w:bookmarkStart w:id="16" w:name="_Toc431900782"/>
      <w:bookmarkStart w:id="17" w:name="_Toc379892601"/>
      <w:r w:rsidRPr="00774464">
        <w:rPr>
          <w:rFonts w:ascii="Open Sans" w:hAnsi="Open Sans" w:cs="Open Sans"/>
        </w:rPr>
        <w:lastRenderedPageBreak/>
        <w:t>IRREGULARITIES</w:t>
      </w:r>
      <w:r>
        <w:rPr>
          <w:rFonts w:ascii="Open Sans" w:hAnsi="Open Sans" w:cs="Open Sans"/>
        </w:rPr>
        <w:t xml:space="preserve"> </w:t>
      </w:r>
      <w:r w:rsidRPr="00774464">
        <w:rPr>
          <w:rFonts w:ascii="Open Sans" w:hAnsi="Open Sans" w:cs="Open Sans"/>
        </w:rPr>
        <w:t xml:space="preserve"> AND REPAYMENT</w:t>
      </w:r>
      <w:bookmarkEnd w:id="15"/>
      <w:bookmarkEnd w:id="16"/>
    </w:p>
    <w:p w14:paraId="233B9793" w14:textId="126AA822" w:rsidR="00774464" w:rsidRPr="00CC0A3B" w:rsidRDefault="00774464" w:rsidP="0015033F">
      <w:pPr>
        <w:keepNext/>
        <w:numPr>
          <w:ilvl w:val="1"/>
          <w:numId w:val="15"/>
        </w:numPr>
        <w:spacing w:before="240" w:after="240"/>
        <w:ind w:left="363"/>
        <w:jc w:val="both"/>
        <w:outlineLvl w:val="0"/>
        <w:rPr>
          <w:rFonts w:ascii="Open Sans" w:eastAsiaTheme="majorEastAsia" w:hAnsi="Open Sans" w:cs="Open Sans"/>
          <w:b/>
          <w:bCs/>
          <w:color w:val="4F81BD" w:themeColor="accent1"/>
          <w:sz w:val="24"/>
          <w:szCs w:val="24"/>
        </w:rPr>
      </w:pPr>
      <w:bookmarkStart w:id="18" w:name="_Toc431221645"/>
      <w:bookmarkStart w:id="19" w:name="_Toc431900783"/>
      <w:r w:rsidRPr="00CC0A3B">
        <w:rPr>
          <w:rFonts w:ascii="Open Sans" w:eastAsiaTheme="majorEastAsia" w:hAnsi="Open Sans" w:cs="Open Sans"/>
          <w:b/>
          <w:bCs/>
          <w:color w:val="4F81BD" w:themeColor="accent1"/>
          <w:sz w:val="24"/>
          <w:szCs w:val="24"/>
        </w:rPr>
        <w:t>RESPONSIBLE BODY FOR IRREGULARITIES</w:t>
      </w:r>
      <w:bookmarkEnd w:id="17"/>
      <w:bookmarkEnd w:id="18"/>
      <w:bookmarkEnd w:id="19"/>
    </w:p>
    <w:tbl>
      <w:tblPr>
        <w:tblW w:w="10632" w:type="dxa"/>
        <w:tblInd w:w="-459"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ayout w:type="fixed"/>
        <w:tblLook w:val="0000" w:firstRow="0" w:lastRow="0" w:firstColumn="0" w:lastColumn="0" w:noHBand="0" w:noVBand="0"/>
      </w:tblPr>
      <w:tblGrid>
        <w:gridCol w:w="851"/>
        <w:gridCol w:w="9781"/>
      </w:tblGrid>
      <w:tr w:rsidR="00774464" w:rsidRPr="00774464" w14:paraId="727FDF24" w14:textId="77777777" w:rsidTr="00774464">
        <w:trPr>
          <w:cantSplit/>
          <w:trHeight w:val="335"/>
        </w:trPr>
        <w:tc>
          <w:tcPr>
            <w:tcW w:w="10632" w:type="dxa"/>
            <w:gridSpan w:val="2"/>
            <w:shd w:val="clear" w:color="auto" w:fill="DBE5F1" w:themeFill="accent1" w:themeFillTint="33"/>
          </w:tcPr>
          <w:p w14:paraId="13273163" w14:textId="77777777" w:rsidR="001E6AD4" w:rsidRDefault="001E6AD4" w:rsidP="00800E02">
            <w:pPr>
              <w:spacing w:before="120" w:after="120" w:line="240" w:lineRule="auto"/>
              <w:rPr>
                <w:rFonts w:ascii="Open Sans" w:eastAsia="Times New Roman" w:hAnsi="Open Sans" w:cs="Open Sans"/>
                <w:b/>
                <w:bCs/>
              </w:rPr>
            </w:pPr>
            <w:r w:rsidRPr="001E6AD4">
              <w:rPr>
                <w:rFonts w:ascii="Open Sans" w:eastAsia="Times New Roman" w:hAnsi="Open Sans" w:cs="Open Sans"/>
                <w:b/>
                <w:bCs/>
              </w:rPr>
              <w:t>DRP Programme complement 4.5 Irregularities and recovery</w:t>
            </w:r>
          </w:p>
          <w:p w14:paraId="17E4704C" w14:textId="0F14F49E" w:rsidR="00E225E1" w:rsidRDefault="001E6AD4" w:rsidP="00800E02">
            <w:pPr>
              <w:spacing w:before="120" w:after="120" w:line="240" w:lineRule="auto"/>
              <w:jc w:val="both"/>
              <w:rPr>
                <w:rFonts w:ascii="Open Sans" w:eastAsia="Times New Roman" w:hAnsi="Open Sans" w:cs="Open Sans"/>
                <w:bCs/>
              </w:rPr>
            </w:pPr>
            <w:r w:rsidRPr="001E6AD4">
              <w:rPr>
                <w:rFonts w:ascii="Open Sans" w:eastAsia="Times New Roman" w:hAnsi="Open Sans" w:cs="Open Sans"/>
                <w:bCs/>
              </w:rPr>
              <w:t xml:space="preserve">[…]Obligations of </w:t>
            </w:r>
            <w:r w:rsidR="00176FD5">
              <w:rPr>
                <w:rFonts w:ascii="Open Sans" w:eastAsia="Times New Roman" w:hAnsi="Open Sans" w:cs="Open Sans"/>
                <w:bCs/>
              </w:rPr>
              <w:t>P</w:t>
            </w:r>
            <w:r w:rsidRPr="001E6AD4">
              <w:rPr>
                <w:rFonts w:ascii="Open Sans" w:eastAsia="Times New Roman" w:hAnsi="Open Sans" w:cs="Open Sans"/>
                <w:bCs/>
              </w:rPr>
              <w:t xml:space="preserve">artner </w:t>
            </w:r>
            <w:r w:rsidR="00176FD5">
              <w:rPr>
                <w:rFonts w:ascii="Open Sans" w:eastAsia="Times New Roman" w:hAnsi="Open Sans" w:cs="Open Sans"/>
                <w:bCs/>
              </w:rPr>
              <w:t>S</w:t>
            </w:r>
            <w:r w:rsidRPr="001E6AD4">
              <w:rPr>
                <w:rFonts w:ascii="Open Sans" w:eastAsia="Times New Roman" w:hAnsi="Open Sans" w:cs="Open Sans"/>
                <w:bCs/>
              </w:rPr>
              <w:t xml:space="preserve">tates at the national level as well as of the MA/JS to prevent, detect and correct and report on irregularities as referred to in Article 69(2) and in Article 74(1)(d) of the CPR will be managed with respect to the provisions of Article 69(12) of the CPR, namely that </w:t>
            </w:r>
            <w:r w:rsidR="00176FD5">
              <w:rPr>
                <w:rFonts w:ascii="Open Sans" w:eastAsia="Times New Roman" w:hAnsi="Open Sans" w:cs="Open Sans"/>
                <w:bCs/>
              </w:rPr>
              <w:t>P</w:t>
            </w:r>
            <w:r w:rsidRPr="001E6AD4">
              <w:rPr>
                <w:rFonts w:ascii="Open Sans" w:eastAsia="Times New Roman" w:hAnsi="Open Sans" w:cs="Open Sans"/>
                <w:bCs/>
              </w:rPr>
              <w:t xml:space="preserve">artner </w:t>
            </w:r>
            <w:r w:rsidR="00176FD5">
              <w:rPr>
                <w:rFonts w:ascii="Open Sans" w:eastAsia="Times New Roman" w:hAnsi="Open Sans" w:cs="Open Sans"/>
                <w:bCs/>
              </w:rPr>
              <w:t>S</w:t>
            </w:r>
            <w:r w:rsidRPr="001E6AD4">
              <w:rPr>
                <w:rFonts w:ascii="Open Sans" w:eastAsia="Times New Roman" w:hAnsi="Open Sans" w:cs="Open Sans"/>
                <w:bCs/>
              </w:rPr>
              <w:t>tates shall report on irregularities in accordance with the criteria for determining the cases of irregularity to be reported, the data to be provided and the format for reporting set out in Annex XII of the CPR.</w:t>
            </w:r>
            <w:r>
              <w:rPr>
                <w:rFonts w:ascii="Open Sans" w:eastAsia="Times New Roman" w:hAnsi="Open Sans" w:cs="Open Sans"/>
                <w:bCs/>
              </w:rPr>
              <w:t xml:space="preserve">  </w:t>
            </w:r>
          </w:p>
          <w:p w14:paraId="07064DD4" w14:textId="7E97108D" w:rsidR="00E225E1" w:rsidRDefault="001E6AD4" w:rsidP="00800E02">
            <w:pPr>
              <w:spacing w:before="120" w:after="120" w:line="240" w:lineRule="auto"/>
              <w:jc w:val="both"/>
              <w:rPr>
                <w:rFonts w:ascii="Open Sans" w:eastAsia="Times New Roman" w:hAnsi="Open Sans" w:cs="Open Sans"/>
                <w:bCs/>
              </w:rPr>
            </w:pPr>
            <w:r>
              <w:rPr>
                <w:rFonts w:ascii="Open Sans" w:eastAsia="Times New Roman" w:hAnsi="Open Sans" w:cs="Open Sans"/>
                <w:bCs/>
              </w:rPr>
              <w:t xml:space="preserve"> </w:t>
            </w:r>
            <w:r w:rsidRPr="001E6AD4">
              <w:rPr>
                <w:rFonts w:ascii="Open Sans" w:eastAsia="Times New Roman" w:hAnsi="Open Sans" w:cs="Open Sans"/>
                <w:bCs/>
              </w:rPr>
              <w:t>[…]</w:t>
            </w:r>
          </w:p>
          <w:p w14:paraId="4A133CD2" w14:textId="77777777" w:rsidR="00E225E1" w:rsidRPr="00E225E1" w:rsidRDefault="00E225E1" w:rsidP="00800E02">
            <w:pPr>
              <w:spacing w:before="120" w:after="120" w:line="240" w:lineRule="auto"/>
              <w:jc w:val="both"/>
              <w:rPr>
                <w:rFonts w:ascii="Open Sans" w:eastAsia="Times New Roman" w:hAnsi="Open Sans" w:cs="Open Sans"/>
                <w:bCs/>
              </w:rPr>
            </w:pPr>
            <w:r w:rsidRPr="00E225E1">
              <w:rPr>
                <w:rFonts w:ascii="Open Sans" w:eastAsia="Times New Roman" w:hAnsi="Open Sans" w:cs="Open Sans"/>
                <w:bCs/>
              </w:rPr>
              <w:t>Responsibilities of Partner States related to handling irregularities contain two main duties, one is the reporting to the Commission and to the managing authority and the audit authority of the programme and the other is the recovery of the amounts unduly paid. The Partner State in which the irregular expenditure is incurred by the beneficiary shall report irregularities in relation to cases as defined in Section 1.1 of Annex XII of the CPR.</w:t>
            </w:r>
          </w:p>
          <w:p w14:paraId="4EAD897A" w14:textId="766B220D" w:rsidR="00E225E1" w:rsidRPr="001E6AD4" w:rsidRDefault="00E225E1" w:rsidP="00800E02">
            <w:pPr>
              <w:spacing w:before="120" w:after="120" w:line="240" w:lineRule="auto"/>
              <w:jc w:val="both"/>
              <w:rPr>
                <w:rFonts w:ascii="Open Sans" w:eastAsia="Times New Roman" w:hAnsi="Open Sans" w:cs="Open Sans"/>
                <w:bCs/>
              </w:rPr>
            </w:pPr>
            <w:r w:rsidRPr="00E225E1">
              <w:rPr>
                <w:rFonts w:ascii="Open Sans" w:eastAsia="Times New Roman" w:hAnsi="Open Sans" w:cs="Open Sans"/>
                <w:bCs/>
              </w:rPr>
              <w:t>In accordance with Article 103 of the CPR, the Partner States shall be responsible for investigating irregularities and apply financial corrections by cancelling all or part of the support from the Funds to a project where expenditure declared to the Commission is found to be irregular.</w:t>
            </w:r>
            <w:r>
              <w:t xml:space="preserve"> </w:t>
            </w:r>
            <w:r w:rsidRPr="00E225E1">
              <w:rPr>
                <w:rFonts w:ascii="Open Sans" w:eastAsia="Times New Roman" w:hAnsi="Open Sans" w:cs="Open Sans"/>
                <w:bCs/>
              </w:rPr>
              <w:t>[…]</w:t>
            </w:r>
          </w:p>
        </w:tc>
      </w:tr>
      <w:tr w:rsidR="00774464" w:rsidRPr="00774464" w14:paraId="12F36B2E" w14:textId="77777777" w:rsidTr="00774464">
        <w:trPr>
          <w:cantSplit/>
          <w:trHeight w:val="335"/>
        </w:trPr>
        <w:tc>
          <w:tcPr>
            <w:tcW w:w="851" w:type="dxa"/>
            <w:vMerge w:val="restart"/>
          </w:tcPr>
          <w:p w14:paraId="57130ED7" w14:textId="77777777" w:rsidR="00774464" w:rsidRPr="00774464" w:rsidRDefault="00774464" w:rsidP="00774464">
            <w:pPr>
              <w:spacing w:after="0" w:line="240" w:lineRule="auto"/>
              <w:rPr>
                <w:rFonts w:ascii="Open Sans" w:hAnsi="Open Sans" w:cs="Open Sans"/>
                <w:bCs/>
                <w:lang w:eastAsia="ko-KR"/>
              </w:rPr>
            </w:pPr>
            <w:r w:rsidRPr="00774464">
              <w:rPr>
                <w:rFonts w:ascii="Open Sans" w:hAnsi="Open Sans" w:cs="Open Sans"/>
                <w:b/>
              </w:rPr>
              <w:t>3.1.1</w:t>
            </w:r>
          </w:p>
        </w:tc>
        <w:tc>
          <w:tcPr>
            <w:tcW w:w="9781" w:type="dxa"/>
            <w:shd w:val="clear" w:color="auto" w:fill="auto"/>
          </w:tcPr>
          <w:p w14:paraId="112D2194"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 xml:space="preserve">Has the national body responsible for irregularities already been nominated?  </w:t>
            </w:r>
          </w:p>
          <w:p w14:paraId="0B6DEB95" w14:textId="77777777" w:rsidR="00774464" w:rsidRPr="00774464" w:rsidRDefault="00774464" w:rsidP="00774464">
            <w:pPr>
              <w:spacing w:after="0" w:line="240" w:lineRule="auto"/>
              <w:rPr>
                <w:rFonts w:ascii="Open Sans" w:hAnsi="Open Sans" w:cs="Open Sans"/>
                <w:lang w:eastAsia="ko-KR"/>
              </w:rPr>
            </w:pPr>
          </w:p>
        </w:tc>
      </w:tr>
      <w:tr w:rsidR="00774464" w:rsidRPr="00774464" w14:paraId="4486C1C0" w14:textId="77777777" w:rsidTr="00774464">
        <w:trPr>
          <w:cantSplit/>
          <w:trHeight w:val="393"/>
        </w:trPr>
        <w:tc>
          <w:tcPr>
            <w:tcW w:w="851" w:type="dxa"/>
            <w:vMerge/>
          </w:tcPr>
          <w:p w14:paraId="1F637218"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tcPr>
          <w:p w14:paraId="451CC6E7" w14:textId="77777777" w:rsidR="00774464" w:rsidRPr="00774464" w:rsidRDefault="00774464" w:rsidP="00774464">
            <w:pPr>
              <w:spacing w:after="0" w:line="240" w:lineRule="auto"/>
              <w:ind w:left="360"/>
              <w:rPr>
                <w:rFonts w:ascii="Open Sans" w:hAnsi="Open Sans" w:cs="Open Sans"/>
                <w:b/>
                <w:lang w:eastAsia="ko-KR"/>
              </w:rPr>
            </w:pPr>
            <w:r w:rsidRPr="00774464">
              <w:rPr>
                <w:rFonts w:ascii="Open Sans" w:hAnsi="Open Sans" w:cs="Open Sans"/>
                <w:lang w:eastAsia="ko-KR"/>
              </w:rPr>
              <w:fldChar w:fldCharType="begin">
                <w:ffData>
                  <w:name w:val="Check3"/>
                  <w:enabled/>
                  <w:calcOnExit w:val="0"/>
                  <w:checkBox>
                    <w:sizeAuto/>
                    <w:default w:val="0"/>
                  </w:checkBox>
                </w:ffData>
              </w:fldChar>
            </w:r>
            <w:r w:rsidRPr="00774464">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774464">
              <w:rPr>
                <w:rFonts w:ascii="Open Sans" w:hAnsi="Open Sans" w:cs="Open Sans"/>
                <w:lang w:eastAsia="ko-KR"/>
              </w:rPr>
              <w:fldChar w:fldCharType="end"/>
            </w:r>
            <w:r w:rsidRPr="00774464">
              <w:rPr>
                <w:rFonts w:ascii="Open Sans" w:hAnsi="Open Sans" w:cs="Open Sans"/>
                <w:lang w:eastAsia="ko-KR"/>
              </w:rPr>
              <w:t xml:space="preserve">  </w:t>
            </w:r>
            <w:r w:rsidRPr="00774464">
              <w:rPr>
                <w:rFonts w:ascii="Open Sans" w:hAnsi="Open Sans" w:cs="Open Sans"/>
                <w:b/>
                <w:lang w:eastAsia="ko-KR"/>
              </w:rPr>
              <w:t>YES</w:t>
            </w:r>
          </w:p>
          <w:p w14:paraId="7C0770FE" w14:textId="77777777" w:rsidR="00774464" w:rsidRPr="00774464" w:rsidRDefault="00774464" w:rsidP="00774464">
            <w:pPr>
              <w:spacing w:after="0" w:line="240" w:lineRule="auto"/>
              <w:ind w:left="360"/>
              <w:rPr>
                <w:rFonts w:ascii="Open Sans" w:hAnsi="Open Sans" w:cs="Open Sans"/>
                <w:b/>
                <w:bCs/>
                <w:lang w:eastAsia="ko-KR"/>
              </w:rPr>
            </w:pPr>
            <w:r w:rsidRPr="00774464">
              <w:rPr>
                <w:rFonts w:ascii="Open Sans" w:hAnsi="Open Sans" w:cs="Open Sans"/>
                <w:lang w:eastAsia="ko-KR"/>
              </w:rPr>
              <w:fldChar w:fldCharType="begin">
                <w:ffData>
                  <w:name w:val="Check3"/>
                  <w:enabled/>
                  <w:calcOnExit w:val="0"/>
                  <w:checkBox>
                    <w:sizeAuto/>
                    <w:default w:val="0"/>
                  </w:checkBox>
                </w:ffData>
              </w:fldChar>
            </w:r>
            <w:r w:rsidRPr="00774464">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774464">
              <w:rPr>
                <w:rFonts w:ascii="Open Sans" w:hAnsi="Open Sans" w:cs="Open Sans"/>
                <w:lang w:eastAsia="ko-KR"/>
              </w:rPr>
              <w:fldChar w:fldCharType="end"/>
            </w:r>
            <w:r w:rsidRPr="00774464">
              <w:rPr>
                <w:rFonts w:ascii="Open Sans" w:hAnsi="Open Sans" w:cs="Open Sans"/>
                <w:lang w:eastAsia="ko-KR"/>
              </w:rPr>
              <w:t xml:space="preserve">  </w:t>
            </w:r>
            <w:r w:rsidRPr="00774464">
              <w:rPr>
                <w:rFonts w:ascii="Open Sans" w:hAnsi="Open Sans" w:cs="Open Sans"/>
                <w:b/>
                <w:lang w:eastAsia="ko-KR"/>
              </w:rPr>
              <w:t>NO</w:t>
            </w:r>
          </w:p>
        </w:tc>
      </w:tr>
      <w:tr w:rsidR="00774464" w:rsidRPr="00774464" w14:paraId="07CDA16F" w14:textId="77777777" w:rsidTr="00774464">
        <w:trPr>
          <w:cantSplit/>
          <w:trHeight w:val="335"/>
        </w:trPr>
        <w:tc>
          <w:tcPr>
            <w:tcW w:w="851" w:type="dxa"/>
            <w:vMerge/>
          </w:tcPr>
          <w:p w14:paraId="00C3B7CC"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vAlign w:val="center"/>
          </w:tcPr>
          <w:p w14:paraId="6F6EC6CD" w14:textId="77777777" w:rsidR="00774464" w:rsidRPr="00774464" w:rsidRDefault="00774464" w:rsidP="00774464">
            <w:pPr>
              <w:tabs>
                <w:tab w:val="right" w:leader="dot" w:pos="9232"/>
              </w:tabs>
              <w:spacing w:after="0" w:line="240" w:lineRule="auto"/>
              <w:rPr>
                <w:rFonts w:ascii="Open Sans" w:hAnsi="Open Sans" w:cs="Open Sans"/>
              </w:rPr>
            </w:pPr>
            <w:r w:rsidRPr="00774464">
              <w:rPr>
                <w:rFonts w:ascii="Open Sans" w:hAnsi="Open Sans" w:cs="Open Sans"/>
                <w:b/>
              </w:rPr>
              <w:t>If YES, please specify the institution in charge:</w:t>
            </w:r>
          </w:p>
        </w:tc>
      </w:tr>
      <w:tr w:rsidR="00774464" w:rsidRPr="00774464" w14:paraId="50A86847" w14:textId="77777777" w:rsidTr="00774464">
        <w:trPr>
          <w:cantSplit/>
          <w:trHeight w:val="335"/>
        </w:trPr>
        <w:tc>
          <w:tcPr>
            <w:tcW w:w="851" w:type="dxa"/>
            <w:vMerge/>
          </w:tcPr>
          <w:p w14:paraId="76B6E12F"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vAlign w:val="center"/>
          </w:tcPr>
          <w:p w14:paraId="60E9BB50" w14:textId="77777777" w:rsidR="00774464" w:rsidRPr="00774464" w:rsidRDefault="00774464" w:rsidP="00774464">
            <w:pPr>
              <w:tabs>
                <w:tab w:val="right" w:leader="dot" w:pos="9232"/>
              </w:tabs>
              <w:spacing w:after="0" w:line="240" w:lineRule="auto"/>
              <w:rPr>
                <w:rFonts w:ascii="Open Sans" w:hAnsi="Open Sans" w:cs="Open Sans"/>
              </w:rPr>
            </w:pPr>
            <w:r w:rsidRPr="00774464">
              <w:rPr>
                <w:rFonts w:ascii="Open Sans" w:hAnsi="Open Sans" w:cs="Open Sans"/>
              </w:rPr>
              <w:t>Name of the institution:</w:t>
            </w:r>
          </w:p>
          <w:p w14:paraId="01C3D3FE" w14:textId="77777777" w:rsidR="00774464" w:rsidRPr="00774464" w:rsidRDefault="00774464" w:rsidP="00774464">
            <w:pPr>
              <w:tabs>
                <w:tab w:val="right" w:leader="dot" w:pos="9232"/>
              </w:tabs>
              <w:spacing w:after="0" w:line="240" w:lineRule="auto"/>
              <w:rPr>
                <w:rFonts w:ascii="Open Sans" w:hAnsi="Open Sans" w:cs="Open Sans"/>
              </w:rPr>
            </w:pPr>
          </w:p>
        </w:tc>
      </w:tr>
      <w:tr w:rsidR="00774464" w:rsidRPr="00774464" w14:paraId="587BEEB4" w14:textId="77777777" w:rsidTr="00774464">
        <w:trPr>
          <w:cantSplit/>
          <w:trHeight w:val="335"/>
        </w:trPr>
        <w:tc>
          <w:tcPr>
            <w:tcW w:w="851" w:type="dxa"/>
            <w:vMerge/>
          </w:tcPr>
          <w:p w14:paraId="67B53DB1"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vAlign w:val="center"/>
          </w:tcPr>
          <w:p w14:paraId="2F0C8E3C" w14:textId="77777777" w:rsidR="00774464" w:rsidRPr="00774464" w:rsidRDefault="00774464" w:rsidP="00774464">
            <w:pPr>
              <w:tabs>
                <w:tab w:val="right" w:leader="dot" w:pos="9232"/>
              </w:tabs>
              <w:spacing w:after="0" w:line="240" w:lineRule="auto"/>
              <w:rPr>
                <w:rFonts w:ascii="Open Sans" w:hAnsi="Open Sans" w:cs="Open Sans"/>
              </w:rPr>
            </w:pPr>
            <w:r w:rsidRPr="00774464">
              <w:rPr>
                <w:rFonts w:ascii="Open Sans" w:hAnsi="Open Sans" w:cs="Open Sans"/>
              </w:rPr>
              <w:t>Address:</w:t>
            </w:r>
          </w:p>
          <w:p w14:paraId="0FB972F6" w14:textId="77777777" w:rsidR="00774464" w:rsidRPr="00774464" w:rsidRDefault="00774464" w:rsidP="00774464">
            <w:pPr>
              <w:tabs>
                <w:tab w:val="right" w:leader="dot" w:pos="9232"/>
              </w:tabs>
              <w:spacing w:after="0" w:line="240" w:lineRule="auto"/>
              <w:rPr>
                <w:rFonts w:ascii="Open Sans" w:hAnsi="Open Sans" w:cs="Open Sans"/>
              </w:rPr>
            </w:pPr>
          </w:p>
        </w:tc>
      </w:tr>
      <w:tr w:rsidR="00774464" w:rsidRPr="00774464" w14:paraId="364F20F9" w14:textId="77777777" w:rsidTr="00774464">
        <w:trPr>
          <w:cantSplit/>
          <w:trHeight w:val="335"/>
        </w:trPr>
        <w:tc>
          <w:tcPr>
            <w:tcW w:w="851" w:type="dxa"/>
            <w:vMerge/>
          </w:tcPr>
          <w:p w14:paraId="25815718"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vAlign w:val="center"/>
          </w:tcPr>
          <w:p w14:paraId="6DF6F62D" w14:textId="77777777" w:rsidR="00774464" w:rsidRPr="00774464" w:rsidRDefault="00774464" w:rsidP="00774464">
            <w:pPr>
              <w:tabs>
                <w:tab w:val="right" w:leader="dot" w:pos="9232"/>
              </w:tabs>
              <w:spacing w:after="0" w:line="240" w:lineRule="auto"/>
              <w:rPr>
                <w:rFonts w:ascii="Open Sans" w:hAnsi="Open Sans" w:cs="Open Sans"/>
              </w:rPr>
            </w:pPr>
            <w:r w:rsidRPr="00774464">
              <w:rPr>
                <w:rFonts w:ascii="Open Sans" w:hAnsi="Open Sans" w:cs="Open Sans"/>
              </w:rPr>
              <w:t>Responsible person:</w:t>
            </w:r>
          </w:p>
        </w:tc>
      </w:tr>
      <w:tr w:rsidR="00774464" w:rsidRPr="00774464" w14:paraId="77614218" w14:textId="77777777" w:rsidTr="00774464">
        <w:trPr>
          <w:cantSplit/>
          <w:trHeight w:val="335"/>
        </w:trPr>
        <w:tc>
          <w:tcPr>
            <w:tcW w:w="851" w:type="dxa"/>
            <w:vMerge/>
          </w:tcPr>
          <w:p w14:paraId="14B0B76B"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vAlign w:val="center"/>
          </w:tcPr>
          <w:p w14:paraId="5A7937DF" w14:textId="77777777" w:rsidR="00774464" w:rsidRPr="00774464" w:rsidRDefault="00774464" w:rsidP="00774464">
            <w:pPr>
              <w:tabs>
                <w:tab w:val="right" w:leader="dot" w:pos="9232"/>
              </w:tabs>
              <w:spacing w:after="0" w:line="240" w:lineRule="auto"/>
              <w:ind w:left="459"/>
              <w:rPr>
                <w:rFonts w:ascii="Open Sans" w:hAnsi="Open Sans" w:cs="Open Sans"/>
              </w:rPr>
            </w:pPr>
            <w:r w:rsidRPr="00774464">
              <w:rPr>
                <w:rFonts w:ascii="Open Sans" w:hAnsi="Open Sans" w:cs="Open Sans"/>
              </w:rPr>
              <w:t>Phone:</w:t>
            </w:r>
          </w:p>
        </w:tc>
      </w:tr>
      <w:tr w:rsidR="00774464" w:rsidRPr="00774464" w14:paraId="609530F0" w14:textId="77777777" w:rsidTr="00774464">
        <w:trPr>
          <w:cantSplit/>
          <w:trHeight w:val="335"/>
        </w:trPr>
        <w:tc>
          <w:tcPr>
            <w:tcW w:w="851" w:type="dxa"/>
            <w:vMerge/>
          </w:tcPr>
          <w:p w14:paraId="69319BFC"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vAlign w:val="center"/>
          </w:tcPr>
          <w:p w14:paraId="2F3A09C2" w14:textId="77777777" w:rsidR="00774464" w:rsidRPr="00774464" w:rsidRDefault="00774464" w:rsidP="00774464">
            <w:pPr>
              <w:tabs>
                <w:tab w:val="right" w:leader="dot" w:pos="9232"/>
              </w:tabs>
              <w:spacing w:after="0" w:line="240" w:lineRule="auto"/>
              <w:ind w:left="459"/>
              <w:rPr>
                <w:rFonts w:ascii="Open Sans" w:hAnsi="Open Sans" w:cs="Open Sans"/>
              </w:rPr>
            </w:pPr>
            <w:r w:rsidRPr="00774464">
              <w:rPr>
                <w:rFonts w:ascii="Open Sans" w:hAnsi="Open Sans" w:cs="Open Sans"/>
              </w:rPr>
              <w:t>E-mail:</w:t>
            </w:r>
          </w:p>
        </w:tc>
      </w:tr>
      <w:tr w:rsidR="00774464" w:rsidRPr="00774464" w14:paraId="28E3E92C" w14:textId="77777777" w:rsidTr="00774464">
        <w:trPr>
          <w:cantSplit/>
          <w:trHeight w:val="335"/>
        </w:trPr>
        <w:tc>
          <w:tcPr>
            <w:tcW w:w="851" w:type="dxa"/>
            <w:vMerge/>
          </w:tcPr>
          <w:p w14:paraId="568362BE"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vAlign w:val="center"/>
          </w:tcPr>
          <w:p w14:paraId="09700106" w14:textId="77777777" w:rsidR="00774464" w:rsidRPr="00774464" w:rsidRDefault="00774464" w:rsidP="00774464">
            <w:pPr>
              <w:tabs>
                <w:tab w:val="right" w:leader="dot" w:pos="9232"/>
              </w:tabs>
              <w:spacing w:after="0" w:line="240" w:lineRule="auto"/>
              <w:rPr>
                <w:rFonts w:ascii="Open Sans" w:hAnsi="Open Sans" w:cs="Open Sans"/>
              </w:rPr>
            </w:pPr>
            <w:r w:rsidRPr="00774464">
              <w:rPr>
                <w:rFonts w:ascii="Open Sans" w:hAnsi="Open Sans" w:cs="Open Sans"/>
              </w:rPr>
              <w:t>Contact person:</w:t>
            </w:r>
          </w:p>
        </w:tc>
      </w:tr>
      <w:tr w:rsidR="00774464" w:rsidRPr="00774464" w14:paraId="1623E863" w14:textId="77777777" w:rsidTr="00774464">
        <w:trPr>
          <w:cantSplit/>
          <w:trHeight w:val="335"/>
        </w:trPr>
        <w:tc>
          <w:tcPr>
            <w:tcW w:w="851" w:type="dxa"/>
            <w:vMerge/>
          </w:tcPr>
          <w:p w14:paraId="4A74F3FB"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vAlign w:val="center"/>
          </w:tcPr>
          <w:p w14:paraId="03C0CA77" w14:textId="77777777" w:rsidR="00774464" w:rsidRPr="00774464" w:rsidRDefault="00774464" w:rsidP="00774464">
            <w:pPr>
              <w:tabs>
                <w:tab w:val="right" w:leader="dot" w:pos="9232"/>
              </w:tabs>
              <w:spacing w:after="0" w:line="240" w:lineRule="auto"/>
              <w:ind w:left="459"/>
              <w:rPr>
                <w:rFonts w:ascii="Open Sans" w:hAnsi="Open Sans" w:cs="Open Sans"/>
              </w:rPr>
            </w:pPr>
            <w:r w:rsidRPr="00774464">
              <w:rPr>
                <w:rFonts w:ascii="Open Sans" w:hAnsi="Open Sans" w:cs="Open Sans"/>
              </w:rPr>
              <w:t>Phone:</w:t>
            </w:r>
          </w:p>
        </w:tc>
      </w:tr>
      <w:tr w:rsidR="00774464" w:rsidRPr="00774464" w14:paraId="5D2F82FF" w14:textId="77777777" w:rsidTr="00774464">
        <w:trPr>
          <w:cantSplit/>
          <w:trHeight w:val="335"/>
        </w:trPr>
        <w:tc>
          <w:tcPr>
            <w:tcW w:w="851" w:type="dxa"/>
            <w:vMerge/>
          </w:tcPr>
          <w:p w14:paraId="7A96D76E"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vAlign w:val="center"/>
          </w:tcPr>
          <w:p w14:paraId="07D3A361" w14:textId="77777777" w:rsidR="00774464" w:rsidRPr="00774464" w:rsidRDefault="00774464" w:rsidP="00774464">
            <w:pPr>
              <w:tabs>
                <w:tab w:val="right" w:leader="dot" w:pos="9232"/>
              </w:tabs>
              <w:spacing w:after="0" w:line="240" w:lineRule="auto"/>
              <w:ind w:left="459"/>
              <w:rPr>
                <w:rFonts w:ascii="Open Sans" w:hAnsi="Open Sans" w:cs="Open Sans"/>
              </w:rPr>
            </w:pPr>
            <w:r w:rsidRPr="00774464">
              <w:rPr>
                <w:rFonts w:ascii="Open Sans" w:hAnsi="Open Sans" w:cs="Open Sans"/>
              </w:rPr>
              <w:t>E-mail:</w:t>
            </w:r>
          </w:p>
        </w:tc>
      </w:tr>
      <w:tr w:rsidR="00774464" w:rsidRPr="00774464" w14:paraId="4D9642A2" w14:textId="77777777" w:rsidTr="00774464">
        <w:trPr>
          <w:cantSplit/>
          <w:trHeight w:val="335"/>
        </w:trPr>
        <w:tc>
          <w:tcPr>
            <w:tcW w:w="851" w:type="dxa"/>
            <w:shd w:val="clear" w:color="auto" w:fill="auto"/>
          </w:tcPr>
          <w:p w14:paraId="02C16AC6" w14:textId="77777777" w:rsidR="00774464" w:rsidRPr="00774464" w:rsidRDefault="00774464" w:rsidP="00774464">
            <w:pPr>
              <w:spacing w:after="0" w:line="240" w:lineRule="auto"/>
              <w:rPr>
                <w:rFonts w:ascii="Open Sans" w:hAnsi="Open Sans" w:cs="Open Sans"/>
                <w:bCs/>
                <w:lang w:eastAsia="ko-KR"/>
              </w:rPr>
            </w:pPr>
            <w:r w:rsidRPr="00774464">
              <w:rPr>
                <w:rFonts w:ascii="Open Sans" w:hAnsi="Open Sans" w:cs="Open Sans"/>
                <w:b/>
              </w:rPr>
              <w:t>3.1.2</w:t>
            </w:r>
          </w:p>
        </w:tc>
        <w:tc>
          <w:tcPr>
            <w:tcW w:w="9781" w:type="dxa"/>
            <w:shd w:val="clear" w:color="auto" w:fill="auto"/>
          </w:tcPr>
          <w:p w14:paraId="5129E441" w14:textId="31F8FC55" w:rsidR="00774464" w:rsidRPr="00774464" w:rsidRDefault="00774464" w:rsidP="00774464">
            <w:pPr>
              <w:spacing w:after="0" w:line="240" w:lineRule="auto"/>
              <w:jc w:val="both"/>
              <w:rPr>
                <w:rFonts w:ascii="Open Sans" w:hAnsi="Open Sans" w:cs="Open Sans"/>
                <w:b/>
                <w:bCs/>
              </w:rPr>
            </w:pPr>
            <w:r w:rsidRPr="00774464">
              <w:rPr>
                <w:rFonts w:ascii="Open Sans" w:hAnsi="Open Sans" w:cs="Open Sans"/>
                <w:b/>
              </w:rPr>
              <w:t xml:space="preserve">If the responsible body </w:t>
            </w:r>
            <w:r w:rsidR="0081325F">
              <w:rPr>
                <w:rFonts w:ascii="Open Sans" w:hAnsi="Open Sans" w:cs="Open Sans"/>
                <w:b/>
              </w:rPr>
              <w:t xml:space="preserve">has </w:t>
            </w:r>
            <w:r w:rsidRPr="00774464">
              <w:rPr>
                <w:rFonts w:ascii="Open Sans" w:hAnsi="Open Sans" w:cs="Open Sans"/>
                <w:b/>
              </w:rPr>
              <w:t xml:space="preserve">not </w:t>
            </w:r>
            <w:r w:rsidR="0081325F">
              <w:rPr>
                <w:rFonts w:ascii="Open Sans" w:hAnsi="Open Sans" w:cs="Open Sans"/>
                <w:b/>
              </w:rPr>
              <w:t xml:space="preserve">been </w:t>
            </w:r>
            <w:r w:rsidRPr="00774464">
              <w:rPr>
                <w:rFonts w:ascii="Open Sans" w:hAnsi="Open Sans" w:cs="Open Sans"/>
                <w:b/>
              </w:rPr>
              <w:t xml:space="preserve">appointed yet, please specify when this appointment is expected to take place: </w:t>
            </w:r>
          </w:p>
          <w:p w14:paraId="4448F34B" w14:textId="659F3249" w:rsidR="005F175C" w:rsidRPr="00774464" w:rsidRDefault="005F175C" w:rsidP="00774464">
            <w:pPr>
              <w:spacing w:after="0" w:line="240" w:lineRule="auto"/>
              <w:rPr>
                <w:rFonts w:ascii="Open Sans" w:hAnsi="Open Sans" w:cs="Open Sans"/>
                <w:b/>
              </w:rPr>
            </w:pPr>
          </w:p>
          <w:p w14:paraId="0E2C1E62" w14:textId="77777777" w:rsidR="00774464" w:rsidRPr="00774464" w:rsidRDefault="00774464" w:rsidP="00774464">
            <w:pPr>
              <w:spacing w:after="0" w:line="240" w:lineRule="auto"/>
              <w:rPr>
                <w:rFonts w:ascii="Open Sans" w:hAnsi="Open Sans" w:cs="Open Sans"/>
                <w:b/>
                <w:lang w:eastAsia="ko-KR"/>
              </w:rPr>
            </w:pPr>
          </w:p>
        </w:tc>
      </w:tr>
      <w:tr w:rsidR="005F175C" w:rsidRPr="00774464" w14:paraId="44442A02" w14:textId="77777777" w:rsidTr="00774464">
        <w:trPr>
          <w:cantSplit/>
          <w:trHeight w:val="335"/>
        </w:trPr>
        <w:tc>
          <w:tcPr>
            <w:tcW w:w="851" w:type="dxa"/>
            <w:shd w:val="clear" w:color="auto" w:fill="auto"/>
          </w:tcPr>
          <w:p w14:paraId="45BAB5BF" w14:textId="77777777" w:rsidR="005F175C" w:rsidRPr="005F175C" w:rsidRDefault="005F175C" w:rsidP="00774464">
            <w:pPr>
              <w:spacing w:after="0" w:line="240" w:lineRule="auto"/>
              <w:rPr>
                <w:rFonts w:ascii="Open Sans" w:hAnsi="Open Sans" w:cs="Open Sans"/>
              </w:rPr>
            </w:pPr>
          </w:p>
        </w:tc>
        <w:tc>
          <w:tcPr>
            <w:tcW w:w="9781" w:type="dxa"/>
            <w:shd w:val="clear" w:color="auto" w:fill="auto"/>
          </w:tcPr>
          <w:p w14:paraId="19F8E221" w14:textId="347BFEAF" w:rsidR="005F175C" w:rsidRPr="005F175C" w:rsidRDefault="005F175C" w:rsidP="005F175C">
            <w:pPr>
              <w:spacing w:after="0" w:line="240" w:lineRule="auto"/>
              <w:rPr>
                <w:rFonts w:ascii="Open Sans" w:hAnsi="Open Sans" w:cs="Open Sans"/>
              </w:rPr>
            </w:pPr>
            <w:r w:rsidRPr="005F175C">
              <w:rPr>
                <w:rFonts w:ascii="Open Sans" w:hAnsi="Open Sans" w:cs="Open Sans"/>
              </w:rPr>
              <w:t>dd/mm/yyyy</w:t>
            </w:r>
          </w:p>
          <w:p w14:paraId="26DB4072" w14:textId="77777777" w:rsidR="005F175C" w:rsidRPr="005F175C" w:rsidRDefault="005F175C" w:rsidP="00774464">
            <w:pPr>
              <w:spacing w:after="0" w:line="240" w:lineRule="auto"/>
              <w:jc w:val="both"/>
              <w:rPr>
                <w:rFonts w:ascii="Open Sans" w:hAnsi="Open Sans" w:cs="Open Sans"/>
              </w:rPr>
            </w:pPr>
          </w:p>
        </w:tc>
      </w:tr>
    </w:tbl>
    <w:p w14:paraId="1E8D40BD" w14:textId="765C3B96" w:rsidR="00774464" w:rsidRPr="00CC0A3B" w:rsidRDefault="00774464" w:rsidP="0015033F">
      <w:pPr>
        <w:keepNext/>
        <w:numPr>
          <w:ilvl w:val="1"/>
          <w:numId w:val="15"/>
        </w:numPr>
        <w:spacing w:before="240" w:after="240"/>
        <w:ind w:left="363"/>
        <w:jc w:val="both"/>
        <w:outlineLvl w:val="0"/>
        <w:rPr>
          <w:rFonts w:ascii="Open Sans" w:eastAsiaTheme="majorEastAsia" w:hAnsi="Open Sans" w:cs="Open Sans"/>
          <w:b/>
          <w:bCs/>
          <w:color w:val="4F81BD" w:themeColor="accent1"/>
          <w:sz w:val="24"/>
          <w:szCs w:val="24"/>
        </w:rPr>
      </w:pPr>
      <w:bookmarkStart w:id="20" w:name="_Toc431900784"/>
      <w:bookmarkStart w:id="21" w:name="_Toc379892602"/>
      <w:bookmarkStart w:id="22" w:name="_Toc431221646"/>
      <w:r w:rsidRPr="00CC0A3B">
        <w:rPr>
          <w:rFonts w:ascii="Open Sans" w:eastAsiaTheme="majorEastAsia" w:hAnsi="Open Sans" w:cs="Open Sans"/>
          <w:b/>
          <w:bCs/>
          <w:color w:val="4F81BD" w:themeColor="accent1"/>
          <w:sz w:val="24"/>
          <w:szCs w:val="24"/>
        </w:rPr>
        <w:lastRenderedPageBreak/>
        <w:t>DESCRIPTION OF THE PROCEDURES FOR IRREGULARITIES</w:t>
      </w:r>
      <w:bookmarkEnd w:id="20"/>
    </w:p>
    <w:tbl>
      <w:tblPr>
        <w:tblW w:w="10632" w:type="dxa"/>
        <w:tblInd w:w="-459"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ayout w:type="fixed"/>
        <w:tblLook w:val="0000" w:firstRow="0" w:lastRow="0" w:firstColumn="0" w:lastColumn="0" w:noHBand="0" w:noVBand="0"/>
      </w:tblPr>
      <w:tblGrid>
        <w:gridCol w:w="851"/>
        <w:gridCol w:w="9781"/>
      </w:tblGrid>
      <w:tr w:rsidR="00774464" w:rsidRPr="00774464" w14:paraId="535B44CE" w14:textId="77777777" w:rsidTr="00774464">
        <w:trPr>
          <w:cantSplit/>
          <w:trHeight w:val="608"/>
        </w:trPr>
        <w:tc>
          <w:tcPr>
            <w:tcW w:w="851" w:type="dxa"/>
            <w:shd w:val="clear" w:color="auto" w:fill="C6D9F1" w:themeFill="text2" w:themeFillTint="33"/>
          </w:tcPr>
          <w:p w14:paraId="152F9C73"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3.2.1</w:t>
            </w:r>
          </w:p>
        </w:tc>
        <w:tc>
          <w:tcPr>
            <w:tcW w:w="9781" w:type="dxa"/>
            <w:shd w:val="clear" w:color="auto" w:fill="C6D9F1" w:themeFill="text2" w:themeFillTint="33"/>
          </w:tcPr>
          <w:p w14:paraId="5E91A9B6" w14:textId="77777777" w:rsidR="00774464" w:rsidRPr="00774464" w:rsidRDefault="00774464" w:rsidP="00774464">
            <w:pPr>
              <w:spacing w:after="0" w:line="240" w:lineRule="auto"/>
              <w:rPr>
                <w:rFonts w:ascii="Open Sans" w:hAnsi="Open Sans" w:cs="Open Sans"/>
                <w:b/>
              </w:rPr>
            </w:pPr>
            <w:r w:rsidRPr="00774464">
              <w:rPr>
                <w:rFonts w:ascii="Open Sans" w:hAnsi="Open Sans" w:cs="Open Sans"/>
                <w:b/>
              </w:rPr>
              <w:t xml:space="preserve">Handling irregularities </w:t>
            </w:r>
          </w:p>
          <w:p w14:paraId="1528A554" w14:textId="37F525CA" w:rsidR="00774464" w:rsidRPr="00774464" w:rsidRDefault="00774464" w:rsidP="00774464">
            <w:pPr>
              <w:spacing w:after="0" w:line="240" w:lineRule="auto"/>
              <w:jc w:val="both"/>
              <w:rPr>
                <w:rFonts w:ascii="Open Sans" w:hAnsi="Open Sans" w:cs="Open Sans"/>
                <w:bCs/>
              </w:rPr>
            </w:pPr>
            <w:r w:rsidRPr="00774464">
              <w:rPr>
                <w:rFonts w:ascii="Open Sans" w:hAnsi="Open Sans" w:cs="Open Sans"/>
              </w:rPr>
              <w:t xml:space="preserve">Please describe the procedure </w:t>
            </w:r>
            <w:r w:rsidRPr="00774464">
              <w:rPr>
                <w:rFonts w:ascii="Open Sans" w:hAnsi="Open Sans" w:cs="Open Sans"/>
                <w:iCs/>
              </w:rPr>
              <w:t xml:space="preserve">for detection and handling of irregularities in your Partner State in relation to the Danube </w:t>
            </w:r>
            <w:r w:rsidR="0066513B">
              <w:rPr>
                <w:rFonts w:ascii="Open Sans" w:hAnsi="Open Sans" w:cs="Open Sans"/>
                <w:iCs/>
              </w:rPr>
              <w:t>Region</w:t>
            </w:r>
            <w:r w:rsidRPr="00774464">
              <w:rPr>
                <w:rFonts w:ascii="Open Sans" w:hAnsi="Open Sans" w:cs="Open Sans"/>
                <w:iCs/>
              </w:rPr>
              <w:t xml:space="preserve"> Programme.</w:t>
            </w:r>
          </w:p>
        </w:tc>
      </w:tr>
      <w:tr w:rsidR="00774464" w:rsidRPr="00774464" w14:paraId="7C3DDF8D" w14:textId="77777777" w:rsidTr="00774464">
        <w:trPr>
          <w:cantSplit/>
          <w:trHeight w:val="608"/>
        </w:trPr>
        <w:tc>
          <w:tcPr>
            <w:tcW w:w="851" w:type="dxa"/>
            <w:shd w:val="clear" w:color="auto" w:fill="auto"/>
          </w:tcPr>
          <w:p w14:paraId="6F6B8300" w14:textId="77777777" w:rsidR="00774464" w:rsidRPr="00774464" w:rsidRDefault="00774464" w:rsidP="00774464">
            <w:pPr>
              <w:spacing w:after="0" w:line="240" w:lineRule="auto"/>
              <w:rPr>
                <w:rFonts w:ascii="Open Sans" w:hAnsi="Open Sans" w:cs="Open Sans"/>
                <w:b/>
                <w:bCs/>
              </w:rPr>
            </w:pPr>
          </w:p>
        </w:tc>
        <w:tc>
          <w:tcPr>
            <w:tcW w:w="9781" w:type="dxa"/>
            <w:shd w:val="clear" w:color="auto" w:fill="auto"/>
          </w:tcPr>
          <w:p w14:paraId="0A8D93FC" w14:textId="77777777" w:rsidR="00774464" w:rsidRDefault="00774464" w:rsidP="00774464">
            <w:pPr>
              <w:spacing w:after="0" w:line="240" w:lineRule="auto"/>
              <w:rPr>
                <w:rFonts w:ascii="Open Sans" w:hAnsi="Open Sans" w:cs="Open Sans"/>
                <w:b/>
              </w:rPr>
            </w:pPr>
          </w:p>
          <w:p w14:paraId="13E6567E" w14:textId="77777777" w:rsidR="005F175C" w:rsidRDefault="005F175C" w:rsidP="00774464">
            <w:pPr>
              <w:spacing w:after="0" w:line="240" w:lineRule="auto"/>
              <w:rPr>
                <w:rFonts w:ascii="Open Sans" w:hAnsi="Open Sans" w:cs="Open Sans"/>
                <w:b/>
              </w:rPr>
            </w:pPr>
          </w:p>
          <w:p w14:paraId="0690EE3A" w14:textId="77777777" w:rsidR="005F175C" w:rsidRDefault="005F175C" w:rsidP="00774464">
            <w:pPr>
              <w:spacing w:after="0" w:line="240" w:lineRule="auto"/>
              <w:rPr>
                <w:rFonts w:ascii="Open Sans" w:hAnsi="Open Sans" w:cs="Open Sans"/>
                <w:b/>
              </w:rPr>
            </w:pPr>
          </w:p>
          <w:p w14:paraId="010FE15E" w14:textId="77777777" w:rsidR="005F175C" w:rsidRDefault="005F175C" w:rsidP="00774464">
            <w:pPr>
              <w:spacing w:after="0" w:line="240" w:lineRule="auto"/>
              <w:rPr>
                <w:rFonts w:ascii="Open Sans" w:hAnsi="Open Sans" w:cs="Open Sans"/>
                <w:b/>
              </w:rPr>
            </w:pPr>
          </w:p>
          <w:p w14:paraId="594592C3" w14:textId="77777777" w:rsidR="005F175C" w:rsidRDefault="005F175C" w:rsidP="00774464">
            <w:pPr>
              <w:spacing w:after="0" w:line="240" w:lineRule="auto"/>
              <w:rPr>
                <w:rFonts w:ascii="Open Sans" w:hAnsi="Open Sans" w:cs="Open Sans"/>
                <w:b/>
              </w:rPr>
            </w:pPr>
          </w:p>
          <w:p w14:paraId="5D1C24D9" w14:textId="77777777" w:rsidR="005F175C" w:rsidRDefault="005F175C" w:rsidP="00774464">
            <w:pPr>
              <w:spacing w:after="0" w:line="240" w:lineRule="auto"/>
              <w:rPr>
                <w:rFonts w:ascii="Open Sans" w:hAnsi="Open Sans" w:cs="Open Sans"/>
                <w:b/>
              </w:rPr>
            </w:pPr>
          </w:p>
          <w:p w14:paraId="10B40D68" w14:textId="77777777" w:rsidR="005F175C" w:rsidRDefault="005F175C" w:rsidP="00774464">
            <w:pPr>
              <w:spacing w:after="0" w:line="240" w:lineRule="auto"/>
              <w:rPr>
                <w:rFonts w:ascii="Open Sans" w:hAnsi="Open Sans" w:cs="Open Sans"/>
                <w:b/>
              </w:rPr>
            </w:pPr>
          </w:p>
          <w:p w14:paraId="6673051A" w14:textId="77777777" w:rsidR="005F175C" w:rsidRDefault="005F175C" w:rsidP="00774464">
            <w:pPr>
              <w:spacing w:after="0" w:line="240" w:lineRule="auto"/>
              <w:rPr>
                <w:rFonts w:ascii="Open Sans" w:hAnsi="Open Sans" w:cs="Open Sans"/>
                <w:b/>
              </w:rPr>
            </w:pPr>
          </w:p>
          <w:p w14:paraId="6597AABB" w14:textId="77777777" w:rsidR="005F175C" w:rsidRDefault="005F175C" w:rsidP="00774464">
            <w:pPr>
              <w:spacing w:after="0" w:line="240" w:lineRule="auto"/>
              <w:rPr>
                <w:rFonts w:ascii="Open Sans" w:hAnsi="Open Sans" w:cs="Open Sans"/>
                <w:b/>
              </w:rPr>
            </w:pPr>
          </w:p>
          <w:p w14:paraId="067DC48B" w14:textId="77777777" w:rsidR="005F175C" w:rsidRDefault="005F175C" w:rsidP="00774464">
            <w:pPr>
              <w:spacing w:after="0" w:line="240" w:lineRule="auto"/>
              <w:rPr>
                <w:rFonts w:ascii="Open Sans" w:hAnsi="Open Sans" w:cs="Open Sans"/>
                <w:b/>
              </w:rPr>
            </w:pPr>
          </w:p>
          <w:p w14:paraId="1BBE6E41" w14:textId="77777777" w:rsidR="005F175C" w:rsidRDefault="005F175C" w:rsidP="00774464">
            <w:pPr>
              <w:spacing w:after="0" w:line="240" w:lineRule="auto"/>
              <w:rPr>
                <w:rFonts w:ascii="Open Sans" w:hAnsi="Open Sans" w:cs="Open Sans"/>
                <w:b/>
              </w:rPr>
            </w:pPr>
          </w:p>
          <w:p w14:paraId="739869C9" w14:textId="77777777" w:rsidR="005F175C" w:rsidRDefault="005F175C" w:rsidP="00774464">
            <w:pPr>
              <w:spacing w:after="0" w:line="240" w:lineRule="auto"/>
              <w:rPr>
                <w:rFonts w:ascii="Open Sans" w:hAnsi="Open Sans" w:cs="Open Sans"/>
                <w:b/>
              </w:rPr>
            </w:pPr>
          </w:p>
          <w:p w14:paraId="391F2A5F" w14:textId="77777777" w:rsidR="005F175C" w:rsidRDefault="005F175C" w:rsidP="00774464">
            <w:pPr>
              <w:spacing w:after="0" w:line="240" w:lineRule="auto"/>
              <w:rPr>
                <w:rFonts w:ascii="Open Sans" w:hAnsi="Open Sans" w:cs="Open Sans"/>
                <w:b/>
              </w:rPr>
            </w:pPr>
          </w:p>
          <w:p w14:paraId="7BA95D25" w14:textId="77777777" w:rsidR="005F175C" w:rsidRDefault="005F175C" w:rsidP="00774464">
            <w:pPr>
              <w:spacing w:after="0" w:line="240" w:lineRule="auto"/>
              <w:rPr>
                <w:rFonts w:ascii="Open Sans" w:hAnsi="Open Sans" w:cs="Open Sans"/>
                <w:b/>
              </w:rPr>
            </w:pPr>
          </w:p>
          <w:p w14:paraId="32C5D6B1" w14:textId="77777777" w:rsidR="005F175C" w:rsidRDefault="005F175C" w:rsidP="00774464">
            <w:pPr>
              <w:spacing w:after="0" w:line="240" w:lineRule="auto"/>
              <w:rPr>
                <w:rFonts w:ascii="Open Sans" w:hAnsi="Open Sans" w:cs="Open Sans"/>
                <w:b/>
              </w:rPr>
            </w:pPr>
          </w:p>
          <w:p w14:paraId="6ACA1213" w14:textId="77777777" w:rsidR="005F175C" w:rsidRPr="00774464" w:rsidRDefault="005F175C" w:rsidP="00774464">
            <w:pPr>
              <w:spacing w:after="0" w:line="240" w:lineRule="auto"/>
              <w:rPr>
                <w:rFonts w:ascii="Open Sans" w:hAnsi="Open Sans" w:cs="Open Sans"/>
                <w:b/>
              </w:rPr>
            </w:pPr>
          </w:p>
          <w:p w14:paraId="2081143F" w14:textId="77777777" w:rsidR="00774464" w:rsidRPr="00774464" w:rsidRDefault="00774464" w:rsidP="00774464">
            <w:pPr>
              <w:spacing w:after="0" w:line="240" w:lineRule="auto"/>
              <w:rPr>
                <w:rFonts w:ascii="Open Sans" w:hAnsi="Open Sans" w:cs="Open Sans"/>
                <w:b/>
              </w:rPr>
            </w:pPr>
          </w:p>
          <w:p w14:paraId="12F280A4" w14:textId="77777777" w:rsidR="00774464" w:rsidRPr="00774464" w:rsidRDefault="00774464" w:rsidP="00774464">
            <w:pPr>
              <w:spacing w:after="0" w:line="240" w:lineRule="auto"/>
              <w:rPr>
                <w:rFonts w:ascii="Open Sans" w:hAnsi="Open Sans" w:cs="Open Sans"/>
                <w:b/>
                <w:bCs/>
              </w:rPr>
            </w:pPr>
          </w:p>
        </w:tc>
      </w:tr>
    </w:tbl>
    <w:p w14:paraId="6CB62B77" w14:textId="77777777" w:rsidR="00774464" w:rsidRDefault="00774464" w:rsidP="00774464">
      <w:pPr>
        <w:rPr>
          <w:rFonts w:ascii="Open Sans" w:hAnsi="Open Sans" w:cs="Open Sans"/>
        </w:rPr>
      </w:pPr>
    </w:p>
    <w:p w14:paraId="23AE6F31" w14:textId="77777777" w:rsidR="00774464" w:rsidRPr="00774464" w:rsidRDefault="00774464" w:rsidP="0015033F">
      <w:pPr>
        <w:keepNext/>
        <w:numPr>
          <w:ilvl w:val="1"/>
          <w:numId w:val="15"/>
        </w:numPr>
        <w:spacing w:before="240" w:after="240"/>
        <w:ind w:left="363"/>
        <w:jc w:val="both"/>
        <w:outlineLvl w:val="0"/>
        <w:rPr>
          <w:rFonts w:ascii="Open Sans" w:eastAsiaTheme="majorEastAsia" w:hAnsi="Open Sans" w:cs="Open Sans"/>
          <w:b/>
          <w:bCs/>
          <w:color w:val="4F81BD" w:themeColor="accent1"/>
          <w:sz w:val="24"/>
          <w:szCs w:val="24"/>
        </w:rPr>
      </w:pPr>
      <w:bookmarkStart w:id="23" w:name="_Toc431900785"/>
      <w:r w:rsidRPr="00774464">
        <w:rPr>
          <w:rFonts w:ascii="Open Sans" w:eastAsiaTheme="majorEastAsia" w:hAnsi="Open Sans" w:cs="Open Sans"/>
          <w:b/>
          <w:bCs/>
          <w:color w:val="4F81BD" w:themeColor="accent1"/>
          <w:sz w:val="24"/>
          <w:szCs w:val="24"/>
        </w:rPr>
        <w:t>RESPONSIBLE BODY FOR REPAYMENT</w:t>
      </w:r>
      <w:bookmarkEnd w:id="21"/>
      <w:bookmarkEnd w:id="22"/>
      <w:bookmarkEnd w:id="23"/>
    </w:p>
    <w:tbl>
      <w:tblPr>
        <w:tblW w:w="10632" w:type="dxa"/>
        <w:tblInd w:w="-459"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shd w:val="clear" w:color="auto" w:fill="BFBFBF" w:themeFill="background1" w:themeFillShade="BF"/>
        <w:tblLayout w:type="fixed"/>
        <w:tblLook w:val="0000" w:firstRow="0" w:lastRow="0" w:firstColumn="0" w:lastColumn="0" w:noHBand="0" w:noVBand="0"/>
      </w:tblPr>
      <w:tblGrid>
        <w:gridCol w:w="851"/>
        <w:gridCol w:w="9781"/>
      </w:tblGrid>
      <w:tr w:rsidR="00774464" w:rsidRPr="00774464" w14:paraId="534B72B1" w14:textId="77777777" w:rsidTr="00774464">
        <w:trPr>
          <w:cantSplit/>
          <w:trHeight w:val="335"/>
        </w:trPr>
        <w:tc>
          <w:tcPr>
            <w:tcW w:w="10632" w:type="dxa"/>
            <w:gridSpan w:val="2"/>
            <w:shd w:val="clear" w:color="auto" w:fill="DBE5F1" w:themeFill="accent1" w:themeFillTint="33"/>
          </w:tcPr>
          <w:p w14:paraId="2E158F54" w14:textId="77777777" w:rsidR="00BC4DCE" w:rsidRDefault="007E29AF" w:rsidP="001E71C5">
            <w:pPr>
              <w:pStyle w:val="Listaszerbekezds"/>
              <w:spacing w:before="120" w:after="120" w:line="240" w:lineRule="auto"/>
              <w:ind w:left="34"/>
              <w:contextualSpacing w:val="0"/>
              <w:jc w:val="both"/>
              <w:rPr>
                <w:rFonts w:ascii="Open Sans" w:eastAsia="Times New Roman" w:hAnsi="Open Sans" w:cs="Open Sans"/>
                <w:b/>
                <w:bCs/>
                <w:lang w:eastAsia="hu-HU"/>
              </w:rPr>
            </w:pPr>
            <w:r w:rsidRPr="007E29AF">
              <w:rPr>
                <w:rFonts w:ascii="Open Sans" w:eastAsia="Times New Roman" w:hAnsi="Open Sans" w:cs="Open Sans"/>
                <w:b/>
                <w:bCs/>
                <w:lang w:eastAsia="hu-HU"/>
              </w:rPr>
              <w:t>DRP Programme complement 4.5 Irregularities and recovery</w:t>
            </w:r>
          </w:p>
          <w:p w14:paraId="782DAD9E" w14:textId="756AA592" w:rsidR="007E29AF" w:rsidRDefault="007E29AF" w:rsidP="001E71C5">
            <w:pPr>
              <w:pStyle w:val="Listaszerbekezds"/>
              <w:spacing w:before="120" w:after="120" w:line="240" w:lineRule="auto"/>
              <w:ind w:left="34"/>
              <w:contextualSpacing w:val="0"/>
              <w:jc w:val="both"/>
              <w:rPr>
                <w:rFonts w:ascii="Open Sans" w:eastAsia="Times New Roman" w:hAnsi="Open Sans" w:cs="Open Sans"/>
                <w:b/>
                <w:bCs/>
                <w:lang w:eastAsia="hu-HU"/>
              </w:rPr>
            </w:pPr>
            <w:r w:rsidRPr="007E29AF">
              <w:rPr>
                <w:rFonts w:ascii="Open Sans" w:eastAsia="Times New Roman" w:hAnsi="Open Sans" w:cs="Open Sans"/>
                <w:b/>
                <w:bCs/>
                <w:lang w:eastAsia="hu-HU"/>
              </w:rPr>
              <w:t>Recovery by the Partner State of amounts unduly paid</w:t>
            </w:r>
          </w:p>
          <w:p w14:paraId="0671B578" w14:textId="6BAB653E" w:rsidR="007E29AF" w:rsidRPr="007E29AF" w:rsidRDefault="007E29AF" w:rsidP="001E71C5">
            <w:pPr>
              <w:pStyle w:val="Listaszerbekezds"/>
              <w:spacing w:before="120" w:after="120" w:line="240" w:lineRule="auto"/>
              <w:ind w:left="34"/>
              <w:contextualSpacing w:val="0"/>
              <w:jc w:val="both"/>
              <w:rPr>
                <w:rFonts w:ascii="Open Sans" w:eastAsia="Times New Roman" w:hAnsi="Open Sans" w:cs="Open Sans"/>
                <w:b/>
                <w:bCs/>
                <w:lang w:eastAsia="hu-HU"/>
              </w:rPr>
            </w:pPr>
            <w:r w:rsidRPr="007E29AF">
              <w:rPr>
                <w:rFonts w:ascii="Open Sans" w:eastAsia="Times New Roman" w:hAnsi="Open Sans" w:cs="Open Sans"/>
                <w:bCs/>
                <w:lang w:eastAsia="hu-HU"/>
              </w:rPr>
              <w:t>[…]</w:t>
            </w:r>
            <w:r>
              <w:rPr>
                <w:rFonts w:ascii="Open Sans" w:eastAsia="Times New Roman" w:hAnsi="Open Sans" w:cs="Open Sans"/>
                <w:b/>
                <w:bCs/>
                <w:lang w:eastAsia="hu-HU"/>
              </w:rPr>
              <w:t xml:space="preserve"> </w:t>
            </w:r>
            <w:r w:rsidRPr="007E29AF">
              <w:rPr>
                <w:rFonts w:ascii="Open Sans" w:eastAsia="Times New Roman" w:hAnsi="Open Sans" w:cs="Open Sans"/>
                <w:bCs/>
                <w:lang w:eastAsia="hu-HU"/>
              </w:rPr>
              <w:t>4) In line with Article 52(3) of the Interreg regulation and Chapter 7.3 of the Danube Region Programme, the Partner State on whose territory the project partner concerned is located is responsible for the recovery of amounts unduly paid in case the LP notifies the MA/JS that it failed to recover the EU contribution unduly paid from the project partner concerned or if the repayment period given to the LP has elapsed with no result. In these cases, the MA/JS requests the Partner State concerned to repay the amount of EU contribution unduly paid to the Danube Region Programme Bank Account held by the CA.</w:t>
            </w:r>
            <w:r>
              <w:rPr>
                <w:rFonts w:ascii="Open Sans" w:eastAsia="Times New Roman" w:hAnsi="Open Sans" w:cs="Open Sans"/>
                <w:bCs/>
                <w:lang w:eastAsia="hu-HU"/>
              </w:rPr>
              <w:t xml:space="preserve"> </w:t>
            </w:r>
            <w:r w:rsidRPr="007E29AF">
              <w:rPr>
                <w:rFonts w:ascii="Open Sans" w:eastAsia="Times New Roman" w:hAnsi="Open Sans" w:cs="Open Sans"/>
                <w:bCs/>
                <w:lang w:eastAsia="hu-HU"/>
              </w:rPr>
              <w:t>[…]</w:t>
            </w:r>
          </w:p>
        </w:tc>
      </w:tr>
      <w:tr w:rsidR="00774464" w:rsidRPr="00774464" w14:paraId="04B9F345" w14:textId="77777777" w:rsidTr="00774464">
        <w:tblPrEx>
          <w:shd w:val="clear" w:color="auto" w:fill="auto"/>
        </w:tblPrEx>
        <w:trPr>
          <w:cantSplit/>
          <w:trHeight w:val="335"/>
        </w:trPr>
        <w:tc>
          <w:tcPr>
            <w:tcW w:w="851" w:type="dxa"/>
            <w:vMerge w:val="restart"/>
          </w:tcPr>
          <w:p w14:paraId="78DB4F2D"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3.3.1</w:t>
            </w:r>
          </w:p>
          <w:p w14:paraId="1079730D" w14:textId="77777777" w:rsidR="00774464" w:rsidRPr="00774464" w:rsidRDefault="00774464" w:rsidP="00774464">
            <w:pPr>
              <w:rPr>
                <w:rFonts w:ascii="Open Sans" w:hAnsi="Open Sans" w:cs="Open Sans"/>
                <w:b/>
                <w:bCs/>
              </w:rPr>
            </w:pPr>
          </w:p>
        </w:tc>
        <w:tc>
          <w:tcPr>
            <w:tcW w:w="9781" w:type="dxa"/>
            <w:shd w:val="clear" w:color="auto" w:fill="auto"/>
          </w:tcPr>
          <w:p w14:paraId="1E3F7D63"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 xml:space="preserve">Has the national body responsible for </w:t>
            </w:r>
            <w:r w:rsidRPr="00774464">
              <w:rPr>
                <w:rFonts w:ascii="Open Sans" w:hAnsi="Open Sans" w:cs="Open Sans"/>
                <w:b/>
                <w:u w:val="single"/>
              </w:rPr>
              <w:t>repayment</w:t>
            </w:r>
            <w:r w:rsidRPr="00774464">
              <w:rPr>
                <w:rFonts w:ascii="Open Sans" w:hAnsi="Open Sans" w:cs="Open Sans"/>
                <w:b/>
              </w:rPr>
              <w:t xml:space="preserve"> already been nominated?  </w:t>
            </w:r>
          </w:p>
        </w:tc>
      </w:tr>
      <w:tr w:rsidR="00774464" w:rsidRPr="00774464" w14:paraId="3437F503" w14:textId="77777777" w:rsidTr="00774464">
        <w:tblPrEx>
          <w:shd w:val="clear" w:color="auto" w:fill="auto"/>
        </w:tblPrEx>
        <w:trPr>
          <w:cantSplit/>
          <w:trHeight w:val="335"/>
        </w:trPr>
        <w:tc>
          <w:tcPr>
            <w:tcW w:w="851" w:type="dxa"/>
            <w:vMerge/>
            <w:shd w:val="clear" w:color="auto" w:fill="auto"/>
          </w:tcPr>
          <w:p w14:paraId="6CB6494C" w14:textId="77777777" w:rsidR="00774464" w:rsidRPr="00774464" w:rsidRDefault="00774464" w:rsidP="00774464">
            <w:pPr>
              <w:rPr>
                <w:rFonts w:ascii="Open Sans" w:hAnsi="Open Sans" w:cs="Open Sans"/>
                <w:bCs/>
                <w:lang w:eastAsia="ko-KR"/>
              </w:rPr>
            </w:pPr>
          </w:p>
        </w:tc>
        <w:tc>
          <w:tcPr>
            <w:tcW w:w="9781" w:type="dxa"/>
            <w:shd w:val="clear" w:color="auto" w:fill="auto"/>
          </w:tcPr>
          <w:p w14:paraId="2826E165" w14:textId="77777777" w:rsidR="00774464" w:rsidRPr="00774464" w:rsidRDefault="00774464" w:rsidP="00774464">
            <w:pPr>
              <w:spacing w:after="0" w:line="240" w:lineRule="auto"/>
              <w:ind w:left="360"/>
              <w:rPr>
                <w:rFonts w:ascii="Open Sans" w:hAnsi="Open Sans" w:cs="Open Sans"/>
                <w:b/>
                <w:lang w:eastAsia="ko-KR"/>
              </w:rPr>
            </w:pPr>
            <w:r w:rsidRPr="00774464">
              <w:rPr>
                <w:rFonts w:ascii="Open Sans" w:hAnsi="Open Sans" w:cs="Open Sans"/>
                <w:lang w:eastAsia="ko-KR"/>
              </w:rPr>
              <w:fldChar w:fldCharType="begin">
                <w:ffData>
                  <w:name w:val="Check3"/>
                  <w:enabled/>
                  <w:calcOnExit w:val="0"/>
                  <w:checkBox>
                    <w:sizeAuto/>
                    <w:default w:val="0"/>
                  </w:checkBox>
                </w:ffData>
              </w:fldChar>
            </w:r>
            <w:r w:rsidRPr="00774464">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774464">
              <w:rPr>
                <w:rFonts w:ascii="Open Sans" w:hAnsi="Open Sans" w:cs="Open Sans"/>
                <w:lang w:eastAsia="ko-KR"/>
              </w:rPr>
              <w:fldChar w:fldCharType="end"/>
            </w:r>
            <w:r w:rsidRPr="00774464">
              <w:rPr>
                <w:rFonts w:ascii="Open Sans" w:hAnsi="Open Sans" w:cs="Open Sans"/>
                <w:lang w:eastAsia="ko-KR"/>
              </w:rPr>
              <w:t xml:space="preserve">  </w:t>
            </w:r>
            <w:r w:rsidRPr="00774464">
              <w:rPr>
                <w:rFonts w:ascii="Open Sans" w:hAnsi="Open Sans" w:cs="Open Sans"/>
                <w:b/>
                <w:lang w:eastAsia="ko-KR"/>
              </w:rPr>
              <w:t>YES</w:t>
            </w:r>
          </w:p>
          <w:p w14:paraId="76A1B209" w14:textId="77777777" w:rsidR="00774464" w:rsidRPr="00774464" w:rsidRDefault="00774464" w:rsidP="00774464">
            <w:pPr>
              <w:spacing w:after="0" w:line="240" w:lineRule="auto"/>
              <w:ind w:left="360"/>
              <w:rPr>
                <w:rFonts w:ascii="Open Sans" w:hAnsi="Open Sans" w:cs="Open Sans"/>
                <w:b/>
                <w:bCs/>
                <w:lang w:eastAsia="ko-KR"/>
              </w:rPr>
            </w:pPr>
            <w:r w:rsidRPr="00774464">
              <w:rPr>
                <w:rFonts w:ascii="Open Sans" w:hAnsi="Open Sans" w:cs="Open Sans"/>
                <w:lang w:eastAsia="ko-KR"/>
              </w:rPr>
              <w:fldChar w:fldCharType="begin">
                <w:ffData>
                  <w:name w:val="Check3"/>
                  <w:enabled/>
                  <w:calcOnExit w:val="0"/>
                  <w:checkBox>
                    <w:sizeAuto/>
                    <w:default w:val="0"/>
                  </w:checkBox>
                </w:ffData>
              </w:fldChar>
            </w:r>
            <w:r w:rsidRPr="00774464">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774464">
              <w:rPr>
                <w:rFonts w:ascii="Open Sans" w:hAnsi="Open Sans" w:cs="Open Sans"/>
                <w:lang w:eastAsia="ko-KR"/>
              </w:rPr>
              <w:fldChar w:fldCharType="end"/>
            </w:r>
            <w:r w:rsidRPr="00774464">
              <w:rPr>
                <w:rFonts w:ascii="Open Sans" w:hAnsi="Open Sans" w:cs="Open Sans"/>
                <w:lang w:eastAsia="ko-KR"/>
              </w:rPr>
              <w:t xml:space="preserve">  </w:t>
            </w:r>
            <w:r w:rsidRPr="00774464">
              <w:rPr>
                <w:rFonts w:ascii="Open Sans" w:hAnsi="Open Sans" w:cs="Open Sans"/>
                <w:b/>
                <w:lang w:eastAsia="ko-KR"/>
              </w:rPr>
              <w:t>NO</w:t>
            </w:r>
          </w:p>
        </w:tc>
      </w:tr>
      <w:tr w:rsidR="00774464" w:rsidRPr="00774464" w14:paraId="06BB319D" w14:textId="77777777" w:rsidTr="00774464">
        <w:tblPrEx>
          <w:shd w:val="clear" w:color="auto" w:fill="auto"/>
        </w:tblPrEx>
        <w:trPr>
          <w:cantSplit/>
          <w:trHeight w:val="307"/>
        </w:trPr>
        <w:tc>
          <w:tcPr>
            <w:tcW w:w="851" w:type="dxa"/>
          </w:tcPr>
          <w:p w14:paraId="61BF43BD"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3.3.2</w:t>
            </w:r>
          </w:p>
        </w:tc>
        <w:tc>
          <w:tcPr>
            <w:tcW w:w="9781" w:type="dxa"/>
          </w:tcPr>
          <w:p w14:paraId="019686BA"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If YES, please specify the institution and person:</w:t>
            </w:r>
          </w:p>
        </w:tc>
      </w:tr>
      <w:tr w:rsidR="00774464" w:rsidRPr="00774464" w14:paraId="07ACDDA3" w14:textId="77777777" w:rsidTr="00774464">
        <w:tblPrEx>
          <w:shd w:val="clear" w:color="auto" w:fill="auto"/>
        </w:tblPrEx>
        <w:trPr>
          <w:cantSplit/>
          <w:trHeight w:val="335"/>
        </w:trPr>
        <w:tc>
          <w:tcPr>
            <w:tcW w:w="851" w:type="dxa"/>
            <w:vMerge w:val="restart"/>
            <w:shd w:val="clear" w:color="auto" w:fill="auto"/>
          </w:tcPr>
          <w:p w14:paraId="566B15AC" w14:textId="77777777" w:rsidR="00774464" w:rsidRPr="00774464" w:rsidRDefault="00774464" w:rsidP="00774464">
            <w:pPr>
              <w:rPr>
                <w:rFonts w:ascii="Open Sans" w:hAnsi="Open Sans" w:cs="Open Sans"/>
                <w:bCs/>
                <w:lang w:eastAsia="ko-KR"/>
              </w:rPr>
            </w:pPr>
          </w:p>
        </w:tc>
        <w:tc>
          <w:tcPr>
            <w:tcW w:w="9781" w:type="dxa"/>
            <w:shd w:val="clear" w:color="auto" w:fill="auto"/>
            <w:vAlign w:val="center"/>
          </w:tcPr>
          <w:p w14:paraId="652B5152" w14:textId="77777777" w:rsidR="00774464" w:rsidRPr="00774464" w:rsidRDefault="00774464" w:rsidP="00774464">
            <w:pPr>
              <w:tabs>
                <w:tab w:val="right" w:leader="dot" w:pos="9232"/>
              </w:tabs>
              <w:spacing w:after="0" w:line="240" w:lineRule="auto"/>
              <w:rPr>
                <w:rFonts w:ascii="Open Sans" w:hAnsi="Open Sans" w:cs="Open Sans"/>
              </w:rPr>
            </w:pPr>
            <w:r w:rsidRPr="00774464">
              <w:rPr>
                <w:rFonts w:ascii="Open Sans" w:hAnsi="Open Sans" w:cs="Open Sans"/>
              </w:rPr>
              <w:t>Name of the institution:</w:t>
            </w:r>
          </w:p>
          <w:p w14:paraId="49DB9340" w14:textId="77777777" w:rsidR="00774464" w:rsidRPr="00774464" w:rsidRDefault="00774464" w:rsidP="00774464">
            <w:pPr>
              <w:tabs>
                <w:tab w:val="right" w:leader="dot" w:pos="9232"/>
              </w:tabs>
              <w:spacing w:after="0" w:line="240" w:lineRule="auto"/>
              <w:rPr>
                <w:rFonts w:ascii="Open Sans" w:hAnsi="Open Sans" w:cs="Open Sans"/>
              </w:rPr>
            </w:pPr>
          </w:p>
        </w:tc>
      </w:tr>
      <w:tr w:rsidR="00774464" w:rsidRPr="00774464" w14:paraId="10403BC9" w14:textId="77777777" w:rsidTr="00774464">
        <w:tblPrEx>
          <w:shd w:val="clear" w:color="auto" w:fill="auto"/>
        </w:tblPrEx>
        <w:trPr>
          <w:cantSplit/>
          <w:trHeight w:val="335"/>
        </w:trPr>
        <w:tc>
          <w:tcPr>
            <w:tcW w:w="851" w:type="dxa"/>
            <w:vMerge/>
            <w:shd w:val="clear" w:color="auto" w:fill="auto"/>
          </w:tcPr>
          <w:p w14:paraId="0DBF7276" w14:textId="77777777" w:rsidR="00774464" w:rsidRPr="00774464" w:rsidRDefault="00774464" w:rsidP="00774464">
            <w:pPr>
              <w:rPr>
                <w:rFonts w:ascii="Open Sans" w:hAnsi="Open Sans" w:cs="Open Sans"/>
                <w:bCs/>
                <w:lang w:eastAsia="ko-KR"/>
              </w:rPr>
            </w:pPr>
          </w:p>
        </w:tc>
        <w:tc>
          <w:tcPr>
            <w:tcW w:w="9781" w:type="dxa"/>
            <w:shd w:val="clear" w:color="auto" w:fill="auto"/>
            <w:vAlign w:val="center"/>
          </w:tcPr>
          <w:p w14:paraId="0496CDD8" w14:textId="77777777" w:rsidR="00774464" w:rsidRPr="00774464" w:rsidRDefault="00774464" w:rsidP="00774464">
            <w:pPr>
              <w:tabs>
                <w:tab w:val="right" w:leader="dot" w:pos="9232"/>
              </w:tabs>
              <w:spacing w:after="0" w:line="240" w:lineRule="auto"/>
              <w:rPr>
                <w:rFonts w:ascii="Open Sans" w:hAnsi="Open Sans" w:cs="Open Sans"/>
              </w:rPr>
            </w:pPr>
            <w:r w:rsidRPr="00774464">
              <w:rPr>
                <w:rFonts w:ascii="Open Sans" w:hAnsi="Open Sans" w:cs="Open Sans"/>
              </w:rPr>
              <w:t>Address:</w:t>
            </w:r>
          </w:p>
          <w:p w14:paraId="28639B0E" w14:textId="77777777" w:rsidR="00774464" w:rsidRPr="00774464" w:rsidRDefault="00774464" w:rsidP="00774464">
            <w:pPr>
              <w:tabs>
                <w:tab w:val="right" w:leader="dot" w:pos="9232"/>
              </w:tabs>
              <w:spacing w:after="0" w:line="240" w:lineRule="auto"/>
              <w:rPr>
                <w:rFonts w:ascii="Open Sans" w:hAnsi="Open Sans" w:cs="Open Sans"/>
              </w:rPr>
            </w:pPr>
          </w:p>
        </w:tc>
      </w:tr>
      <w:tr w:rsidR="00774464" w:rsidRPr="00774464" w14:paraId="3ED4FC9A" w14:textId="77777777" w:rsidTr="00774464">
        <w:tblPrEx>
          <w:shd w:val="clear" w:color="auto" w:fill="auto"/>
        </w:tblPrEx>
        <w:trPr>
          <w:cantSplit/>
          <w:trHeight w:val="335"/>
        </w:trPr>
        <w:tc>
          <w:tcPr>
            <w:tcW w:w="851" w:type="dxa"/>
            <w:vMerge/>
            <w:shd w:val="clear" w:color="auto" w:fill="auto"/>
          </w:tcPr>
          <w:p w14:paraId="0B423D61" w14:textId="77777777" w:rsidR="00774464" w:rsidRPr="00774464" w:rsidRDefault="00774464" w:rsidP="00774464">
            <w:pPr>
              <w:rPr>
                <w:rFonts w:ascii="Open Sans" w:hAnsi="Open Sans" w:cs="Open Sans"/>
                <w:bCs/>
                <w:lang w:eastAsia="ko-KR"/>
              </w:rPr>
            </w:pPr>
          </w:p>
        </w:tc>
        <w:tc>
          <w:tcPr>
            <w:tcW w:w="9781" w:type="dxa"/>
            <w:shd w:val="clear" w:color="auto" w:fill="auto"/>
            <w:vAlign w:val="center"/>
          </w:tcPr>
          <w:p w14:paraId="07395DED" w14:textId="77777777" w:rsidR="00774464" w:rsidRPr="00774464" w:rsidRDefault="00774464" w:rsidP="00774464">
            <w:pPr>
              <w:tabs>
                <w:tab w:val="right" w:leader="dot" w:pos="9232"/>
              </w:tabs>
              <w:spacing w:after="0" w:line="240" w:lineRule="auto"/>
              <w:rPr>
                <w:rFonts w:ascii="Open Sans" w:hAnsi="Open Sans" w:cs="Open Sans"/>
              </w:rPr>
            </w:pPr>
            <w:r w:rsidRPr="00774464">
              <w:rPr>
                <w:rFonts w:ascii="Open Sans" w:hAnsi="Open Sans" w:cs="Open Sans"/>
              </w:rPr>
              <w:t>Responsible person:</w:t>
            </w:r>
          </w:p>
        </w:tc>
      </w:tr>
      <w:tr w:rsidR="00774464" w:rsidRPr="00774464" w14:paraId="27257BBA" w14:textId="77777777" w:rsidTr="00774464">
        <w:tblPrEx>
          <w:shd w:val="clear" w:color="auto" w:fill="auto"/>
        </w:tblPrEx>
        <w:trPr>
          <w:cantSplit/>
          <w:trHeight w:val="335"/>
        </w:trPr>
        <w:tc>
          <w:tcPr>
            <w:tcW w:w="851" w:type="dxa"/>
            <w:vMerge/>
            <w:shd w:val="clear" w:color="auto" w:fill="auto"/>
          </w:tcPr>
          <w:p w14:paraId="0BEB7FEF" w14:textId="77777777" w:rsidR="00774464" w:rsidRPr="00774464" w:rsidRDefault="00774464" w:rsidP="00774464">
            <w:pPr>
              <w:rPr>
                <w:rFonts w:ascii="Open Sans" w:hAnsi="Open Sans" w:cs="Open Sans"/>
                <w:bCs/>
                <w:lang w:eastAsia="ko-KR"/>
              </w:rPr>
            </w:pPr>
          </w:p>
        </w:tc>
        <w:tc>
          <w:tcPr>
            <w:tcW w:w="9781" w:type="dxa"/>
            <w:shd w:val="clear" w:color="auto" w:fill="auto"/>
            <w:vAlign w:val="center"/>
          </w:tcPr>
          <w:p w14:paraId="64979B16" w14:textId="77777777" w:rsidR="00774464" w:rsidRPr="00774464" w:rsidRDefault="00774464" w:rsidP="00774464">
            <w:pPr>
              <w:tabs>
                <w:tab w:val="right" w:leader="dot" w:pos="9232"/>
              </w:tabs>
              <w:spacing w:after="0" w:line="240" w:lineRule="auto"/>
              <w:ind w:left="459"/>
              <w:rPr>
                <w:rFonts w:ascii="Open Sans" w:hAnsi="Open Sans" w:cs="Open Sans"/>
              </w:rPr>
            </w:pPr>
            <w:r w:rsidRPr="00774464">
              <w:rPr>
                <w:rFonts w:ascii="Open Sans" w:hAnsi="Open Sans" w:cs="Open Sans"/>
              </w:rPr>
              <w:t>Phone:</w:t>
            </w:r>
          </w:p>
        </w:tc>
      </w:tr>
      <w:tr w:rsidR="00774464" w:rsidRPr="00774464" w14:paraId="542ABE6A" w14:textId="77777777" w:rsidTr="00774464">
        <w:tblPrEx>
          <w:shd w:val="clear" w:color="auto" w:fill="auto"/>
        </w:tblPrEx>
        <w:trPr>
          <w:cantSplit/>
          <w:trHeight w:val="335"/>
        </w:trPr>
        <w:tc>
          <w:tcPr>
            <w:tcW w:w="851" w:type="dxa"/>
            <w:vMerge/>
            <w:shd w:val="clear" w:color="auto" w:fill="auto"/>
          </w:tcPr>
          <w:p w14:paraId="64085527" w14:textId="77777777" w:rsidR="00774464" w:rsidRPr="00774464" w:rsidRDefault="00774464" w:rsidP="00774464">
            <w:pPr>
              <w:rPr>
                <w:rFonts w:ascii="Open Sans" w:hAnsi="Open Sans" w:cs="Open Sans"/>
                <w:bCs/>
                <w:lang w:eastAsia="ko-KR"/>
              </w:rPr>
            </w:pPr>
          </w:p>
        </w:tc>
        <w:tc>
          <w:tcPr>
            <w:tcW w:w="9781" w:type="dxa"/>
            <w:shd w:val="clear" w:color="auto" w:fill="auto"/>
            <w:vAlign w:val="center"/>
          </w:tcPr>
          <w:p w14:paraId="2EB7970E" w14:textId="77777777" w:rsidR="00774464" w:rsidRPr="00774464" w:rsidRDefault="00774464" w:rsidP="00774464">
            <w:pPr>
              <w:tabs>
                <w:tab w:val="right" w:leader="dot" w:pos="9232"/>
              </w:tabs>
              <w:spacing w:after="0" w:line="240" w:lineRule="auto"/>
              <w:ind w:left="459"/>
              <w:rPr>
                <w:rFonts w:ascii="Open Sans" w:hAnsi="Open Sans" w:cs="Open Sans"/>
              </w:rPr>
            </w:pPr>
            <w:r w:rsidRPr="00774464">
              <w:rPr>
                <w:rFonts w:ascii="Open Sans" w:hAnsi="Open Sans" w:cs="Open Sans"/>
              </w:rPr>
              <w:t>E-mail:</w:t>
            </w:r>
          </w:p>
        </w:tc>
      </w:tr>
      <w:tr w:rsidR="00774464" w:rsidRPr="00774464" w14:paraId="17868F42" w14:textId="77777777" w:rsidTr="00774464">
        <w:tblPrEx>
          <w:shd w:val="clear" w:color="auto" w:fill="auto"/>
        </w:tblPrEx>
        <w:trPr>
          <w:cantSplit/>
          <w:trHeight w:val="335"/>
        </w:trPr>
        <w:tc>
          <w:tcPr>
            <w:tcW w:w="851" w:type="dxa"/>
            <w:vMerge/>
            <w:shd w:val="clear" w:color="auto" w:fill="auto"/>
          </w:tcPr>
          <w:p w14:paraId="06D7C98B" w14:textId="77777777" w:rsidR="00774464" w:rsidRPr="00774464" w:rsidRDefault="00774464" w:rsidP="00774464">
            <w:pPr>
              <w:rPr>
                <w:rFonts w:ascii="Open Sans" w:hAnsi="Open Sans" w:cs="Open Sans"/>
                <w:bCs/>
                <w:lang w:eastAsia="ko-KR"/>
              </w:rPr>
            </w:pPr>
          </w:p>
        </w:tc>
        <w:tc>
          <w:tcPr>
            <w:tcW w:w="9781" w:type="dxa"/>
            <w:shd w:val="clear" w:color="auto" w:fill="auto"/>
            <w:vAlign w:val="center"/>
          </w:tcPr>
          <w:p w14:paraId="1F5B9597" w14:textId="77777777" w:rsidR="00774464" w:rsidRPr="00774464" w:rsidRDefault="00774464" w:rsidP="00774464">
            <w:pPr>
              <w:tabs>
                <w:tab w:val="right" w:leader="dot" w:pos="9232"/>
              </w:tabs>
              <w:spacing w:after="0" w:line="240" w:lineRule="auto"/>
              <w:rPr>
                <w:rFonts w:ascii="Open Sans" w:hAnsi="Open Sans" w:cs="Open Sans"/>
              </w:rPr>
            </w:pPr>
            <w:r w:rsidRPr="00774464">
              <w:rPr>
                <w:rFonts w:ascii="Open Sans" w:hAnsi="Open Sans" w:cs="Open Sans"/>
              </w:rPr>
              <w:t>Contact person:</w:t>
            </w:r>
          </w:p>
        </w:tc>
      </w:tr>
      <w:tr w:rsidR="00774464" w:rsidRPr="00774464" w14:paraId="7DAB546A" w14:textId="77777777" w:rsidTr="00774464">
        <w:tblPrEx>
          <w:shd w:val="clear" w:color="auto" w:fill="auto"/>
        </w:tblPrEx>
        <w:trPr>
          <w:cantSplit/>
          <w:trHeight w:val="335"/>
        </w:trPr>
        <w:tc>
          <w:tcPr>
            <w:tcW w:w="851" w:type="dxa"/>
            <w:vMerge/>
            <w:shd w:val="clear" w:color="auto" w:fill="auto"/>
          </w:tcPr>
          <w:p w14:paraId="2032A2CE" w14:textId="77777777" w:rsidR="00774464" w:rsidRPr="00774464" w:rsidRDefault="00774464" w:rsidP="00774464">
            <w:pPr>
              <w:rPr>
                <w:rFonts w:ascii="Open Sans" w:hAnsi="Open Sans" w:cs="Open Sans"/>
                <w:bCs/>
                <w:lang w:eastAsia="ko-KR"/>
              </w:rPr>
            </w:pPr>
          </w:p>
        </w:tc>
        <w:tc>
          <w:tcPr>
            <w:tcW w:w="9781" w:type="dxa"/>
            <w:shd w:val="clear" w:color="auto" w:fill="auto"/>
            <w:vAlign w:val="center"/>
          </w:tcPr>
          <w:p w14:paraId="519C8BC8" w14:textId="77777777" w:rsidR="00774464" w:rsidRPr="00774464" w:rsidRDefault="00774464" w:rsidP="00774464">
            <w:pPr>
              <w:tabs>
                <w:tab w:val="right" w:leader="dot" w:pos="9232"/>
              </w:tabs>
              <w:spacing w:after="0" w:line="240" w:lineRule="auto"/>
              <w:ind w:left="459"/>
              <w:rPr>
                <w:rFonts w:ascii="Open Sans" w:hAnsi="Open Sans" w:cs="Open Sans"/>
              </w:rPr>
            </w:pPr>
            <w:r w:rsidRPr="00774464">
              <w:rPr>
                <w:rFonts w:ascii="Open Sans" w:hAnsi="Open Sans" w:cs="Open Sans"/>
              </w:rPr>
              <w:t>Phone:</w:t>
            </w:r>
          </w:p>
        </w:tc>
      </w:tr>
      <w:tr w:rsidR="00774464" w:rsidRPr="00774464" w14:paraId="428122DC" w14:textId="77777777" w:rsidTr="00774464">
        <w:tblPrEx>
          <w:shd w:val="clear" w:color="auto" w:fill="auto"/>
        </w:tblPrEx>
        <w:trPr>
          <w:cantSplit/>
          <w:trHeight w:val="380"/>
        </w:trPr>
        <w:tc>
          <w:tcPr>
            <w:tcW w:w="851" w:type="dxa"/>
            <w:vMerge/>
          </w:tcPr>
          <w:p w14:paraId="30D261C4"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vAlign w:val="center"/>
          </w:tcPr>
          <w:p w14:paraId="11FD6E67" w14:textId="77777777" w:rsidR="00774464" w:rsidRPr="00774464" w:rsidRDefault="00774464" w:rsidP="00774464">
            <w:pPr>
              <w:tabs>
                <w:tab w:val="right" w:leader="dot" w:pos="9232"/>
              </w:tabs>
              <w:spacing w:after="0" w:line="240" w:lineRule="auto"/>
              <w:ind w:left="459"/>
              <w:rPr>
                <w:rFonts w:ascii="Open Sans" w:hAnsi="Open Sans" w:cs="Open Sans"/>
              </w:rPr>
            </w:pPr>
            <w:r w:rsidRPr="00774464">
              <w:rPr>
                <w:rFonts w:ascii="Open Sans" w:hAnsi="Open Sans" w:cs="Open Sans"/>
              </w:rPr>
              <w:t>E-mail:</w:t>
            </w:r>
          </w:p>
        </w:tc>
      </w:tr>
      <w:tr w:rsidR="00774464" w:rsidRPr="00774464" w14:paraId="55736879" w14:textId="77777777" w:rsidTr="00774464">
        <w:tblPrEx>
          <w:shd w:val="clear" w:color="auto" w:fill="auto"/>
        </w:tblPrEx>
        <w:trPr>
          <w:cantSplit/>
          <w:trHeight w:val="539"/>
        </w:trPr>
        <w:tc>
          <w:tcPr>
            <w:tcW w:w="851" w:type="dxa"/>
          </w:tcPr>
          <w:p w14:paraId="6F2329A9"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3.3.3</w:t>
            </w:r>
          </w:p>
        </w:tc>
        <w:tc>
          <w:tcPr>
            <w:tcW w:w="9781" w:type="dxa"/>
          </w:tcPr>
          <w:p w14:paraId="33022D22"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 xml:space="preserve">If NO, please specify when this appointment is expected to take place: </w:t>
            </w:r>
          </w:p>
          <w:p w14:paraId="758A4B30" w14:textId="66B6AEA5" w:rsidR="00774464" w:rsidRPr="00774464" w:rsidRDefault="00774464" w:rsidP="00774464">
            <w:pPr>
              <w:spacing w:after="0" w:line="240" w:lineRule="auto"/>
              <w:rPr>
                <w:rFonts w:ascii="Open Sans" w:hAnsi="Open Sans" w:cs="Open Sans"/>
                <w:b/>
                <w:bCs/>
              </w:rPr>
            </w:pPr>
          </w:p>
        </w:tc>
      </w:tr>
      <w:tr w:rsidR="005F175C" w:rsidRPr="00774464" w14:paraId="44108899" w14:textId="77777777" w:rsidTr="00774464">
        <w:tblPrEx>
          <w:shd w:val="clear" w:color="auto" w:fill="auto"/>
        </w:tblPrEx>
        <w:trPr>
          <w:cantSplit/>
          <w:trHeight w:val="539"/>
        </w:trPr>
        <w:tc>
          <w:tcPr>
            <w:tcW w:w="851" w:type="dxa"/>
          </w:tcPr>
          <w:p w14:paraId="485C6187" w14:textId="77777777" w:rsidR="005F175C" w:rsidRPr="005F175C" w:rsidRDefault="005F175C" w:rsidP="00774464">
            <w:pPr>
              <w:spacing w:after="0" w:line="240" w:lineRule="auto"/>
              <w:rPr>
                <w:rFonts w:ascii="Open Sans" w:hAnsi="Open Sans" w:cs="Open Sans"/>
              </w:rPr>
            </w:pPr>
          </w:p>
        </w:tc>
        <w:tc>
          <w:tcPr>
            <w:tcW w:w="9781" w:type="dxa"/>
          </w:tcPr>
          <w:p w14:paraId="1B165D93" w14:textId="65A14F95" w:rsidR="005F175C" w:rsidRPr="005F175C" w:rsidRDefault="005F175C" w:rsidP="00774464">
            <w:pPr>
              <w:spacing w:after="0" w:line="240" w:lineRule="auto"/>
              <w:rPr>
                <w:rFonts w:ascii="Open Sans" w:hAnsi="Open Sans" w:cs="Open Sans"/>
              </w:rPr>
            </w:pPr>
            <w:r w:rsidRPr="005F175C">
              <w:rPr>
                <w:rFonts w:ascii="Open Sans" w:hAnsi="Open Sans" w:cs="Open Sans"/>
              </w:rPr>
              <w:t>dd/mm/yyyy</w:t>
            </w:r>
          </w:p>
        </w:tc>
      </w:tr>
    </w:tbl>
    <w:p w14:paraId="477BC37F" w14:textId="77777777" w:rsidR="00774464" w:rsidRPr="00774464" w:rsidRDefault="00774464" w:rsidP="0015033F">
      <w:pPr>
        <w:keepNext/>
        <w:numPr>
          <w:ilvl w:val="1"/>
          <w:numId w:val="15"/>
        </w:numPr>
        <w:spacing w:before="240" w:after="240"/>
        <w:ind w:left="363"/>
        <w:jc w:val="both"/>
        <w:outlineLvl w:val="0"/>
        <w:rPr>
          <w:rFonts w:ascii="Open Sans" w:eastAsiaTheme="majorEastAsia" w:hAnsi="Open Sans" w:cs="Open Sans"/>
          <w:b/>
          <w:bCs/>
          <w:color w:val="4F81BD" w:themeColor="accent1"/>
          <w:sz w:val="24"/>
          <w:szCs w:val="24"/>
        </w:rPr>
      </w:pPr>
      <w:bookmarkStart w:id="24" w:name="_Toc431900786"/>
      <w:r w:rsidRPr="00774464">
        <w:rPr>
          <w:rFonts w:ascii="Open Sans" w:eastAsiaTheme="majorEastAsia" w:hAnsi="Open Sans" w:cs="Open Sans"/>
          <w:b/>
          <w:bCs/>
          <w:color w:val="4F81BD" w:themeColor="accent1"/>
          <w:sz w:val="24"/>
          <w:szCs w:val="24"/>
        </w:rPr>
        <w:t>DESCRIPTION OF THE PROCEDURES FOR RECOVERIES</w:t>
      </w:r>
      <w:bookmarkEnd w:id="24"/>
    </w:p>
    <w:tbl>
      <w:tblPr>
        <w:tblW w:w="10632" w:type="dxa"/>
        <w:tblInd w:w="-459"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ayout w:type="fixed"/>
        <w:tblLook w:val="0000" w:firstRow="0" w:lastRow="0" w:firstColumn="0" w:lastColumn="0" w:noHBand="0" w:noVBand="0"/>
      </w:tblPr>
      <w:tblGrid>
        <w:gridCol w:w="851"/>
        <w:gridCol w:w="9781"/>
      </w:tblGrid>
      <w:tr w:rsidR="00774464" w:rsidRPr="00774464" w14:paraId="1C0F6722" w14:textId="77777777" w:rsidTr="00774464">
        <w:trPr>
          <w:cantSplit/>
          <w:trHeight w:val="608"/>
        </w:trPr>
        <w:tc>
          <w:tcPr>
            <w:tcW w:w="851" w:type="dxa"/>
            <w:shd w:val="clear" w:color="auto" w:fill="C6D9F1" w:themeFill="text2" w:themeFillTint="33"/>
          </w:tcPr>
          <w:p w14:paraId="2DA93C7C"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bCs/>
              </w:rPr>
              <w:t>3.4.1</w:t>
            </w:r>
          </w:p>
        </w:tc>
        <w:tc>
          <w:tcPr>
            <w:tcW w:w="9781" w:type="dxa"/>
            <w:shd w:val="clear" w:color="auto" w:fill="C6D9F1" w:themeFill="text2" w:themeFillTint="33"/>
          </w:tcPr>
          <w:p w14:paraId="50822DD9" w14:textId="77777777" w:rsidR="00774464" w:rsidRPr="00774464" w:rsidRDefault="00774464" w:rsidP="00774464">
            <w:pPr>
              <w:spacing w:after="0" w:line="240" w:lineRule="auto"/>
              <w:rPr>
                <w:rFonts w:ascii="Open Sans" w:hAnsi="Open Sans" w:cs="Open Sans"/>
                <w:b/>
              </w:rPr>
            </w:pPr>
            <w:r w:rsidRPr="00774464">
              <w:rPr>
                <w:rFonts w:ascii="Open Sans" w:hAnsi="Open Sans" w:cs="Open Sans"/>
                <w:b/>
              </w:rPr>
              <w:t>Handling recoveries</w:t>
            </w:r>
          </w:p>
          <w:p w14:paraId="2D25BEA4" w14:textId="6D582958" w:rsidR="00774464" w:rsidRPr="00774464" w:rsidRDefault="00774464" w:rsidP="00774464">
            <w:pPr>
              <w:spacing w:after="0" w:line="240" w:lineRule="auto"/>
              <w:jc w:val="both"/>
              <w:rPr>
                <w:rFonts w:ascii="Open Sans" w:hAnsi="Open Sans" w:cs="Open Sans"/>
                <w:bCs/>
              </w:rPr>
            </w:pPr>
            <w:r w:rsidRPr="00774464">
              <w:rPr>
                <w:rFonts w:ascii="Open Sans" w:hAnsi="Open Sans" w:cs="Open Sans"/>
              </w:rPr>
              <w:t xml:space="preserve">Please describe the procedure </w:t>
            </w:r>
            <w:r w:rsidRPr="00774464">
              <w:rPr>
                <w:rFonts w:ascii="Open Sans" w:hAnsi="Open Sans" w:cs="Open Sans"/>
                <w:iCs/>
              </w:rPr>
              <w:t xml:space="preserve">for handling recoveries in your Partner State in relation to the Danube </w:t>
            </w:r>
            <w:r w:rsidR="0066513B">
              <w:rPr>
                <w:rFonts w:ascii="Open Sans" w:hAnsi="Open Sans" w:cs="Open Sans"/>
                <w:iCs/>
              </w:rPr>
              <w:t>Region</w:t>
            </w:r>
            <w:r w:rsidRPr="00774464">
              <w:rPr>
                <w:rFonts w:ascii="Open Sans" w:hAnsi="Open Sans" w:cs="Open Sans"/>
                <w:iCs/>
              </w:rPr>
              <w:t xml:space="preserve"> Programme.</w:t>
            </w:r>
          </w:p>
        </w:tc>
      </w:tr>
      <w:tr w:rsidR="00774464" w:rsidRPr="00774464" w14:paraId="386E7D8C" w14:textId="77777777" w:rsidTr="002D73F2">
        <w:trPr>
          <w:cantSplit/>
          <w:trHeight w:val="1019"/>
        </w:trPr>
        <w:tc>
          <w:tcPr>
            <w:tcW w:w="851" w:type="dxa"/>
            <w:shd w:val="clear" w:color="auto" w:fill="auto"/>
          </w:tcPr>
          <w:p w14:paraId="15F436C1" w14:textId="77777777" w:rsidR="00774464" w:rsidRPr="00774464" w:rsidRDefault="00774464" w:rsidP="00774464">
            <w:pPr>
              <w:spacing w:after="0" w:line="240" w:lineRule="auto"/>
              <w:rPr>
                <w:rFonts w:ascii="Open Sans" w:hAnsi="Open Sans" w:cs="Open Sans"/>
                <w:b/>
                <w:bCs/>
              </w:rPr>
            </w:pPr>
          </w:p>
        </w:tc>
        <w:tc>
          <w:tcPr>
            <w:tcW w:w="9781" w:type="dxa"/>
            <w:shd w:val="clear" w:color="auto" w:fill="auto"/>
          </w:tcPr>
          <w:p w14:paraId="54E554D1" w14:textId="77777777" w:rsidR="00774464" w:rsidRDefault="00774464" w:rsidP="00774464">
            <w:pPr>
              <w:spacing w:after="0" w:line="240" w:lineRule="auto"/>
              <w:rPr>
                <w:rFonts w:ascii="Open Sans" w:hAnsi="Open Sans" w:cs="Open Sans"/>
                <w:b/>
              </w:rPr>
            </w:pPr>
          </w:p>
          <w:p w14:paraId="7876E1F0" w14:textId="77777777" w:rsidR="005F175C" w:rsidRDefault="005F175C" w:rsidP="00774464">
            <w:pPr>
              <w:spacing w:after="0" w:line="240" w:lineRule="auto"/>
              <w:rPr>
                <w:rFonts w:ascii="Open Sans" w:hAnsi="Open Sans" w:cs="Open Sans"/>
                <w:b/>
              </w:rPr>
            </w:pPr>
          </w:p>
          <w:p w14:paraId="32C827CB" w14:textId="77777777" w:rsidR="005F175C" w:rsidRDefault="005F175C" w:rsidP="00774464">
            <w:pPr>
              <w:spacing w:after="0" w:line="240" w:lineRule="auto"/>
              <w:rPr>
                <w:rFonts w:ascii="Open Sans" w:hAnsi="Open Sans" w:cs="Open Sans"/>
                <w:b/>
              </w:rPr>
            </w:pPr>
          </w:p>
          <w:p w14:paraId="43AB7335" w14:textId="77777777" w:rsidR="005F175C" w:rsidRDefault="005F175C" w:rsidP="00774464">
            <w:pPr>
              <w:spacing w:after="0" w:line="240" w:lineRule="auto"/>
              <w:rPr>
                <w:rFonts w:ascii="Open Sans" w:hAnsi="Open Sans" w:cs="Open Sans"/>
                <w:b/>
              </w:rPr>
            </w:pPr>
          </w:p>
          <w:p w14:paraId="236F97A4" w14:textId="77777777" w:rsidR="005F175C" w:rsidRDefault="005F175C" w:rsidP="00774464">
            <w:pPr>
              <w:spacing w:after="0" w:line="240" w:lineRule="auto"/>
              <w:rPr>
                <w:rFonts w:ascii="Open Sans" w:hAnsi="Open Sans" w:cs="Open Sans"/>
                <w:b/>
              </w:rPr>
            </w:pPr>
          </w:p>
          <w:p w14:paraId="0B192AD3" w14:textId="77777777" w:rsidR="005F175C" w:rsidRDefault="005F175C" w:rsidP="00774464">
            <w:pPr>
              <w:spacing w:after="0" w:line="240" w:lineRule="auto"/>
              <w:rPr>
                <w:rFonts w:ascii="Open Sans" w:hAnsi="Open Sans" w:cs="Open Sans"/>
                <w:b/>
              </w:rPr>
            </w:pPr>
          </w:p>
          <w:p w14:paraId="5F8C95A0" w14:textId="77777777" w:rsidR="005F175C" w:rsidRDefault="005F175C" w:rsidP="00774464">
            <w:pPr>
              <w:spacing w:after="0" w:line="240" w:lineRule="auto"/>
              <w:rPr>
                <w:rFonts w:ascii="Open Sans" w:hAnsi="Open Sans" w:cs="Open Sans"/>
                <w:b/>
              </w:rPr>
            </w:pPr>
          </w:p>
          <w:p w14:paraId="2F550513" w14:textId="77777777" w:rsidR="005F175C" w:rsidRDefault="005F175C" w:rsidP="00774464">
            <w:pPr>
              <w:spacing w:after="0" w:line="240" w:lineRule="auto"/>
              <w:rPr>
                <w:rFonts w:ascii="Open Sans" w:hAnsi="Open Sans" w:cs="Open Sans"/>
                <w:b/>
              </w:rPr>
            </w:pPr>
          </w:p>
          <w:p w14:paraId="6BB07D98" w14:textId="77777777" w:rsidR="005F175C" w:rsidRDefault="005F175C" w:rsidP="00774464">
            <w:pPr>
              <w:spacing w:after="0" w:line="240" w:lineRule="auto"/>
              <w:rPr>
                <w:rFonts w:ascii="Open Sans" w:hAnsi="Open Sans" w:cs="Open Sans"/>
                <w:b/>
              </w:rPr>
            </w:pPr>
          </w:p>
          <w:p w14:paraId="6CCF2C4C" w14:textId="77777777" w:rsidR="005F175C" w:rsidRDefault="005F175C" w:rsidP="00774464">
            <w:pPr>
              <w:spacing w:after="0" w:line="240" w:lineRule="auto"/>
              <w:rPr>
                <w:rFonts w:ascii="Open Sans" w:hAnsi="Open Sans" w:cs="Open Sans"/>
                <w:b/>
              </w:rPr>
            </w:pPr>
          </w:p>
          <w:p w14:paraId="62E35804" w14:textId="77777777" w:rsidR="005F175C" w:rsidRDefault="005F175C" w:rsidP="00774464">
            <w:pPr>
              <w:spacing w:after="0" w:line="240" w:lineRule="auto"/>
              <w:rPr>
                <w:rFonts w:ascii="Open Sans" w:hAnsi="Open Sans" w:cs="Open Sans"/>
                <w:b/>
              </w:rPr>
            </w:pPr>
          </w:p>
          <w:p w14:paraId="46B48DC2" w14:textId="77777777" w:rsidR="005F175C" w:rsidRDefault="005F175C" w:rsidP="00774464">
            <w:pPr>
              <w:spacing w:after="0" w:line="240" w:lineRule="auto"/>
              <w:rPr>
                <w:rFonts w:ascii="Open Sans" w:hAnsi="Open Sans" w:cs="Open Sans"/>
                <w:b/>
              </w:rPr>
            </w:pPr>
          </w:p>
          <w:p w14:paraId="17AF326E" w14:textId="77777777" w:rsidR="005F175C" w:rsidRDefault="005F175C" w:rsidP="00774464">
            <w:pPr>
              <w:spacing w:after="0" w:line="240" w:lineRule="auto"/>
              <w:rPr>
                <w:rFonts w:ascii="Open Sans" w:hAnsi="Open Sans" w:cs="Open Sans"/>
                <w:b/>
              </w:rPr>
            </w:pPr>
          </w:p>
          <w:p w14:paraId="372E6F77" w14:textId="77777777" w:rsidR="005F175C" w:rsidRDefault="005F175C" w:rsidP="00774464">
            <w:pPr>
              <w:spacing w:after="0" w:line="240" w:lineRule="auto"/>
              <w:rPr>
                <w:rFonts w:ascii="Open Sans" w:hAnsi="Open Sans" w:cs="Open Sans"/>
                <w:b/>
              </w:rPr>
            </w:pPr>
          </w:p>
          <w:p w14:paraId="0B770957" w14:textId="77777777" w:rsidR="005F175C" w:rsidRDefault="005F175C" w:rsidP="00774464">
            <w:pPr>
              <w:spacing w:after="0" w:line="240" w:lineRule="auto"/>
              <w:rPr>
                <w:rFonts w:ascii="Open Sans" w:hAnsi="Open Sans" w:cs="Open Sans"/>
                <w:b/>
              </w:rPr>
            </w:pPr>
          </w:p>
          <w:p w14:paraId="70AE11AA" w14:textId="77777777" w:rsidR="005F175C" w:rsidRDefault="005F175C" w:rsidP="00774464">
            <w:pPr>
              <w:spacing w:after="0" w:line="240" w:lineRule="auto"/>
              <w:rPr>
                <w:rFonts w:ascii="Open Sans" w:hAnsi="Open Sans" w:cs="Open Sans"/>
                <w:b/>
              </w:rPr>
            </w:pPr>
          </w:p>
          <w:p w14:paraId="60E89666" w14:textId="77777777" w:rsidR="005F175C" w:rsidRDefault="005F175C" w:rsidP="00774464">
            <w:pPr>
              <w:spacing w:after="0" w:line="240" w:lineRule="auto"/>
              <w:rPr>
                <w:rFonts w:ascii="Open Sans" w:hAnsi="Open Sans" w:cs="Open Sans"/>
                <w:b/>
              </w:rPr>
            </w:pPr>
          </w:p>
          <w:p w14:paraId="55DEB9C5" w14:textId="77777777" w:rsidR="005F175C" w:rsidRDefault="005F175C" w:rsidP="00774464">
            <w:pPr>
              <w:spacing w:after="0" w:line="240" w:lineRule="auto"/>
              <w:rPr>
                <w:rFonts w:ascii="Open Sans" w:hAnsi="Open Sans" w:cs="Open Sans"/>
                <w:b/>
              </w:rPr>
            </w:pPr>
          </w:p>
          <w:p w14:paraId="5C8997ED" w14:textId="77777777" w:rsidR="005F175C" w:rsidRDefault="005F175C" w:rsidP="00774464">
            <w:pPr>
              <w:spacing w:after="0" w:line="240" w:lineRule="auto"/>
              <w:rPr>
                <w:rFonts w:ascii="Open Sans" w:hAnsi="Open Sans" w:cs="Open Sans"/>
                <w:b/>
              </w:rPr>
            </w:pPr>
          </w:p>
          <w:p w14:paraId="25964560" w14:textId="77777777" w:rsidR="005F175C" w:rsidRDefault="005F175C" w:rsidP="00774464">
            <w:pPr>
              <w:spacing w:after="0" w:line="240" w:lineRule="auto"/>
              <w:rPr>
                <w:rFonts w:ascii="Open Sans" w:hAnsi="Open Sans" w:cs="Open Sans"/>
                <w:b/>
              </w:rPr>
            </w:pPr>
          </w:p>
          <w:p w14:paraId="10F04B65" w14:textId="77777777" w:rsidR="005F175C" w:rsidRDefault="005F175C" w:rsidP="00774464">
            <w:pPr>
              <w:spacing w:after="0" w:line="240" w:lineRule="auto"/>
              <w:rPr>
                <w:rFonts w:ascii="Open Sans" w:hAnsi="Open Sans" w:cs="Open Sans"/>
                <w:b/>
              </w:rPr>
            </w:pPr>
          </w:p>
          <w:p w14:paraId="6D891B29" w14:textId="77777777" w:rsidR="005F175C" w:rsidRDefault="005F175C" w:rsidP="00774464">
            <w:pPr>
              <w:spacing w:after="0" w:line="240" w:lineRule="auto"/>
              <w:rPr>
                <w:rFonts w:ascii="Open Sans" w:hAnsi="Open Sans" w:cs="Open Sans"/>
                <w:b/>
              </w:rPr>
            </w:pPr>
          </w:p>
          <w:p w14:paraId="3FE3D9F2" w14:textId="77777777" w:rsidR="005F175C" w:rsidRDefault="005F175C" w:rsidP="00774464">
            <w:pPr>
              <w:spacing w:after="0" w:line="240" w:lineRule="auto"/>
              <w:rPr>
                <w:rFonts w:ascii="Open Sans" w:hAnsi="Open Sans" w:cs="Open Sans"/>
                <w:b/>
              </w:rPr>
            </w:pPr>
          </w:p>
          <w:p w14:paraId="232D020A" w14:textId="77777777" w:rsidR="005F175C" w:rsidRPr="00774464" w:rsidRDefault="005F175C" w:rsidP="00774464">
            <w:pPr>
              <w:spacing w:after="0" w:line="240" w:lineRule="auto"/>
              <w:rPr>
                <w:rFonts w:ascii="Open Sans" w:hAnsi="Open Sans" w:cs="Open Sans"/>
                <w:b/>
              </w:rPr>
            </w:pPr>
          </w:p>
          <w:p w14:paraId="1ED1DD6A" w14:textId="6CB3DFBF" w:rsidR="00774464" w:rsidRPr="00774464" w:rsidRDefault="002D73F2" w:rsidP="002D73F2">
            <w:pPr>
              <w:tabs>
                <w:tab w:val="left" w:pos="916"/>
              </w:tabs>
              <w:spacing w:after="0" w:line="240" w:lineRule="auto"/>
              <w:rPr>
                <w:rFonts w:ascii="Open Sans" w:hAnsi="Open Sans" w:cs="Open Sans"/>
                <w:b/>
              </w:rPr>
            </w:pPr>
            <w:r>
              <w:rPr>
                <w:rFonts w:ascii="Open Sans" w:hAnsi="Open Sans" w:cs="Open Sans"/>
                <w:b/>
              </w:rPr>
              <w:tab/>
            </w:r>
          </w:p>
          <w:p w14:paraId="7427DDA2" w14:textId="77777777" w:rsidR="00774464" w:rsidRPr="00774464" w:rsidRDefault="00774464" w:rsidP="00774464">
            <w:pPr>
              <w:spacing w:after="0" w:line="240" w:lineRule="auto"/>
              <w:rPr>
                <w:rFonts w:ascii="Open Sans" w:hAnsi="Open Sans" w:cs="Open Sans"/>
                <w:b/>
              </w:rPr>
            </w:pPr>
          </w:p>
        </w:tc>
      </w:tr>
    </w:tbl>
    <w:p w14:paraId="6796D9EC" w14:textId="77777777" w:rsidR="001E71C5" w:rsidRDefault="001E71C5">
      <w:r>
        <w:br w:type="page"/>
      </w:r>
    </w:p>
    <w:p w14:paraId="01D33AB5" w14:textId="77777777" w:rsidR="00774464" w:rsidRPr="00774464" w:rsidRDefault="00774464" w:rsidP="00CC0A3B">
      <w:pPr>
        <w:keepNext/>
        <w:numPr>
          <w:ilvl w:val="0"/>
          <w:numId w:val="15"/>
        </w:numPr>
        <w:spacing w:before="240" w:after="60"/>
        <w:outlineLvl w:val="0"/>
        <w:rPr>
          <w:rFonts w:ascii="Open Sans" w:eastAsiaTheme="majorEastAsia" w:hAnsi="Open Sans" w:cs="Open Sans"/>
          <w:b/>
          <w:bCs/>
          <w:color w:val="365F91" w:themeColor="accent1" w:themeShade="BF"/>
          <w:sz w:val="28"/>
          <w:szCs w:val="28"/>
        </w:rPr>
      </w:pPr>
      <w:bookmarkStart w:id="25" w:name="_Toc431221647"/>
      <w:bookmarkStart w:id="26" w:name="_Toc431900787"/>
      <w:bookmarkStart w:id="27" w:name="_Toc379892603"/>
      <w:r w:rsidRPr="00774464">
        <w:rPr>
          <w:rFonts w:ascii="Open Sans" w:eastAsiaTheme="majorEastAsia" w:hAnsi="Open Sans" w:cs="Open Sans"/>
          <w:b/>
          <w:bCs/>
          <w:color w:val="365F91" w:themeColor="accent1" w:themeShade="BF"/>
          <w:sz w:val="28"/>
          <w:szCs w:val="28"/>
        </w:rPr>
        <w:lastRenderedPageBreak/>
        <w:t>AUDIT TASKS AT NATIONAL LEVEL</w:t>
      </w:r>
      <w:bookmarkEnd w:id="25"/>
      <w:bookmarkEnd w:id="26"/>
    </w:p>
    <w:p w14:paraId="1F7FD2E0" w14:textId="77777777" w:rsidR="00774464" w:rsidRPr="00774464" w:rsidRDefault="00774464" w:rsidP="0015033F">
      <w:pPr>
        <w:keepNext/>
        <w:numPr>
          <w:ilvl w:val="1"/>
          <w:numId w:val="15"/>
        </w:numPr>
        <w:spacing w:before="240" w:after="240"/>
        <w:ind w:left="363"/>
        <w:jc w:val="both"/>
        <w:outlineLvl w:val="0"/>
        <w:rPr>
          <w:rFonts w:ascii="Open Sans" w:eastAsiaTheme="majorEastAsia" w:hAnsi="Open Sans" w:cs="Open Sans"/>
          <w:b/>
          <w:bCs/>
          <w:color w:val="4F81BD" w:themeColor="accent1"/>
          <w:sz w:val="24"/>
          <w:szCs w:val="24"/>
        </w:rPr>
      </w:pPr>
      <w:bookmarkStart w:id="28" w:name="_Toc431221648"/>
      <w:bookmarkStart w:id="29" w:name="_Toc431900788"/>
      <w:r w:rsidRPr="00774464">
        <w:rPr>
          <w:rFonts w:ascii="Open Sans" w:eastAsiaTheme="majorEastAsia" w:hAnsi="Open Sans" w:cs="Open Sans"/>
          <w:b/>
          <w:bCs/>
          <w:color w:val="4F81BD" w:themeColor="accent1"/>
          <w:sz w:val="24"/>
          <w:szCs w:val="24"/>
        </w:rPr>
        <w:t>RESPONSIBLE BODY FOR AUDIT TASKS AT NATIONAL LEVEL</w:t>
      </w:r>
      <w:bookmarkEnd w:id="27"/>
      <w:bookmarkEnd w:id="28"/>
      <w:bookmarkEnd w:id="29"/>
    </w:p>
    <w:tbl>
      <w:tblPr>
        <w:tblW w:w="10632" w:type="dxa"/>
        <w:tblInd w:w="-459"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ayout w:type="fixed"/>
        <w:tblLook w:val="0000" w:firstRow="0" w:lastRow="0" w:firstColumn="0" w:lastColumn="0" w:noHBand="0" w:noVBand="0"/>
      </w:tblPr>
      <w:tblGrid>
        <w:gridCol w:w="851"/>
        <w:gridCol w:w="9781"/>
      </w:tblGrid>
      <w:tr w:rsidR="00774464" w:rsidRPr="00774464" w14:paraId="6D409B51" w14:textId="77777777" w:rsidTr="00774464">
        <w:trPr>
          <w:cantSplit/>
          <w:trHeight w:val="335"/>
        </w:trPr>
        <w:tc>
          <w:tcPr>
            <w:tcW w:w="10632" w:type="dxa"/>
            <w:gridSpan w:val="2"/>
            <w:shd w:val="clear" w:color="auto" w:fill="DBE5F1" w:themeFill="accent1" w:themeFillTint="33"/>
          </w:tcPr>
          <w:p w14:paraId="75B02685" w14:textId="66A8F1D1" w:rsidR="00774464" w:rsidRDefault="00BD0736" w:rsidP="00800E02">
            <w:pPr>
              <w:autoSpaceDE w:val="0"/>
              <w:autoSpaceDN w:val="0"/>
              <w:adjustRightInd w:val="0"/>
              <w:spacing w:before="120" w:after="120" w:line="240" w:lineRule="auto"/>
              <w:jc w:val="both"/>
              <w:rPr>
                <w:rFonts w:ascii="Open Sans" w:hAnsi="Open Sans" w:cs="Open Sans"/>
                <w:b/>
                <w:lang w:eastAsia="en-GB"/>
              </w:rPr>
            </w:pPr>
            <w:r w:rsidRPr="00BD0736">
              <w:rPr>
                <w:rFonts w:ascii="Open Sans" w:hAnsi="Open Sans" w:cs="Open Sans"/>
                <w:b/>
                <w:lang w:eastAsia="en-GB"/>
              </w:rPr>
              <w:t>DRP Programme complement 3.4 Audit Authority</w:t>
            </w:r>
          </w:p>
          <w:p w14:paraId="68DDEC5E" w14:textId="4D8062FE" w:rsidR="00E45672" w:rsidRPr="00E45672" w:rsidRDefault="00E45672" w:rsidP="00800E02">
            <w:pPr>
              <w:autoSpaceDE w:val="0"/>
              <w:autoSpaceDN w:val="0"/>
              <w:adjustRightInd w:val="0"/>
              <w:spacing w:before="120" w:after="120" w:line="240" w:lineRule="auto"/>
              <w:jc w:val="both"/>
              <w:rPr>
                <w:rFonts w:ascii="Open Sans" w:hAnsi="Open Sans" w:cs="Open Sans"/>
                <w:lang w:eastAsia="en-GB"/>
              </w:rPr>
            </w:pPr>
            <w:r w:rsidRPr="00E45672">
              <w:rPr>
                <w:rFonts w:ascii="Open Sans" w:hAnsi="Open Sans" w:cs="Open Sans"/>
                <w:lang w:eastAsia="en-GB"/>
              </w:rPr>
              <w:t xml:space="preserve">[…]The AA designated within the meaning of Article 71(1)-(2) of the CPR and Article 45(1)-(2) of the Interreg Regulation shall carry out the functions </w:t>
            </w:r>
            <w:r w:rsidR="00800E02">
              <w:rPr>
                <w:rFonts w:ascii="Open Sans" w:hAnsi="Open Sans" w:cs="Open Sans"/>
              </w:rPr>
              <w:t xml:space="preserve">in compliance with </w:t>
            </w:r>
            <w:r w:rsidRPr="00E45672">
              <w:rPr>
                <w:rFonts w:ascii="Open Sans" w:hAnsi="Open Sans" w:cs="Open Sans"/>
                <w:lang w:eastAsia="en-GB"/>
              </w:rPr>
              <w:t>Article 48(1) of the Interreg Regulation. The AA has the authorisation in the whole territory covered by the programme. The AA is in particular responsible for ensuring that audits are carried out on the management and control systems, on an appropriate sample of operations and on the annual accounts.</w:t>
            </w:r>
          </w:p>
          <w:p w14:paraId="10D56E89" w14:textId="51628AEE" w:rsidR="00E45672" w:rsidRPr="00E45672" w:rsidRDefault="00E45672" w:rsidP="00800E02">
            <w:pPr>
              <w:autoSpaceDE w:val="0"/>
              <w:autoSpaceDN w:val="0"/>
              <w:adjustRightInd w:val="0"/>
              <w:spacing w:before="120" w:after="120" w:line="240" w:lineRule="auto"/>
              <w:jc w:val="both"/>
              <w:rPr>
                <w:rFonts w:ascii="Open Sans" w:hAnsi="Open Sans" w:cs="Open Sans"/>
                <w:lang w:eastAsia="en-GB"/>
              </w:rPr>
            </w:pPr>
            <w:r w:rsidRPr="00E45672">
              <w:rPr>
                <w:rFonts w:ascii="Open Sans" w:hAnsi="Open Sans" w:cs="Open Sans"/>
                <w:lang w:eastAsia="en-GB"/>
              </w:rPr>
              <w:t>The AA will carry out its functions in accordance with Articles 71(1)-(2) of the CPR as well as with Articles 45(1)-(2), 48 and 49 of the Interreg Regulation.</w:t>
            </w:r>
          </w:p>
          <w:p w14:paraId="66DAA6DF" w14:textId="75C6E296" w:rsidR="00BD0736" w:rsidRPr="00BD0736" w:rsidRDefault="00BD0736" w:rsidP="00800E02">
            <w:pPr>
              <w:autoSpaceDE w:val="0"/>
              <w:autoSpaceDN w:val="0"/>
              <w:adjustRightInd w:val="0"/>
              <w:spacing w:before="120" w:after="120" w:line="240" w:lineRule="auto"/>
              <w:jc w:val="both"/>
              <w:rPr>
                <w:rFonts w:ascii="Open Sans" w:hAnsi="Open Sans" w:cs="Open Sans"/>
                <w:bCs/>
              </w:rPr>
            </w:pPr>
            <w:r w:rsidRPr="00BD0736">
              <w:rPr>
                <w:rFonts w:ascii="Open Sans" w:hAnsi="Open Sans" w:cs="Open Sans"/>
                <w:bCs/>
              </w:rPr>
              <w:t>The AA will be assisted by a Group of Auditors (GoA) comprising of representatives from responsible bodies of each Partner State participating in the Cooperation Programme.</w:t>
            </w:r>
            <w:r w:rsidR="00E45672">
              <w:t xml:space="preserve"> </w:t>
            </w:r>
            <w:r w:rsidR="00E45672" w:rsidRPr="00E45672">
              <w:rPr>
                <w:rFonts w:ascii="Open Sans" w:hAnsi="Open Sans" w:cs="Open Sans"/>
                <w:bCs/>
              </w:rPr>
              <w:t>[…]</w:t>
            </w:r>
          </w:p>
        </w:tc>
      </w:tr>
      <w:tr w:rsidR="00774464" w:rsidRPr="00774464" w14:paraId="79305664" w14:textId="77777777" w:rsidTr="00774464">
        <w:trPr>
          <w:cantSplit/>
          <w:trHeight w:val="335"/>
        </w:trPr>
        <w:tc>
          <w:tcPr>
            <w:tcW w:w="851" w:type="dxa"/>
            <w:vMerge w:val="restart"/>
          </w:tcPr>
          <w:p w14:paraId="565A1BA6" w14:textId="77777777" w:rsidR="00774464" w:rsidRPr="00774464" w:rsidRDefault="00774464" w:rsidP="00774464">
            <w:pPr>
              <w:spacing w:after="0" w:line="240" w:lineRule="auto"/>
              <w:rPr>
                <w:rFonts w:ascii="Open Sans" w:hAnsi="Open Sans" w:cs="Open Sans"/>
                <w:bCs/>
                <w:lang w:eastAsia="ko-KR"/>
              </w:rPr>
            </w:pPr>
            <w:r w:rsidRPr="00774464">
              <w:rPr>
                <w:rFonts w:ascii="Open Sans" w:hAnsi="Open Sans" w:cs="Open Sans"/>
                <w:b/>
              </w:rPr>
              <w:t>4.1.1</w:t>
            </w:r>
          </w:p>
        </w:tc>
        <w:tc>
          <w:tcPr>
            <w:tcW w:w="9781" w:type="dxa"/>
            <w:shd w:val="clear" w:color="auto" w:fill="auto"/>
          </w:tcPr>
          <w:p w14:paraId="59E38A31" w14:textId="77777777" w:rsidR="00774464" w:rsidRPr="00774464" w:rsidRDefault="00774464" w:rsidP="00774464">
            <w:pPr>
              <w:spacing w:after="0" w:line="240" w:lineRule="auto"/>
              <w:jc w:val="both"/>
              <w:rPr>
                <w:rFonts w:ascii="Open Sans" w:hAnsi="Open Sans" w:cs="Open Sans"/>
                <w:b/>
                <w:bCs/>
              </w:rPr>
            </w:pPr>
            <w:r w:rsidRPr="00774464">
              <w:rPr>
                <w:rFonts w:ascii="Open Sans" w:hAnsi="Open Sans" w:cs="Open Sans"/>
                <w:b/>
              </w:rPr>
              <w:t xml:space="preserve">Has the </w:t>
            </w:r>
            <w:r w:rsidRPr="00774464">
              <w:rPr>
                <w:rFonts w:ascii="Open Sans" w:hAnsi="Open Sans" w:cs="Open Sans"/>
                <w:b/>
                <w:u w:val="single"/>
              </w:rPr>
              <w:t>national audit body</w:t>
            </w:r>
            <w:r w:rsidRPr="00774464">
              <w:rPr>
                <w:rFonts w:ascii="Open Sans" w:hAnsi="Open Sans" w:cs="Open Sans"/>
                <w:b/>
              </w:rPr>
              <w:t xml:space="preserve"> already been nominated, i.e. the audit body responsible to nominate the member to the Group of Auditors?  </w:t>
            </w:r>
          </w:p>
          <w:p w14:paraId="0939604E" w14:textId="77777777" w:rsidR="00774464" w:rsidRPr="00774464" w:rsidRDefault="00774464" w:rsidP="00774464">
            <w:pPr>
              <w:spacing w:after="0" w:line="240" w:lineRule="auto"/>
              <w:rPr>
                <w:rFonts w:ascii="Open Sans" w:hAnsi="Open Sans" w:cs="Open Sans"/>
                <w:lang w:eastAsia="ko-KR"/>
              </w:rPr>
            </w:pPr>
          </w:p>
        </w:tc>
      </w:tr>
      <w:tr w:rsidR="00774464" w:rsidRPr="00774464" w14:paraId="2661D2CE" w14:textId="77777777" w:rsidTr="00774464">
        <w:trPr>
          <w:cantSplit/>
          <w:trHeight w:val="335"/>
        </w:trPr>
        <w:tc>
          <w:tcPr>
            <w:tcW w:w="851" w:type="dxa"/>
            <w:vMerge/>
          </w:tcPr>
          <w:p w14:paraId="4E6F3429"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tcPr>
          <w:p w14:paraId="1B30F039" w14:textId="77777777" w:rsidR="00774464" w:rsidRPr="00774464" w:rsidRDefault="00774464" w:rsidP="00774464">
            <w:pPr>
              <w:spacing w:after="0" w:line="240" w:lineRule="auto"/>
              <w:ind w:left="360"/>
              <w:rPr>
                <w:rFonts w:ascii="Open Sans" w:hAnsi="Open Sans" w:cs="Open Sans"/>
                <w:b/>
                <w:lang w:eastAsia="ko-KR"/>
              </w:rPr>
            </w:pPr>
            <w:r w:rsidRPr="00774464">
              <w:rPr>
                <w:rFonts w:ascii="Open Sans" w:hAnsi="Open Sans" w:cs="Open Sans"/>
                <w:lang w:eastAsia="ko-KR"/>
              </w:rPr>
              <w:fldChar w:fldCharType="begin">
                <w:ffData>
                  <w:name w:val="Check3"/>
                  <w:enabled/>
                  <w:calcOnExit w:val="0"/>
                  <w:checkBox>
                    <w:sizeAuto/>
                    <w:default w:val="0"/>
                  </w:checkBox>
                </w:ffData>
              </w:fldChar>
            </w:r>
            <w:r w:rsidRPr="00774464">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774464">
              <w:rPr>
                <w:rFonts w:ascii="Open Sans" w:hAnsi="Open Sans" w:cs="Open Sans"/>
                <w:lang w:eastAsia="ko-KR"/>
              </w:rPr>
              <w:fldChar w:fldCharType="end"/>
            </w:r>
            <w:r w:rsidRPr="00774464">
              <w:rPr>
                <w:rFonts w:ascii="Open Sans" w:hAnsi="Open Sans" w:cs="Open Sans"/>
                <w:lang w:eastAsia="ko-KR"/>
              </w:rPr>
              <w:t xml:space="preserve">  </w:t>
            </w:r>
            <w:r w:rsidRPr="00774464">
              <w:rPr>
                <w:rFonts w:ascii="Open Sans" w:hAnsi="Open Sans" w:cs="Open Sans"/>
                <w:b/>
                <w:lang w:eastAsia="ko-KR"/>
              </w:rPr>
              <w:t>YES</w:t>
            </w:r>
          </w:p>
          <w:p w14:paraId="3F7C80B1" w14:textId="77777777" w:rsidR="00774464" w:rsidRPr="00774464" w:rsidRDefault="00774464" w:rsidP="00774464">
            <w:pPr>
              <w:spacing w:after="0" w:line="240" w:lineRule="auto"/>
              <w:ind w:left="360"/>
              <w:rPr>
                <w:rFonts w:ascii="Open Sans" w:hAnsi="Open Sans" w:cs="Open Sans"/>
                <w:b/>
                <w:bCs/>
                <w:lang w:eastAsia="ko-KR"/>
              </w:rPr>
            </w:pPr>
            <w:r w:rsidRPr="00774464">
              <w:rPr>
                <w:rFonts w:ascii="Open Sans" w:hAnsi="Open Sans" w:cs="Open Sans"/>
                <w:lang w:eastAsia="ko-KR"/>
              </w:rPr>
              <w:fldChar w:fldCharType="begin">
                <w:ffData>
                  <w:name w:val="Check3"/>
                  <w:enabled/>
                  <w:calcOnExit w:val="0"/>
                  <w:checkBox>
                    <w:sizeAuto/>
                    <w:default w:val="0"/>
                  </w:checkBox>
                </w:ffData>
              </w:fldChar>
            </w:r>
            <w:r w:rsidRPr="00774464">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774464">
              <w:rPr>
                <w:rFonts w:ascii="Open Sans" w:hAnsi="Open Sans" w:cs="Open Sans"/>
                <w:lang w:eastAsia="ko-KR"/>
              </w:rPr>
              <w:fldChar w:fldCharType="end"/>
            </w:r>
            <w:r w:rsidRPr="00774464">
              <w:rPr>
                <w:rFonts w:ascii="Open Sans" w:hAnsi="Open Sans" w:cs="Open Sans"/>
                <w:lang w:eastAsia="ko-KR"/>
              </w:rPr>
              <w:tab/>
            </w:r>
            <w:r w:rsidRPr="00774464">
              <w:rPr>
                <w:rFonts w:ascii="Open Sans" w:hAnsi="Open Sans" w:cs="Open Sans"/>
                <w:b/>
                <w:lang w:eastAsia="ko-KR"/>
              </w:rPr>
              <w:t>NO</w:t>
            </w:r>
          </w:p>
        </w:tc>
      </w:tr>
      <w:tr w:rsidR="00774464" w:rsidRPr="00774464" w14:paraId="2FCEF836" w14:textId="77777777" w:rsidTr="00774464">
        <w:trPr>
          <w:cantSplit/>
          <w:trHeight w:val="335"/>
        </w:trPr>
        <w:tc>
          <w:tcPr>
            <w:tcW w:w="851" w:type="dxa"/>
            <w:vMerge/>
          </w:tcPr>
          <w:p w14:paraId="11E0EDC6"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vAlign w:val="center"/>
          </w:tcPr>
          <w:p w14:paraId="7D0E7C99" w14:textId="77777777" w:rsidR="00774464" w:rsidRPr="00774464" w:rsidRDefault="00774464" w:rsidP="00774464">
            <w:pPr>
              <w:tabs>
                <w:tab w:val="right" w:leader="dot" w:pos="9232"/>
              </w:tabs>
              <w:spacing w:after="0" w:line="240" w:lineRule="auto"/>
              <w:rPr>
                <w:rFonts w:ascii="Open Sans" w:hAnsi="Open Sans" w:cs="Open Sans"/>
              </w:rPr>
            </w:pPr>
            <w:r w:rsidRPr="00774464">
              <w:rPr>
                <w:rFonts w:ascii="Open Sans" w:hAnsi="Open Sans" w:cs="Open Sans"/>
                <w:b/>
              </w:rPr>
              <w:t>If YES, please specify the institution in charge:</w:t>
            </w:r>
          </w:p>
        </w:tc>
      </w:tr>
      <w:tr w:rsidR="00774464" w:rsidRPr="00774464" w14:paraId="5FD51087" w14:textId="77777777" w:rsidTr="00774464">
        <w:trPr>
          <w:cantSplit/>
          <w:trHeight w:val="335"/>
        </w:trPr>
        <w:tc>
          <w:tcPr>
            <w:tcW w:w="851" w:type="dxa"/>
            <w:vMerge/>
          </w:tcPr>
          <w:p w14:paraId="3215088F"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vAlign w:val="center"/>
          </w:tcPr>
          <w:p w14:paraId="6BF620BA" w14:textId="77777777" w:rsidR="00774464" w:rsidRPr="00774464" w:rsidRDefault="00774464" w:rsidP="00774464">
            <w:pPr>
              <w:tabs>
                <w:tab w:val="right" w:leader="dot" w:pos="9232"/>
              </w:tabs>
              <w:spacing w:after="0" w:line="240" w:lineRule="auto"/>
              <w:rPr>
                <w:rFonts w:ascii="Open Sans" w:hAnsi="Open Sans" w:cs="Open Sans"/>
              </w:rPr>
            </w:pPr>
            <w:r w:rsidRPr="00774464">
              <w:rPr>
                <w:rFonts w:ascii="Open Sans" w:hAnsi="Open Sans" w:cs="Open Sans"/>
              </w:rPr>
              <w:t>Name of the institution:</w:t>
            </w:r>
          </w:p>
          <w:p w14:paraId="5C52640C" w14:textId="77777777" w:rsidR="00774464" w:rsidRPr="00774464" w:rsidRDefault="00774464" w:rsidP="00774464">
            <w:pPr>
              <w:tabs>
                <w:tab w:val="right" w:leader="dot" w:pos="9232"/>
              </w:tabs>
              <w:spacing w:after="0" w:line="240" w:lineRule="auto"/>
              <w:rPr>
                <w:rFonts w:ascii="Open Sans" w:hAnsi="Open Sans" w:cs="Open Sans"/>
              </w:rPr>
            </w:pPr>
          </w:p>
        </w:tc>
      </w:tr>
      <w:tr w:rsidR="00774464" w:rsidRPr="00774464" w14:paraId="6CF9CB4B" w14:textId="77777777" w:rsidTr="00774464">
        <w:trPr>
          <w:cantSplit/>
          <w:trHeight w:val="335"/>
        </w:trPr>
        <w:tc>
          <w:tcPr>
            <w:tcW w:w="851" w:type="dxa"/>
            <w:vMerge/>
          </w:tcPr>
          <w:p w14:paraId="0BE7E1AA"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vAlign w:val="center"/>
          </w:tcPr>
          <w:p w14:paraId="59C8E955" w14:textId="77777777" w:rsidR="00774464" w:rsidRPr="00774464" w:rsidRDefault="00774464" w:rsidP="00774464">
            <w:pPr>
              <w:tabs>
                <w:tab w:val="right" w:leader="dot" w:pos="9232"/>
              </w:tabs>
              <w:spacing w:after="0" w:line="240" w:lineRule="auto"/>
              <w:rPr>
                <w:rFonts w:ascii="Open Sans" w:hAnsi="Open Sans" w:cs="Open Sans"/>
              </w:rPr>
            </w:pPr>
            <w:r w:rsidRPr="00774464">
              <w:rPr>
                <w:rFonts w:ascii="Open Sans" w:hAnsi="Open Sans" w:cs="Open Sans"/>
              </w:rPr>
              <w:t>Address:</w:t>
            </w:r>
          </w:p>
          <w:p w14:paraId="0BAC5306" w14:textId="77777777" w:rsidR="00774464" w:rsidRPr="00774464" w:rsidRDefault="00774464" w:rsidP="00774464">
            <w:pPr>
              <w:tabs>
                <w:tab w:val="right" w:leader="dot" w:pos="9232"/>
              </w:tabs>
              <w:spacing w:after="0" w:line="240" w:lineRule="auto"/>
              <w:rPr>
                <w:rFonts w:ascii="Open Sans" w:hAnsi="Open Sans" w:cs="Open Sans"/>
              </w:rPr>
            </w:pPr>
          </w:p>
        </w:tc>
      </w:tr>
      <w:tr w:rsidR="00774464" w:rsidRPr="00774464" w14:paraId="145DBBAD" w14:textId="77777777" w:rsidTr="00774464">
        <w:trPr>
          <w:cantSplit/>
          <w:trHeight w:val="335"/>
        </w:trPr>
        <w:tc>
          <w:tcPr>
            <w:tcW w:w="851" w:type="dxa"/>
            <w:vMerge/>
          </w:tcPr>
          <w:p w14:paraId="45F8EC57"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vAlign w:val="center"/>
          </w:tcPr>
          <w:p w14:paraId="798F9540" w14:textId="77777777" w:rsidR="00774464" w:rsidRPr="00774464" w:rsidRDefault="00774464" w:rsidP="00774464">
            <w:pPr>
              <w:tabs>
                <w:tab w:val="right" w:leader="dot" w:pos="9232"/>
              </w:tabs>
              <w:spacing w:after="0" w:line="240" w:lineRule="auto"/>
              <w:rPr>
                <w:rFonts w:ascii="Open Sans" w:hAnsi="Open Sans" w:cs="Open Sans"/>
              </w:rPr>
            </w:pPr>
            <w:r w:rsidRPr="00774464">
              <w:rPr>
                <w:rFonts w:ascii="Open Sans" w:hAnsi="Open Sans" w:cs="Open Sans"/>
              </w:rPr>
              <w:t>Responsible person:</w:t>
            </w:r>
          </w:p>
        </w:tc>
      </w:tr>
      <w:tr w:rsidR="00774464" w:rsidRPr="00774464" w14:paraId="5616C284" w14:textId="77777777" w:rsidTr="00774464">
        <w:trPr>
          <w:cantSplit/>
          <w:trHeight w:val="335"/>
        </w:trPr>
        <w:tc>
          <w:tcPr>
            <w:tcW w:w="851" w:type="dxa"/>
            <w:vMerge/>
          </w:tcPr>
          <w:p w14:paraId="6AF5A666"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vAlign w:val="center"/>
          </w:tcPr>
          <w:p w14:paraId="6CFD8CFD" w14:textId="77777777" w:rsidR="00774464" w:rsidRPr="00774464" w:rsidRDefault="00774464" w:rsidP="00774464">
            <w:pPr>
              <w:tabs>
                <w:tab w:val="right" w:leader="dot" w:pos="9232"/>
              </w:tabs>
              <w:spacing w:after="0" w:line="240" w:lineRule="auto"/>
              <w:ind w:left="459"/>
              <w:rPr>
                <w:rFonts w:ascii="Open Sans" w:hAnsi="Open Sans" w:cs="Open Sans"/>
              </w:rPr>
            </w:pPr>
            <w:r w:rsidRPr="00774464">
              <w:rPr>
                <w:rFonts w:ascii="Open Sans" w:hAnsi="Open Sans" w:cs="Open Sans"/>
              </w:rPr>
              <w:t>Phone:</w:t>
            </w:r>
          </w:p>
        </w:tc>
      </w:tr>
      <w:tr w:rsidR="00774464" w:rsidRPr="00774464" w14:paraId="45442253" w14:textId="77777777" w:rsidTr="00774464">
        <w:trPr>
          <w:cantSplit/>
          <w:trHeight w:val="335"/>
        </w:trPr>
        <w:tc>
          <w:tcPr>
            <w:tcW w:w="851" w:type="dxa"/>
            <w:vMerge/>
          </w:tcPr>
          <w:p w14:paraId="42311E7D"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vAlign w:val="center"/>
          </w:tcPr>
          <w:p w14:paraId="716B87C2" w14:textId="77777777" w:rsidR="00774464" w:rsidRPr="00774464" w:rsidRDefault="00774464" w:rsidP="00774464">
            <w:pPr>
              <w:tabs>
                <w:tab w:val="right" w:leader="dot" w:pos="9232"/>
              </w:tabs>
              <w:spacing w:after="0" w:line="240" w:lineRule="auto"/>
              <w:ind w:left="459"/>
              <w:rPr>
                <w:rFonts w:ascii="Open Sans" w:hAnsi="Open Sans" w:cs="Open Sans"/>
              </w:rPr>
            </w:pPr>
            <w:r w:rsidRPr="00774464">
              <w:rPr>
                <w:rFonts w:ascii="Open Sans" w:hAnsi="Open Sans" w:cs="Open Sans"/>
              </w:rPr>
              <w:t>E-mail:</w:t>
            </w:r>
          </w:p>
        </w:tc>
      </w:tr>
      <w:tr w:rsidR="00774464" w:rsidRPr="00774464" w14:paraId="40DD9676" w14:textId="77777777" w:rsidTr="00774464">
        <w:trPr>
          <w:cantSplit/>
          <w:trHeight w:val="335"/>
        </w:trPr>
        <w:tc>
          <w:tcPr>
            <w:tcW w:w="851" w:type="dxa"/>
            <w:vMerge/>
          </w:tcPr>
          <w:p w14:paraId="61E5A5F0"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vAlign w:val="center"/>
          </w:tcPr>
          <w:p w14:paraId="421BD595" w14:textId="77777777" w:rsidR="00774464" w:rsidRPr="00774464" w:rsidRDefault="00774464" w:rsidP="00774464">
            <w:pPr>
              <w:tabs>
                <w:tab w:val="right" w:leader="dot" w:pos="9232"/>
              </w:tabs>
              <w:spacing w:after="0" w:line="240" w:lineRule="auto"/>
              <w:rPr>
                <w:rFonts w:ascii="Open Sans" w:hAnsi="Open Sans" w:cs="Open Sans"/>
              </w:rPr>
            </w:pPr>
            <w:r w:rsidRPr="00774464">
              <w:rPr>
                <w:rFonts w:ascii="Open Sans" w:hAnsi="Open Sans" w:cs="Open Sans"/>
              </w:rPr>
              <w:t>Contact person:</w:t>
            </w:r>
          </w:p>
        </w:tc>
      </w:tr>
      <w:tr w:rsidR="00774464" w:rsidRPr="00774464" w14:paraId="726A1AB8" w14:textId="77777777" w:rsidTr="00774464">
        <w:trPr>
          <w:cantSplit/>
          <w:trHeight w:val="335"/>
        </w:trPr>
        <w:tc>
          <w:tcPr>
            <w:tcW w:w="851" w:type="dxa"/>
            <w:vMerge/>
          </w:tcPr>
          <w:p w14:paraId="0FE204D6"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vAlign w:val="center"/>
          </w:tcPr>
          <w:p w14:paraId="6CE042A8" w14:textId="77777777" w:rsidR="00774464" w:rsidRPr="00774464" w:rsidRDefault="00774464" w:rsidP="00774464">
            <w:pPr>
              <w:tabs>
                <w:tab w:val="right" w:leader="dot" w:pos="9232"/>
              </w:tabs>
              <w:spacing w:after="0" w:line="240" w:lineRule="auto"/>
              <w:ind w:left="459"/>
              <w:rPr>
                <w:rFonts w:ascii="Open Sans" w:hAnsi="Open Sans" w:cs="Open Sans"/>
              </w:rPr>
            </w:pPr>
            <w:r w:rsidRPr="00774464">
              <w:rPr>
                <w:rFonts w:ascii="Open Sans" w:hAnsi="Open Sans" w:cs="Open Sans"/>
              </w:rPr>
              <w:t>Phone:</w:t>
            </w:r>
          </w:p>
        </w:tc>
      </w:tr>
      <w:tr w:rsidR="00774464" w:rsidRPr="00774464" w14:paraId="00956DDC" w14:textId="77777777" w:rsidTr="00774464">
        <w:trPr>
          <w:cantSplit/>
          <w:trHeight w:val="335"/>
        </w:trPr>
        <w:tc>
          <w:tcPr>
            <w:tcW w:w="851" w:type="dxa"/>
            <w:vMerge/>
          </w:tcPr>
          <w:p w14:paraId="6B8FF010"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vAlign w:val="center"/>
          </w:tcPr>
          <w:p w14:paraId="0BF99352" w14:textId="77777777" w:rsidR="00774464" w:rsidRPr="00774464" w:rsidRDefault="00774464" w:rsidP="00774464">
            <w:pPr>
              <w:tabs>
                <w:tab w:val="right" w:leader="dot" w:pos="9232"/>
              </w:tabs>
              <w:spacing w:after="0" w:line="240" w:lineRule="auto"/>
              <w:ind w:left="459"/>
              <w:rPr>
                <w:rFonts w:ascii="Open Sans" w:hAnsi="Open Sans" w:cs="Open Sans"/>
              </w:rPr>
            </w:pPr>
            <w:r w:rsidRPr="00774464">
              <w:rPr>
                <w:rFonts w:ascii="Open Sans" w:hAnsi="Open Sans" w:cs="Open Sans"/>
              </w:rPr>
              <w:t>E-mail:</w:t>
            </w:r>
          </w:p>
        </w:tc>
      </w:tr>
      <w:tr w:rsidR="00774464" w:rsidRPr="00774464" w14:paraId="124BC167" w14:textId="77777777" w:rsidTr="00774464">
        <w:trPr>
          <w:cantSplit/>
          <w:trHeight w:val="335"/>
        </w:trPr>
        <w:tc>
          <w:tcPr>
            <w:tcW w:w="851" w:type="dxa"/>
            <w:shd w:val="clear" w:color="auto" w:fill="auto"/>
          </w:tcPr>
          <w:p w14:paraId="7FA445D1" w14:textId="77777777" w:rsidR="00774464" w:rsidRPr="00774464" w:rsidRDefault="00774464" w:rsidP="00774464">
            <w:pPr>
              <w:spacing w:after="0" w:line="240" w:lineRule="auto"/>
              <w:rPr>
                <w:rFonts w:ascii="Open Sans" w:hAnsi="Open Sans" w:cs="Open Sans"/>
                <w:bCs/>
                <w:lang w:eastAsia="ko-KR"/>
              </w:rPr>
            </w:pPr>
            <w:r w:rsidRPr="00774464">
              <w:rPr>
                <w:rFonts w:ascii="Open Sans" w:hAnsi="Open Sans" w:cs="Open Sans"/>
                <w:b/>
              </w:rPr>
              <w:t>4.1.2</w:t>
            </w:r>
          </w:p>
        </w:tc>
        <w:tc>
          <w:tcPr>
            <w:tcW w:w="9781" w:type="dxa"/>
            <w:shd w:val="clear" w:color="auto" w:fill="auto"/>
          </w:tcPr>
          <w:p w14:paraId="5C176C45" w14:textId="4C78B270" w:rsidR="00774464" w:rsidRPr="00774464" w:rsidRDefault="00774464" w:rsidP="00774464">
            <w:pPr>
              <w:spacing w:after="0" w:line="240" w:lineRule="auto"/>
              <w:jc w:val="both"/>
              <w:rPr>
                <w:rFonts w:ascii="Open Sans" w:hAnsi="Open Sans" w:cs="Open Sans"/>
                <w:b/>
                <w:bCs/>
              </w:rPr>
            </w:pPr>
            <w:r w:rsidRPr="00774464">
              <w:rPr>
                <w:rFonts w:ascii="Open Sans" w:hAnsi="Open Sans" w:cs="Open Sans"/>
                <w:b/>
              </w:rPr>
              <w:t xml:space="preserve">If the responsible body </w:t>
            </w:r>
            <w:r w:rsidR="0081325F">
              <w:rPr>
                <w:rFonts w:ascii="Open Sans" w:hAnsi="Open Sans" w:cs="Open Sans"/>
                <w:b/>
              </w:rPr>
              <w:t xml:space="preserve">has </w:t>
            </w:r>
            <w:r w:rsidRPr="00774464">
              <w:rPr>
                <w:rFonts w:ascii="Open Sans" w:hAnsi="Open Sans" w:cs="Open Sans"/>
                <w:b/>
              </w:rPr>
              <w:t xml:space="preserve">not </w:t>
            </w:r>
            <w:r w:rsidR="0081325F">
              <w:rPr>
                <w:rFonts w:ascii="Open Sans" w:hAnsi="Open Sans" w:cs="Open Sans"/>
                <w:b/>
              </w:rPr>
              <w:t xml:space="preserve">been </w:t>
            </w:r>
            <w:r w:rsidRPr="00774464">
              <w:rPr>
                <w:rFonts w:ascii="Open Sans" w:hAnsi="Open Sans" w:cs="Open Sans"/>
                <w:b/>
              </w:rPr>
              <w:t xml:space="preserve">appointed yet, please specify when this appointment is expected to take place: </w:t>
            </w:r>
          </w:p>
          <w:p w14:paraId="09A17680" w14:textId="77777777" w:rsidR="00774464" w:rsidRPr="00774464" w:rsidRDefault="00774464" w:rsidP="00774464">
            <w:pPr>
              <w:spacing w:after="0" w:line="240" w:lineRule="auto"/>
              <w:rPr>
                <w:rFonts w:ascii="Open Sans" w:hAnsi="Open Sans" w:cs="Open Sans"/>
                <w:lang w:eastAsia="ko-KR"/>
              </w:rPr>
            </w:pPr>
            <w:r w:rsidRPr="00774464">
              <w:rPr>
                <w:rFonts w:ascii="Open Sans" w:hAnsi="Open Sans" w:cs="Open Sans"/>
                <w:b/>
              </w:rPr>
              <w:t>{dd/mm/yyyy}</w:t>
            </w:r>
          </w:p>
        </w:tc>
      </w:tr>
      <w:tr w:rsidR="00774464" w:rsidRPr="00774464" w14:paraId="74999BE2" w14:textId="77777777" w:rsidTr="00774464">
        <w:trPr>
          <w:cantSplit/>
          <w:trHeight w:val="335"/>
        </w:trPr>
        <w:tc>
          <w:tcPr>
            <w:tcW w:w="851" w:type="dxa"/>
            <w:vMerge w:val="restart"/>
          </w:tcPr>
          <w:p w14:paraId="7F474908"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4.1.3</w:t>
            </w:r>
          </w:p>
        </w:tc>
        <w:tc>
          <w:tcPr>
            <w:tcW w:w="9781" w:type="dxa"/>
            <w:shd w:val="clear" w:color="auto" w:fill="auto"/>
          </w:tcPr>
          <w:p w14:paraId="6CC9B615" w14:textId="77777777" w:rsidR="00774464" w:rsidRPr="00774464" w:rsidRDefault="00774464" w:rsidP="00774464">
            <w:pPr>
              <w:spacing w:after="0" w:line="240" w:lineRule="auto"/>
              <w:jc w:val="both"/>
              <w:rPr>
                <w:rFonts w:ascii="Open Sans" w:hAnsi="Open Sans" w:cs="Open Sans"/>
                <w:b/>
                <w:bCs/>
              </w:rPr>
            </w:pPr>
            <w:r w:rsidRPr="00774464">
              <w:rPr>
                <w:rFonts w:ascii="Open Sans" w:hAnsi="Open Sans" w:cs="Open Sans"/>
                <w:b/>
              </w:rPr>
              <w:t xml:space="preserve">Has the </w:t>
            </w:r>
            <w:r w:rsidRPr="00774464">
              <w:rPr>
                <w:rFonts w:ascii="Open Sans" w:hAnsi="Open Sans" w:cs="Open Sans"/>
                <w:b/>
                <w:u w:val="single"/>
              </w:rPr>
              <w:t>national representative for the Group of Auditors (GoA)</w:t>
            </w:r>
            <w:r w:rsidRPr="00774464">
              <w:rPr>
                <w:rFonts w:ascii="Open Sans" w:hAnsi="Open Sans" w:cs="Open Sans"/>
                <w:b/>
              </w:rPr>
              <w:t xml:space="preserve"> already been nominated?</w:t>
            </w:r>
          </w:p>
          <w:p w14:paraId="115B3F57" w14:textId="77777777" w:rsidR="00774464" w:rsidRPr="00774464" w:rsidRDefault="00774464" w:rsidP="00774464">
            <w:pPr>
              <w:spacing w:after="0" w:line="240" w:lineRule="auto"/>
              <w:rPr>
                <w:rFonts w:ascii="Open Sans" w:hAnsi="Open Sans" w:cs="Open Sans"/>
                <w:lang w:eastAsia="ko-KR"/>
              </w:rPr>
            </w:pPr>
          </w:p>
        </w:tc>
      </w:tr>
      <w:tr w:rsidR="00774464" w:rsidRPr="00774464" w14:paraId="0FA629F7" w14:textId="77777777" w:rsidTr="00774464">
        <w:trPr>
          <w:cantSplit/>
          <w:trHeight w:val="335"/>
        </w:trPr>
        <w:tc>
          <w:tcPr>
            <w:tcW w:w="851" w:type="dxa"/>
            <w:vMerge/>
            <w:shd w:val="clear" w:color="auto" w:fill="auto"/>
          </w:tcPr>
          <w:p w14:paraId="43FE1E8B" w14:textId="77777777" w:rsidR="00774464" w:rsidRPr="00774464" w:rsidRDefault="00774464" w:rsidP="00774464">
            <w:pPr>
              <w:rPr>
                <w:rFonts w:ascii="Open Sans" w:hAnsi="Open Sans" w:cs="Open Sans"/>
                <w:bCs/>
                <w:lang w:eastAsia="ko-KR"/>
              </w:rPr>
            </w:pPr>
          </w:p>
        </w:tc>
        <w:tc>
          <w:tcPr>
            <w:tcW w:w="9781" w:type="dxa"/>
            <w:shd w:val="clear" w:color="auto" w:fill="auto"/>
          </w:tcPr>
          <w:p w14:paraId="06E694A3" w14:textId="77777777" w:rsidR="00774464" w:rsidRPr="00774464" w:rsidRDefault="00774464" w:rsidP="00774464">
            <w:pPr>
              <w:spacing w:after="0" w:line="240" w:lineRule="auto"/>
              <w:ind w:left="360"/>
              <w:rPr>
                <w:rFonts w:ascii="Open Sans" w:hAnsi="Open Sans" w:cs="Open Sans"/>
                <w:b/>
                <w:lang w:eastAsia="ko-KR"/>
              </w:rPr>
            </w:pPr>
            <w:r w:rsidRPr="00774464">
              <w:rPr>
                <w:rFonts w:ascii="Open Sans" w:hAnsi="Open Sans" w:cs="Open Sans"/>
                <w:lang w:eastAsia="ko-KR"/>
              </w:rPr>
              <w:fldChar w:fldCharType="begin">
                <w:ffData>
                  <w:name w:val="Check3"/>
                  <w:enabled/>
                  <w:calcOnExit w:val="0"/>
                  <w:checkBox>
                    <w:sizeAuto/>
                    <w:default w:val="0"/>
                  </w:checkBox>
                </w:ffData>
              </w:fldChar>
            </w:r>
            <w:r w:rsidRPr="00774464">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774464">
              <w:rPr>
                <w:rFonts w:ascii="Open Sans" w:hAnsi="Open Sans" w:cs="Open Sans"/>
                <w:lang w:eastAsia="ko-KR"/>
              </w:rPr>
              <w:fldChar w:fldCharType="end"/>
            </w:r>
            <w:r w:rsidRPr="00774464">
              <w:rPr>
                <w:rFonts w:ascii="Open Sans" w:hAnsi="Open Sans" w:cs="Open Sans"/>
                <w:lang w:eastAsia="ko-KR"/>
              </w:rPr>
              <w:t xml:space="preserve">  </w:t>
            </w:r>
            <w:r w:rsidRPr="00774464">
              <w:rPr>
                <w:rFonts w:ascii="Open Sans" w:hAnsi="Open Sans" w:cs="Open Sans"/>
                <w:b/>
                <w:lang w:eastAsia="ko-KR"/>
              </w:rPr>
              <w:t>YES</w:t>
            </w:r>
          </w:p>
          <w:p w14:paraId="56E0F865" w14:textId="77777777" w:rsidR="00774464" w:rsidRPr="00774464" w:rsidRDefault="00774464" w:rsidP="00774464">
            <w:pPr>
              <w:spacing w:after="0" w:line="240" w:lineRule="auto"/>
              <w:ind w:left="360"/>
              <w:rPr>
                <w:rFonts w:ascii="Open Sans" w:hAnsi="Open Sans" w:cs="Open Sans"/>
                <w:b/>
                <w:bCs/>
                <w:lang w:eastAsia="ko-KR"/>
              </w:rPr>
            </w:pPr>
            <w:r w:rsidRPr="00774464">
              <w:rPr>
                <w:rFonts w:ascii="Open Sans" w:hAnsi="Open Sans" w:cs="Open Sans"/>
                <w:lang w:eastAsia="ko-KR"/>
              </w:rPr>
              <w:fldChar w:fldCharType="begin">
                <w:ffData>
                  <w:name w:val="Check3"/>
                  <w:enabled/>
                  <w:calcOnExit w:val="0"/>
                  <w:checkBox>
                    <w:sizeAuto/>
                    <w:default w:val="0"/>
                  </w:checkBox>
                </w:ffData>
              </w:fldChar>
            </w:r>
            <w:r w:rsidRPr="00774464">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774464">
              <w:rPr>
                <w:rFonts w:ascii="Open Sans" w:hAnsi="Open Sans" w:cs="Open Sans"/>
                <w:lang w:eastAsia="ko-KR"/>
              </w:rPr>
              <w:fldChar w:fldCharType="end"/>
            </w:r>
            <w:r w:rsidRPr="00774464">
              <w:rPr>
                <w:rFonts w:ascii="Open Sans" w:hAnsi="Open Sans" w:cs="Open Sans"/>
                <w:lang w:eastAsia="ko-KR"/>
              </w:rPr>
              <w:tab/>
            </w:r>
            <w:r w:rsidRPr="00774464">
              <w:rPr>
                <w:rFonts w:ascii="Open Sans" w:hAnsi="Open Sans" w:cs="Open Sans"/>
                <w:b/>
                <w:lang w:eastAsia="ko-KR"/>
              </w:rPr>
              <w:t>NO</w:t>
            </w:r>
          </w:p>
        </w:tc>
      </w:tr>
      <w:tr w:rsidR="00774464" w:rsidRPr="00774464" w14:paraId="5FCF7C52" w14:textId="77777777" w:rsidTr="00774464">
        <w:trPr>
          <w:cantSplit/>
          <w:trHeight w:val="335"/>
        </w:trPr>
        <w:tc>
          <w:tcPr>
            <w:tcW w:w="851" w:type="dxa"/>
            <w:vMerge/>
            <w:shd w:val="clear" w:color="auto" w:fill="auto"/>
          </w:tcPr>
          <w:p w14:paraId="74A49217" w14:textId="77777777" w:rsidR="00774464" w:rsidRPr="00774464" w:rsidRDefault="00774464" w:rsidP="00774464">
            <w:pPr>
              <w:rPr>
                <w:rFonts w:ascii="Open Sans" w:hAnsi="Open Sans" w:cs="Open Sans"/>
                <w:bCs/>
                <w:lang w:eastAsia="ko-KR"/>
              </w:rPr>
            </w:pPr>
          </w:p>
        </w:tc>
        <w:tc>
          <w:tcPr>
            <w:tcW w:w="9781" w:type="dxa"/>
            <w:shd w:val="clear" w:color="auto" w:fill="auto"/>
            <w:vAlign w:val="center"/>
          </w:tcPr>
          <w:p w14:paraId="68856062" w14:textId="77777777" w:rsidR="00774464" w:rsidRPr="00774464" w:rsidRDefault="00774464" w:rsidP="00774464">
            <w:pPr>
              <w:tabs>
                <w:tab w:val="right" w:leader="dot" w:pos="9232"/>
              </w:tabs>
              <w:spacing w:after="0" w:line="240" w:lineRule="auto"/>
              <w:rPr>
                <w:rFonts w:ascii="Open Sans" w:hAnsi="Open Sans" w:cs="Open Sans"/>
              </w:rPr>
            </w:pPr>
            <w:r w:rsidRPr="00774464">
              <w:rPr>
                <w:rFonts w:ascii="Open Sans" w:hAnsi="Open Sans" w:cs="Open Sans"/>
                <w:b/>
              </w:rPr>
              <w:t>If YES, please specify the institution and person:</w:t>
            </w:r>
          </w:p>
        </w:tc>
      </w:tr>
      <w:tr w:rsidR="00774464" w:rsidRPr="00774464" w14:paraId="5109DBF0" w14:textId="77777777" w:rsidTr="00774464">
        <w:trPr>
          <w:cantSplit/>
          <w:trHeight w:val="335"/>
        </w:trPr>
        <w:tc>
          <w:tcPr>
            <w:tcW w:w="851" w:type="dxa"/>
            <w:vMerge/>
            <w:shd w:val="clear" w:color="auto" w:fill="auto"/>
          </w:tcPr>
          <w:p w14:paraId="35E14522" w14:textId="77777777" w:rsidR="00774464" w:rsidRPr="00774464" w:rsidRDefault="00774464" w:rsidP="00774464">
            <w:pPr>
              <w:rPr>
                <w:rFonts w:ascii="Open Sans" w:hAnsi="Open Sans" w:cs="Open Sans"/>
                <w:bCs/>
                <w:lang w:eastAsia="ko-KR"/>
              </w:rPr>
            </w:pPr>
          </w:p>
        </w:tc>
        <w:tc>
          <w:tcPr>
            <w:tcW w:w="9781" w:type="dxa"/>
            <w:shd w:val="clear" w:color="auto" w:fill="auto"/>
            <w:vAlign w:val="center"/>
          </w:tcPr>
          <w:p w14:paraId="1E26000C" w14:textId="77777777" w:rsidR="00774464" w:rsidRPr="00774464" w:rsidRDefault="00774464" w:rsidP="00774464">
            <w:pPr>
              <w:tabs>
                <w:tab w:val="right" w:leader="dot" w:pos="9232"/>
              </w:tabs>
              <w:spacing w:after="0" w:line="240" w:lineRule="auto"/>
              <w:rPr>
                <w:rFonts w:ascii="Open Sans" w:hAnsi="Open Sans" w:cs="Open Sans"/>
              </w:rPr>
            </w:pPr>
            <w:r w:rsidRPr="00774464">
              <w:rPr>
                <w:rFonts w:ascii="Open Sans" w:hAnsi="Open Sans" w:cs="Open Sans"/>
              </w:rPr>
              <w:t>Name of the institution:</w:t>
            </w:r>
          </w:p>
          <w:p w14:paraId="32DC85E8" w14:textId="77777777" w:rsidR="00774464" w:rsidRPr="00774464" w:rsidRDefault="00774464" w:rsidP="00774464">
            <w:pPr>
              <w:tabs>
                <w:tab w:val="right" w:leader="dot" w:pos="9232"/>
              </w:tabs>
              <w:spacing w:after="0" w:line="240" w:lineRule="auto"/>
              <w:rPr>
                <w:rFonts w:ascii="Open Sans" w:hAnsi="Open Sans" w:cs="Open Sans"/>
              </w:rPr>
            </w:pPr>
          </w:p>
        </w:tc>
      </w:tr>
      <w:tr w:rsidR="00774464" w:rsidRPr="00774464" w14:paraId="032EB88B" w14:textId="77777777" w:rsidTr="00774464">
        <w:trPr>
          <w:cantSplit/>
          <w:trHeight w:val="335"/>
        </w:trPr>
        <w:tc>
          <w:tcPr>
            <w:tcW w:w="851" w:type="dxa"/>
            <w:vMerge/>
            <w:shd w:val="clear" w:color="auto" w:fill="auto"/>
          </w:tcPr>
          <w:p w14:paraId="02476B0C" w14:textId="77777777" w:rsidR="00774464" w:rsidRPr="00774464" w:rsidRDefault="00774464" w:rsidP="00774464">
            <w:pPr>
              <w:rPr>
                <w:rFonts w:ascii="Open Sans" w:hAnsi="Open Sans" w:cs="Open Sans"/>
                <w:bCs/>
                <w:lang w:eastAsia="ko-KR"/>
              </w:rPr>
            </w:pPr>
          </w:p>
        </w:tc>
        <w:tc>
          <w:tcPr>
            <w:tcW w:w="9781" w:type="dxa"/>
            <w:shd w:val="clear" w:color="auto" w:fill="auto"/>
            <w:vAlign w:val="center"/>
          </w:tcPr>
          <w:p w14:paraId="08E24B35" w14:textId="77777777" w:rsidR="00774464" w:rsidRPr="00774464" w:rsidRDefault="00774464" w:rsidP="00774464">
            <w:pPr>
              <w:tabs>
                <w:tab w:val="right" w:leader="dot" w:pos="9232"/>
              </w:tabs>
              <w:spacing w:after="0" w:line="240" w:lineRule="auto"/>
              <w:rPr>
                <w:rFonts w:ascii="Open Sans" w:hAnsi="Open Sans" w:cs="Open Sans"/>
              </w:rPr>
            </w:pPr>
            <w:r w:rsidRPr="00774464">
              <w:rPr>
                <w:rFonts w:ascii="Open Sans" w:hAnsi="Open Sans" w:cs="Open Sans"/>
              </w:rPr>
              <w:t>Address:</w:t>
            </w:r>
          </w:p>
          <w:p w14:paraId="6C6BEB4C" w14:textId="77777777" w:rsidR="00774464" w:rsidRPr="00774464" w:rsidRDefault="00774464" w:rsidP="00774464">
            <w:pPr>
              <w:tabs>
                <w:tab w:val="right" w:leader="dot" w:pos="9232"/>
              </w:tabs>
              <w:spacing w:after="0" w:line="240" w:lineRule="auto"/>
              <w:rPr>
                <w:rFonts w:ascii="Open Sans" w:hAnsi="Open Sans" w:cs="Open Sans"/>
              </w:rPr>
            </w:pPr>
          </w:p>
        </w:tc>
      </w:tr>
      <w:tr w:rsidR="00774464" w:rsidRPr="00774464" w14:paraId="5EAB96EF" w14:textId="77777777" w:rsidTr="00774464">
        <w:trPr>
          <w:cantSplit/>
          <w:trHeight w:val="335"/>
        </w:trPr>
        <w:tc>
          <w:tcPr>
            <w:tcW w:w="851" w:type="dxa"/>
            <w:vMerge/>
            <w:shd w:val="clear" w:color="auto" w:fill="auto"/>
          </w:tcPr>
          <w:p w14:paraId="326A4D17" w14:textId="77777777" w:rsidR="00774464" w:rsidRPr="00774464" w:rsidRDefault="00774464" w:rsidP="00774464">
            <w:pPr>
              <w:rPr>
                <w:rFonts w:ascii="Open Sans" w:hAnsi="Open Sans" w:cs="Open Sans"/>
                <w:bCs/>
                <w:lang w:eastAsia="ko-KR"/>
              </w:rPr>
            </w:pPr>
          </w:p>
        </w:tc>
        <w:tc>
          <w:tcPr>
            <w:tcW w:w="9781" w:type="dxa"/>
            <w:shd w:val="clear" w:color="auto" w:fill="auto"/>
            <w:vAlign w:val="center"/>
          </w:tcPr>
          <w:p w14:paraId="331C45B9" w14:textId="77777777" w:rsidR="00774464" w:rsidRPr="00774464" w:rsidRDefault="00774464" w:rsidP="00774464">
            <w:pPr>
              <w:tabs>
                <w:tab w:val="right" w:leader="dot" w:pos="9232"/>
              </w:tabs>
              <w:spacing w:after="0" w:line="240" w:lineRule="auto"/>
              <w:rPr>
                <w:rFonts w:ascii="Open Sans" w:hAnsi="Open Sans" w:cs="Open Sans"/>
              </w:rPr>
            </w:pPr>
            <w:r w:rsidRPr="00774464">
              <w:rPr>
                <w:rFonts w:ascii="Open Sans" w:hAnsi="Open Sans" w:cs="Open Sans"/>
              </w:rPr>
              <w:t>Responsible person:</w:t>
            </w:r>
          </w:p>
        </w:tc>
      </w:tr>
      <w:tr w:rsidR="00774464" w:rsidRPr="00774464" w14:paraId="4C69FC80" w14:textId="77777777" w:rsidTr="00774464">
        <w:trPr>
          <w:cantSplit/>
          <w:trHeight w:val="335"/>
        </w:trPr>
        <w:tc>
          <w:tcPr>
            <w:tcW w:w="851" w:type="dxa"/>
            <w:vMerge/>
            <w:shd w:val="clear" w:color="auto" w:fill="auto"/>
          </w:tcPr>
          <w:p w14:paraId="77CA28A9" w14:textId="77777777" w:rsidR="00774464" w:rsidRPr="00774464" w:rsidRDefault="00774464" w:rsidP="00774464">
            <w:pPr>
              <w:rPr>
                <w:rFonts w:ascii="Open Sans" w:hAnsi="Open Sans" w:cs="Open Sans"/>
                <w:bCs/>
                <w:lang w:eastAsia="ko-KR"/>
              </w:rPr>
            </w:pPr>
          </w:p>
        </w:tc>
        <w:tc>
          <w:tcPr>
            <w:tcW w:w="9781" w:type="dxa"/>
            <w:shd w:val="clear" w:color="auto" w:fill="auto"/>
            <w:vAlign w:val="center"/>
          </w:tcPr>
          <w:p w14:paraId="2186D36F" w14:textId="77777777" w:rsidR="00774464" w:rsidRPr="00774464" w:rsidRDefault="00774464" w:rsidP="00774464">
            <w:pPr>
              <w:tabs>
                <w:tab w:val="right" w:leader="dot" w:pos="9232"/>
              </w:tabs>
              <w:spacing w:after="0" w:line="240" w:lineRule="auto"/>
              <w:ind w:left="459"/>
              <w:rPr>
                <w:rFonts w:ascii="Open Sans" w:hAnsi="Open Sans" w:cs="Open Sans"/>
              </w:rPr>
            </w:pPr>
            <w:r w:rsidRPr="00774464">
              <w:rPr>
                <w:rFonts w:ascii="Open Sans" w:hAnsi="Open Sans" w:cs="Open Sans"/>
              </w:rPr>
              <w:t>Phone:</w:t>
            </w:r>
          </w:p>
        </w:tc>
      </w:tr>
      <w:tr w:rsidR="00774464" w:rsidRPr="00774464" w14:paraId="0D8512CC" w14:textId="77777777" w:rsidTr="00774464">
        <w:trPr>
          <w:cantSplit/>
          <w:trHeight w:val="335"/>
        </w:trPr>
        <w:tc>
          <w:tcPr>
            <w:tcW w:w="851" w:type="dxa"/>
            <w:vMerge/>
            <w:shd w:val="clear" w:color="auto" w:fill="auto"/>
          </w:tcPr>
          <w:p w14:paraId="190896AA" w14:textId="77777777" w:rsidR="00774464" w:rsidRPr="00774464" w:rsidRDefault="00774464" w:rsidP="00774464">
            <w:pPr>
              <w:rPr>
                <w:rFonts w:ascii="Open Sans" w:hAnsi="Open Sans" w:cs="Open Sans"/>
                <w:bCs/>
                <w:lang w:eastAsia="ko-KR"/>
              </w:rPr>
            </w:pPr>
          </w:p>
        </w:tc>
        <w:tc>
          <w:tcPr>
            <w:tcW w:w="9781" w:type="dxa"/>
            <w:shd w:val="clear" w:color="auto" w:fill="auto"/>
            <w:vAlign w:val="center"/>
          </w:tcPr>
          <w:p w14:paraId="7988BB44" w14:textId="77777777" w:rsidR="00774464" w:rsidRPr="00774464" w:rsidRDefault="00774464" w:rsidP="00774464">
            <w:pPr>
              <w:tabs>
                <w:tab w:val="right" w:leader="dot" w:pos="9232"/>
              </w:tabs>
              <w:spacing w:after="0" w:line="240" w:lineRule="auto"/>
              <w:ind w:left="459"/>
              <w:rPr>
                <w:rFonts w:ascii="Open Sans" w:hAnsi="Open Sans" w:cs="Open Sans"/>
              </w:rPr>
            </w:pPr>
            <w:r w:rsidRPr="00774464">
              <w:rPr>
                <w:rFonts w:ascii="Open Sans" w:hAnsi="Open Sans" w:cs="Open Sans"/>
              </w:rPr>
              <w:t>E-mail:</w:t>
            </w:r>
          </w:p>
        </w:tc>
      </w:tr>
      <w:tr w:rsidR="00774464" w:rsidRPr="00774464" w14:paraId="05C147A7" w14:textId="77777777" w:rsidTr="00774464">
        <w:trPr>
          <w:cantSplit/>
          <w:trHeight w:val="335"/>
        </w:trPr>
        <w:tc>
          <w:tcPr>
            <w:tcW w:w="851" w:type="dxa"/>
            <w:vMerge/>
            <w:shd w:val="clear" w:color="auto" w:fill="auto"/>
          </w:tcPr>
          <w:p w14:paraId="452ECF96" w14:textId="77777777" w:rsidR="00774464" w:rsidRPr="00774464" w:rsidRDefault="00774464" w:rsidP="00774464">
            <w:pPr>
              <w:rPr>
                <w:rFonts w:ascii="Open Sans" w:hAnsi="Open Sans" w:cs="Open Sans"/>
                <w:bCs/>
                <w:lang w:eastAsia="ko-KR"/>
              </w:rPr>
            </w:pPr>
          </w:p>
        </w:tc>
        <w:tc>
          <w:tcPr>
            <w:tcW w:w="9781" w:type="dxa"/>
            <w:shd w:val="clear" w:color="auto" w:fill="auto"/>
            <w:vAlign w:val="center"/>
          </w:tcPr>
          <w:p w14:paraId="2FDE7F2A" w14:textId="77777777" w:rsidR="00774464" w:rsidRPr="00774464" w:rsidRDefault="00774464" w:rsidP="00774464">
            <w:pPr>
              <w:tabs>
                <w:tab w:val="right" w:leader="dot" w:pos="9232"/>
              </w:tabs>
              <w:spacing w:after="0" w:line="240" w:lineRule="auto"/>
              <w:rPr>
                <w:rFonts w:ascii="Open Sans" w:hAnsi="Open Sans" w:cs="Open Sans"/>
              </w:rPr>
            </w:pPr>
            <w:r w:rsidRPr="00774464">
              <w:rPr>
                <w:rFonts w:ascii="Open Sans" w:hAnsi="Open Sans" w:cs="Open Sans"/>
              </w:rPr>
              <w:t>Contact person:</w:t>
            </w:r>
          </w:p>
        </w:tc>
      </w:tr>
      <w:tr w:rsidR="00774464" w:rsidRPr="00774464" w14:paraId="78184ADE" w14:textId="77777777" w:rsidTr="00774464">
        <w:trPr>
          <w:cantSplit/>
          <w:trHeight w:val="335"/>
        </w:trPr>
        <w:tc>
          <w:tcPr>
            <w:tcW w:w="851" w:type="dxa"/>
            <w:vMerge/>
            <w:shd w:val="clear" w:color="auto" w:fill="auto"/>
          </w:tcPr>
          <w:p w14:paraId="62E67987" w14:textId="77777777" w:rsidR="00774464" w:rsidRPr="00774464" w:rsidRDefault="00774464" w:rsidP="00774464">
            <w:pPr>
              <w:rPr>
                <w:rFonts w:ascii="Open Sans" w:hAnsi="Open Sans" w:cs="Open Sans"/>
                <w:bCs/>
                <w:lang w:eastAsia="ko-KR"/>
              </w:rPr>
            </w:pPr>
          </w:p>
        </w:tc>
        <w:tc>
          <w:tcPr>
            <w:tcW w:w="9781" w:type="dxa"/>
            <w:shd w:val="clear" w:color="auto" w:fill="auto"/>
            <w:vAlign w:val="center"/>
          </w:tcPr>
          <w:p w14:paraId="3ED12229" w14:textId="77777777" w:rsidR="00774464" w:rsidRPr="00774464" w:rsidRDefault="00774464" w:rsidP="00774464">
            <w:pPr>
              <w:tabs>
                <w:tab w:val="right" w:leader="dot" w:pos="9232"/>
              </w:tabs>
              <w:spacing w:after="0" w:line="240" w:lineRule="auto"/>
              <w:ind w:left="459"/>
              <w:rPr>
                <w:rFonts w:ascii="Open Sans" w:hAnsi="Open Sans" w:cs="Open Sans"/>
              </w:rPr>
            </w:pPr>
            <w:r w:rsidRPr="00774464">
              <w:rPr>
                <w:rFonts w:ascii="Open Sans" w:hAnsi="Open Sans" w:cs="Open Sans"/>
              </w:rPr>
              <w:t>Phone:</w:t>
            </w:r>
          </w:p>
        </w:tc>
      </w:tr>
      <w:tr w:rsidR="00774464" w:rsidRPr="00774464" w14:paraId="44CAC1A2" w14:textId="77777777" w:rsidTr="00774464">
        <w:trPr>
          <w:cantSplit/>
          <w:trHeight w:val="307"/>
        </w:trPr>
        <w:tc>
          <w:tcPr>
            <w:tcW w:w="851" w:type="dxa"/>
            <w:vMerge/>
          </w:tcPr>
          <w:p w14:paraId="56FD2DE5" w14:textId="77777777" w:rsidR="00774464" w:rsidRPr="00774464" w:rsidRDefault="00774464" w:rsidP="00774464">
            <w:pPr>
              <w:spacing w:after="0" w:line="240" w:lineRule="auto"/>
              <w:rPr>
                <w:rFonts w:ascii="Open Sans" w:hAnsi="Open Sans" w:cs="Open Sans"/>
                <w:bCs/>
                <w:lang w:eastAsia="ko-KR"/>
              </w:rPr>
            </w:pPr>
          </w:p>
        </w:tc>
        <w:tc>
          <w:tcPr>
            <w:tcW w:w="9781" w:type="dxa"/>
            <w:shd w:val="clear" w:color="auto" w:fill="auto"/>
            <w:vAlign w:val="center"/>
          </w:tcPr>
          <w:p w14:paraId="49D67EC9" w14:textId="77777777" w:rsidR="00774464" w:rsidRPr="00774464" w:rsidRDefault="00774464" w:rsidP="00774464">
            <w:pPr>
              <w:tabs>
                <w:tab w:val="right" w:leader="dot" w:pos="9232"/>
              </w:tabs>
              <w:spacing w:after="0" w:line="240" w:lineRule="auto"/>
              <w:ind w:left="459"/>
              <w:rPr>
                <w:rFonts w:ascii="Open Sans" w:hAnsi="Open Sans" w:cs="Open Sans"/>
              </w:rPr>
            </w:pPr>
            <w:r w:rsidRPr="00774464">
              <w:rPr>
                <w:rFonts w:ascii="Open Sans" w:hAnsi="Open Sans" w:cs="Open Sans"/>
              </w:rPr>
              <w:t>E-mail:</w:t>
            </w:r>
          </w:p>
        </w:tc>
      </w:tr>
      <w:tr w:rsidR="00774464" w:rsidRPr="00774464" w14:paraId="3B63C4F6" w14:textId="77777777" w:rsidTr="00774464">
        <w:trPr>
          <w:cantSplit/>
          <w:trHeight w:val="539"/>
        </w:trPr>
        <w:tc>
          <w:tcPr>
            <w:tcW w:w="851" w:type="dxa"/>
          </w:tcPr>
          <w:p w14:paraId="31732ACF"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4.1.4</w:t>
            </w:r>
          </w:p>
        </w:tc>
        <w:tc>
          <w:tcPr>
            <w:tcW w:w="9781" w:type="dxa"/>
          </w:tcPr>
          <w:p w14:paraId="2A3E2190"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 xml:space="preserve">If NO, please specify when this appointment is expected to take place: </w:t>
            </w:r>
          </w:p>
          <w:p w14:paraId="2C9A6D67" w14:textId="77777777" w:rsidR="00774464" w:rsidRPr="00774464" w:rsidRDefault="00774464" w:rsidP="00774464">
            <w:pPr>
              <w:spacing w:after="0" w:line="240" w:lineRule="auto"/>
              <w:rPr>
                <w:rFonts w:ascii="Open Sans" w:hAnsi="Open Sans" w:cs="Open Sans"/>
                <w:b/>
                <w:bCs/>
              </w:rPr>
            </w:pPr>
            <w:r w:rsidRPr="00774464">
              <w:rPr>
                <w:rFonts w:ascii="Open Sans" w:hAnsi="Open Sans" w:cs="Open Sans"/>
                <w:b/>
              </w:rPr>
              <w:t>{dd/mm/yyyy}</w:t>
            </w:r>
          </w:p>
        </w:tc>
      </w:tr>
      <w:tr w:rsidR="00774464" w:rsidRPr="00774464" w14:paraId="12BBB7C3" w14:textId="77777777" w:rsidTr="00774464">
        <w:trPr>
          <w:cantSplit/>
          <w:trHeight w:val="657"/>
        </w:trPr>
        <w:tc>
          <w:tcPr>
            <w:tcW w:w="851" w:type="dxa"/>
            <w:vMerge w:val="restart"/>
          </w:tcPr>
          <w:p w14:paraId="7D87E236" w14:textId="77777777" w:rsidR="00774464" w:rsidRPr="00774464" w:rsidRDefault="00774464" w:rsidP="00774464">
            <w:pPr>
              <w:spacing w:after="0" w:line="240" w:lineRule="auto"/>
              <w:rPr>
                <w:rFonts w:ascii="Open Sans" w:hAnsi="Open Sans" w:cs="Open Sans"/>
                <w:lang w:eastAsia="ko-KR"/>
              </w:rPr>
            </w:pPr>
            <w:r w:rsidRPr="00774464">
              <w:rPr>
                <w:rFonts w:ascii="Open Sans" w:hAnsi="Open Sans" w:cs="Open Sans"/>
                <w:b/>
              </w:rPr>
              <w:t>4.1.5</w:t>
            </w:r>
          </w:p>
        </w:tc>
        <w:tc>
          <w:tcPr>
            <w:tcW w:w="9781" w:type="dxa"/>
          </w:tcPr>
          <w:p w14:paraId="60FE3171" w14:textId="5057FA9E" w:rsidR="00774464" w:rsidRPr="00774464" w:rsidRDefault="00774464" w:rsidP="0081325F">
            <w:pPr>
              <w:spacing w:after="0" w:line="240" w:lineRule="auto"/>
              <w:jc w:val="both"/>
              <w:rPr>
                <w:rFonts w:ascii="Open Sans" w:hAnsi="Open Sans" w:cs="Open Sans"/>
                <w:lang w:eastAsia="ko-KR"/>
              </w:rPr>
            </w:pPr>
            <w:r w:rsidRPr="00774464">
              <w:rPr>
                <w:rFonts w:ascii="Open Sans" w:hAnsi="Open Sans" w:cs="Open Sans"/>
                <w:b/>
              </w:rPr>
              <w:t xml:space="preserve">Is a clear separation </w:t>
            </w:r>
            <w:r w:rsidR="0081325F">
              <w:rPr>
                <w:rFonts w:ascii="Open Sans" w:hAnsi="Open Sans" w:cs="Open Sans"/>
                <w:b/>
              </w:rPr>
              <w:t xml:space="preserve">of functions </w:t>
            </w:r>
            <w:r w:rsidRPr="00774464">
              <w:rPr>
                <w:rFonts w:ascii="Open Sans" w:hAnsi="Open Sans" w:cs="Open Sans"/>
                <w:b/>
              </w:rPr>
              <w:t>of the bodies having responsibilities in the management and control of the programme assured (i.e. between national controllers and GoA members)?</w:t>
            </w:r>
          </w:p>
        </w:tc>
      </w:tr>
      <w:tr w:rsidR="00774464" w:rsidRPr="00774464" w14:paraId="2744ACA0" w14:textId="77777777" w:rsidTr="00774464">
        <w:trPr>
          <w:cantSplit/>
          <w:trHeight w:val="573"/>
        </w:trPr>
        <w:tc>
          <w:tcPr>
            <w:tcW w:w="851" w:type="dxa"/>
            <w:vMerge/>
          </w:tcPr>
          <w:p w14:paraId="4685630B" w14:textId="77777777" w:rsidR="00774464" w:rsidRPr="00774464" w:rsidRDefault="00774464" w:rsidP="00774464">
            <w:pPr>
              <w:spacing w:after="0" w:line="240" w:lineRule="auto"/>
              <w:rPr>
                <w:rFonts w:ascii="Open Sans" w:hAnsi="Open Sans" w:cs="Open Sans"/>
                <w:lang w:eastAsia="ko-KR"/>
              </w:rPr>
            </w:pPr>
          </w:p>
        </w:tc>
        <w:tc>
          <w:tcPr>
            <w:tcW w:w="9781" w:type="dxa"/>
          </w:tcPr>
          <w:p w14:paraId="06358779" w14:textId="77777777" w:rsidR="00774464" w:rsidRPr="00774464" w:rsidRDefault="00774464" w:rsidP="00774464">
            <w:pPr>
              <w:spacing w:after="0" w:line="240" w:lineRule="auto"/>
              <w:rPr>
                <w:rFonts w:ascii="Open Sans" w:hAnsi="Open Sans" w:cs="Open Sans"/>
                <w:lang w:eastAsia="ko-KR"/>
              </w:rPr>
            </w:pPr>
            <w:r w:rsidRPr="00774464">
              <w:rPr>
                <w:rFonts w:ascii="Open Sans" w:hAnsi="Open Sans" w:cs="Open Sans"/>
                <w:lang w:eastAsia="ko-KR"/>
              </w:rPr>
              <w:fldChar w:fldCharType="begin">
                <w:ffData>
                  <w:name w:val="Check3"/>
                  <w:enabled/>
                  <w:calcOnExit w:val="0"/>
                  <w:checkBox>
                    <w:sizeAuto/>
                    <w:default w:val="0"/>
                  </w:checkBox>
                </w:ffData>
              </w:fldChar>
            </w:r>
            <w:r w:rsidRPr="00774464">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774464">
              <w:rPr>
                <w:rFonts w:ascii="Open Sans" w:hAnsi="Open Sans" w:cs="Open Sans"/>
                <w:lang w:eastAsia="ko-KR"/>
              </w:rPr>
              <w:fldChar w:fldCharType="end"/>
            </w:r>
            <w:r w:rsidRPr="00774464">
              <w:rPr>
                <w:rFonts w:ascii="Open Sans" w:hAnsi="Open Sans" w:cs="Open Sans"/>
                <w:lang w:eastAsia="ko-KR"/>
              </w:rPr>
              <w:t xml:space="preserve">  </w:t>
            </w:r>
            <w:r w:rsidRPr="00774464">
              <w:rPr>
                <w:rFonts w:ascii="Open Sans" w:hAnsi="Open Sans" w:cs="Open Sans"/>
                <w:b/>
                <w:lang w:eastAsia="ko-KR"/>
              </w:rPr>
              <w:t>YES</w:t>
            </w:r>
          </w:p>
          <w:p w14:paraId="4E9AE4B4" w14:textId="77777777" w:rsidR="00774464" w:rsidRPr="00774464" w:rsidRDefault="00774464" w:rsidP="00774464">
            <w:pPr>
              <w:spacing w:after="0" w:line="240" w:lineRule="auto"/>
              <w:rPr>
                <w:rFonts w:ascii="Open Sans" w:hAnsi="Open Sans" w:cs="Open Sans"/>
                <w:lang w:eastAsia="ko-KR"/>
              </w:rPr>
            </w:pPr>
            <w:r w:rsidRPr="00774464">
              <w:rPr>
                <w:rFonts w:ascii="Open Sans" w:hAnsi="Open Sans" w:cs="Open Sans"/>
                <w:lang w:eastAsia="ko-KR"/>
              </w:rPr>
              <w:fldChar w:fldCharType="begin">
                <w:ffData>
                  <w:name w:val="Check3"/>
                  <w:enabled/>
                  <w:calcOnExit w:val="0"/>
                  <w:checkBox>
                    <w:sizeAuto/>
                    <w:default w:val="0"/>
                  </w:checkBox>
                </w:ffData>
              </w:fldChar>
            </w:r>
            <w:r w:rsidRPr="00774464">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774464">
              <w:rPr>
                <w:rFonts w:ascii="Open Sans" w:hAnsi="Open Sans" w:cs="Open Sans"/>
                <w:lang w:eastAsia="ko-KR"/>
              </w:rPr>
              <w:fldChar w:fldCharType="end"/>
            </w:r>
            <w:r w:rsidRPr="00774464">
              <w:rPr>
                <w:rFonts w:ascii="Open Sans" w:hAnsi="Open Sans" w:cs="Open Sans"/>
                <w:lang w:eastAsia="ko-KR"/>
              </w:rPr>
              <w:t xml:space="preserve">  </w:t>
            </w:r>
            <w:r w:rsidRPr="00774464">
              <w:rPr>
                <w:rFonts w:ascii="Open Sans" w:hAnsi="Open Sans" w:cs="Open Sans"/>
                <w:b/>
                <w:lang w:eastAsia="ko-KR"/>
              </w:rPr>
              <w:t>NO</w:t>
            </w:r>
          </w:p>
        </w:tc>
      </w:tr>
      <w:tr w:rsidR="00774464" w:rsidRPr="00774464" w14:paraId="4442265A" w14:textId="77777777" w:rsidTr="002D73F2">
        <w:trPr>
          <w:cantSplit/>
          <w:trHeight w:val="1541"/>
        </w:trPr>
        <w:tc>
          <w:tcPr>
            <w:tcW w:w="851" w:type="dxa"/>
            <w:vMerge/>
          </w:tcPr>
          <w:p w14:paraId="109F4ACC" w14:textId="77777777" w:rsidR="00774464" w:rsidRPr="00774464" w:rsidRDefault="00774464" w:rsidP="00774464">
            <w:pPr>
              <w:spacing w:after="0" w:line="240" w:lineRule="auto"/>
              <w:rPr>
                <w:rFonts w:ascii="Open Sans" w:hAnsi="Open Sans" w:cs="Open Sans"/>
                <w:lang w:eastAsia="ko-KR"/>
              </w:rPr>
            </w:pPr>
          </w:p>
        </w:tc>
        <w:tc>
          <w:tcPr>
            <w:tcW w:w="9781" w:type="dxa"/>
          </w:tcPr>
          <w:p w14:paraId="5E199E3F" w14:textId="77777777" w:rsidR="00774464" w:rsidRDefault="00774464" w:rsidP="00774464">
            <w:pPr>
              <w:spacing w:after="0" w:line="240" w:lineRule="auto"/>
              <w:jc w:val="both"/>
              <w:rPr>
                <w:rFonts w:ascii="Open Sans" w:hAnsi="Open Sans" w:cs="Open Sans"/>
                <w:lang w:eastAsia="ko-KR"/>
              </w:rPr>
            </w:pPr>
            <w:r w:rsidRPr="00774464">
              <w:rPr>
                <w:rFonts w:ascii="Open Sans" w:hAnsi="Open Sans" w:cs="Open Sans"/>
                <w:lang w:eastAsia="ko-KR"/>
              </w:rPr>
              <w:t xml:space="preserve">If </w:t>
            </w:r>
            <w:r w:rsidRPr="00774464">
              <w:rPr>
                <w:rFonts w:ascii="Open Sans" w:hAnsi="Open Sans" w:cs="Open Sans"/>
                <w:b/>
                <w:lang w:eastAsia="ko-KR"/>
              </w:rPr>
              <w:t>YES</w:t>
            </w:r>
            <w:r w:rsidRPr="00774464">
              <w:rPr>
                <w:rFonts w:ascii="Open Sans" w:hAnsi="Open Sans" w:cs="Open Sans"/>
                <w:lang w:eastAsia="ko-KR"/>
              </w:rPr>
              <w:t>, please mention the measures taken to assure the proper segregation of duties (provide an organisation chart if possible):</w:t>
            </w:r>
          </w:p>
          <w:p w14:paraId="17D8C5C9" w14:textId="77777777" w:rsidR="002D73F2" w:rsidRDefault="002D73F2" w:rsidP="00774464">
            <w:pPr>
              <w:spacing w:after="0" w:line="240" w:lineRule="auto"/>
              <w:jc w:val="both"/>
              <w:rPr>
                <w:rFonts w:ascii="Open Sans" w:hAnsi="Open Sans" w:cs="Open Sans"/>
                <w:lang w:eastAsia="ko-KR"/>
              </w:rPr>
            </w:pPr>
          </w:p>
          <w:p w14:paraId="72285CE6" w14:textId="77777777" w:rsidR="002D73F2" w:rsidRDefault="002D73F2" w:rsidP="00774464">
            <w:pPr>
              <w:spacing w:after="0" w:line="240" w:lineRule="auto"/>
              <w:jc w:val="both"/>
              <w:rPr>
                <w:rFonts w:ascii="Open Sans" w:hAnsi="Open Sans" w:cs="Open Sans"/>
                <w:lang w:eastAsia="ko-KR"/>
              </w:rPr>
            </w:pPr>
          </w:p>
          <w:p w14:paraId="4A053153" w14:textId="77777777" w:rsidR="002D73F2" w:rsidRPr="00774464" w:rsidRDefault="002D73F2" w:rsidP="00774464">
            <w:pPr>
              <w:spacing w:after="0" w:line="240" w:lineRule="auto"/>
              <w:jc w:val="both"/>
              <w:rPr>
                <w:rFonts w:ascii="Open Sans" w:hAnsi="Open Sans" w:cs="Open Sans"/>
                <w:lang w:eastAsia="ko-KR"/>
              </w:rPr>
            </w:pPr>
          </w:p>
        </w:tc>
      </w:tr>
    </w:tbl>
    <w:p w14:paraId="02F486C5" w14:textId="77777777" w:rsidR="0046620B" w:rsidRDefault="0046620B" w:rsidP="00774464">
      <w:pPr>
        <w:rPr>
          <w:rFonts w:asciiTheme="majorHAnsi" w:hAnsiTheme="majorHAnsi"/>
          <w:sz w:val="24"/>
          <w:szCs w:val="24"/>
        </w:rPr>
      </w:pPr>
    </w:p>
    <w:p w14:paraId="79E2EC22" w14:textId="2DA7509F" w:rsidR="0015033F" w:rsidRDefault="0015033F">
      <w:pPr>
        <w:rPr>
          <w:rFonts w:asciiTheme="majorHAnsi" w:hAnsiTheme="majorHAnsi"/>
          <w:sz w:val="24"/>
          <w:szCs w:val="24"/>
        </w:rPr>
      </w:pPr>
      <w:r>
        <w:rPr>
          <w:rFonts w:asciiTheme="majorHAnsi" w:hAnsiTheme="majorHAnsi"/>
          <w:sz w:val="24"/>
          <w:szCs w:val="24"/>
        </w:rPr>
        <w:br w:type="page"/>
      </w:r>
    </w:p>
    <w:p w14:paraId="51E7FCC5" w14:textId="77777777" w:rsidR="0046620B" w:rsidRPr="0046620B" w:rsidRDefault="0046620B" w:rsidP="00CC0A3B">
      <w:pPr>
        <w:keepNext/>
        <w:numPr>
          <w:ilvl w:val="0"/>
          <w:numId w:val="15"/>
        </w:numPr>
        <w:spacing w:before="240" w:after="60"/>
        <w:outlineLvl w:val="0"/>
        <w:rPr>
          <w:rFonts w:ascii="Open Sans" w:eastAsiaTheme="majorEastAsia" w:hAnsi="Open Sans" w:cs="Open Sans"/>
          <w:b/>
          <w:bCs/>
          <w:color w:val="365F91" w:themeColor="accent1" w:themeShade="BF"/>
          <w:sz w:val="28"/>
          <w:szCs w:val="28"/>
        </w:rPr>
      </w:pPr>
      <w:bookmarkStart w:id="30" w:name="_Toc431900789"/>
      <w:r w:rsidRPr="0046620B">
        <w:rPr>
          <w:rFonts w:ascii="Open Sans" w:eastAsiaTheme="majorEastAsia" w:hAnsi="Open Sans" w:cs="Open Sans"/>
          <w:b/>
          <w:bCs/>
          <w:color w:val="365F91" w:themeColor="accent1" w:themeShade="BF"/>
          <w:sz w:val="28"/>
          <w:szCs w:val="28"/>
        </w:rPr>
        <w:lastRenderedPageBreak/>
        <w:t>NATIONAL CO-FINANCING SYSTEM</w:t>
      </w:r>
      <w:bookmarkEnd w:id="30"/>
    </w:p>
    <w:p w14:paraId="4BD8F718" w14:textId="77777777" w:rsidR="0046620B" w:rsidRPr="0046620B" w:rsidRDefault="0046620B" w:rsidP="0015033F">
      <w:pPr>
        <w:keepNext/>
        <w:numPr>
          <w:ilvl w:val="1"/>
          <w:numId w:val="15"/>
        </w:numPr>
        <w:spacing w:before="240" w:after="240"/>
        <w:ind w:left="363"/>
        <w:jc w:val="both"/>
        <w:outlineLvl w:val="0"/>
        <w:rPr>
          <w:rFonts w:ascii="Open Sans" w:eastAsiaTheme="majorEastAsia" w:hAnsi="Open Sans" w:cs="Open Sans"/>
          <w:b/>
          <w:bCs/>
          <w:color w:val="4F81BD" w:themeColor="accent1"/>
          <w:sz w:val="24"/>
          <w:szCs w:val="24"/>
        </w:rPr>
      </w:pPr>
      <w:bookmarkStart w:id="31" w:name="_Toc431900790"/>
      <w:r w:rsidRPr="0046620B">
        <w:rPr>
          <w:rFonts w:ascii="Open Sans" w:eastAsiaTheme="majorEastAsia" w:hAnsi="Open Sans" w:cs="Open Sans"/>
          <w:b/>
          <w:bCs/>
          <w:color w:val="4F81BD" w:themeColor="accent1"/>
          <w:sz w:val="24"/>
          <w:szCs w:val="24"/>
        </w:rPr>
        <w:t>RESPONSIBLE BODY FOR NATIONAL CO-FINANCING TO THE TECHNICAL ASSISSTANCE BUDGET</w:t>
      </w:r>
      <w:bookmarkEnd w:id="31"/>
    </w:p>
    <w:tbl>
      <w:tblPr>
        <w:tblStyle w:val="Rcsostblzat"/>
        <w:tblW w:w="10632" w:type="dxa"/>
        <w:tblInd w:w="-459"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ook w:val="04A0" w:firstRow="1" w:lastRow="0" w:firstColumn="1" w:lastColumn="0" w:noHBand="0" w:noVBand="1"/>
      </w:tblPr>
      <w:tblGrid>
        <w:gridCol w:w="10632"/>
      </w:tblGrid>
      <w:tr w:rsidR="0046620B" w:rsidRPr="0046620B" w14:paraId="3037AC20" w14:textId="77777777" w:rsidTr="0066513B">
        <w:trPr>
          <w:trHeight w:val="2117"/>
        </w:trPr>
        <w:tc>
          <w:tcPr>
            <w:tcW w:w="10632" w:type="dxa"/>
            <w:shd w:val="clear" w:color="auto" w:fill="DBE5F1" w:themeFill="accent1" w:themeFillTint="33"/>
          </w:tcPr>
          <w:p w14:paraId="5755A50A" w14:textId="0A9DB8E1" w:rsidR="00880D48" w:rsidRPr="0015033F" w:rsidRDefault="00880D48" w:rsidP="0015033F">
            <w:pPr>
              <w:autoSpaceDE w:val="0"/>
              <w:autoSpaceDN w:val="0"/>
              <w:adjustRightInd w:val="0"/>
              <w:spacing w:before="120" w:after="120"/>
              <w:jc w:val="both"/>
              <w:rPr>
                <w:rFonts w:ascii="Open Sans" w:hAnsi="Open Sans" w:cs="Open Sans"/>
                <w:b/>
                <w:lang w:eastAsia="en-GB"/>
              </w:rPr>
            </w:pPr>
            <w:r w:rsidRPr="0015033F">
              <w:rPr>
                <w:rFonts w:ascii="Open Sans" w:hAnsi="Open Sans" w:cs="Open Sans"/>
                <w:b/>
                <w:lang w:eastAsia="en-GB"/>
              </w:rPr>
              <w:t xml:space="preserve">DRP Programme complement </w:t>
            </w:r>
            <w:r w:rsidR="00E064B3" w:rsidRPr="0015033F">
              <w:rPr>
                <w:rFonts w:ascii="Open Sans" w:hAnsi="Open Sans" w:cs="Open Sans"/>
                <w:b/>
                <w:lang w:eastAsia="en-GB"/>
              </w:rPr>
              <w:t>(5.6.4 National co-financing to the TA Funds)</w:t>
            </w:r>
          </w:p>
          <w:p w14:paraId="7B60D5AF" w14:textId="13B6E77E" w:rsidR="00E064B3" w:rsidRPr="0015033F" w:rsidRDefault="0066513B" w:rsidP="0015033F">
            <w:pPr>
              <w:autoSpaceDE w:val="0"/>
              <w:autoSpaceDN w:val="0"/>
              <w:adjustRightInd w:val="0"/>
              <w:spacing w:before="120" w:after="120"/>
              <w:jc w:val="both"/>
              <w:rPr>
                <w:rFonts w:ascii="Open Sans" w:hAnsi="Open Sans" w:cs="Open Sans"/>
                <w:lang w:eastAsia="en-GB"/>
              </w:rPr>
            </w:pPr>
            <w:r w:rsidRPr="0015033F">
              <w:rPr>
                <w:rFonts w:ascii="Open Sans" w:hAnsi="Open Sans" w:cs="Open Sans"/>
                <w:lang w:eastAsia="en-GB"/>
              </w:rPr>
              <w:t>Following the principle of additionality, national contribution from the Partner States has to be provided to the TA as well. The amounts allocated to the programme TA is planned with 75% co-financing rate for the EU funding and 25% national co-financing.</w:t>
            </w:r>
          </w:p>
          <w:p w14:paraId="19CC3314" w14:textId="77777777" w:rsidR="0066513B" w:rsidRPr="0015033F" w:rsidRDefault="0066513B" w:rsidP="0015033F">
            <w:pPr>
              <w:pStyle w:val="Listaszerbekezds"/>
              <w:numPr>
                <w:ilvl w:val="0"/>
                <w:numId w:val="20"/>
              </w:numPr>
              <w:autoSpaceDE w:val="0"/>
              <w:autoSpaceDN w:val="0"/>
              <w:adjustRightInd w:val="0"/>
              <w:spacing w:before="120" w:after="120"/>
              <w:ind w:left="714" w:hanging="357"/>
              <w:contextualSpacing w:val="0"/>
              <w:rPr>
                <w:rFonts w:ascii="Open Sans" w:hAnsi="Open Sans" w:cs="Open Sans"/>
                <w:lang w:eastAsia="en-GB"/>
              </w:rPr>
            </w:pPr>
            <w:r w:rsidRPr="0015033F">
              <w:rPr>
                <w:rFonts w:ascii="Open Sans" w:hAnsi="Open Sans" w:cs="Open Sans"/>
                <w:lang w:eastAsia="en-GB"/>
              </w:rPr>
              <w:t>The national contribution part of the programme TA (including the 7% reserve) will be jointly financed by the national TA contribution of the 14 Partner States.</w:t>
            </w:r>
          </w:p>
          <w:p w14:paraId="2DCBE150" w14:textId="2E751A7F" w:rsidR="0066513B" w:rsidRPr="0015033F" w:rsidRDefault="0066513B" w:rsidP="0015033F">
            <w:pPr>
              <w:pStyle w:val="Listaszerbekezds"/>
              <w:numPr>
                <w:ilvl w:val="0"/>
                <w:numId w:val="20"/>
              </w:numPr>
              <w:autoSpaceDE w:val="0"/>
              <w:autoSpaceDN w:val="0"/>
              <w:adjustRightInd w:val="0"/>
              <w:spacing w:before="120" w:after="120"/>
              <w:ind w:left="714" w:hanging="357"/>
              <w:contextualSpacing w:val="0"/>
              <w:rPr>
                <w:rFonts w:ascii="Open Sans" w:hAnsi="Open Sans" w:cs="Open Sans"/>
                <w:lang w:eastAsia="en-GB"/>
              </w:rPr>
            </w:pPr>
            <w:r w:rsidRPr="0015033F">
              <w:rPr>
                <w:rFonts w:ascii="Open Sans" w:hAnsi="Open Sans" w:cs="Open Sans"/>
                <w:lang w:eastAsia="en-GB"/>
              </w:rPr>
              <w:t xml:space="preserve">The Partner States shall transfer in advance their national TA contribution share to the Danube Region Programme Bank Account. </w:t>
            </w:r>
          </w:p>
          <w:p w14:paraId="018F7F86" w14:textId="1FC6D73D" w:rsidR="0066513B" w:rsidRPr="0015033F" w:rsidRDefault="0066513B" w:rsidP="0015033F">
            <w:pPr>
              <w:pStyle w:val="Listaszerbekezds"/>
              <w:numPr>
                <w:ilvl w:val="0"/>
                <w:numId w:val="20"/>
              </w:numPr>
              <w:autoSpaceDE w:val="0"/>
              <w:autoSpaceDN w:val="0"/>
              <w:adjustRightInd w:val="0"/>
              <w:spacing w:before="120" w:after="120"/>
              <w:ind w:left="714" w:hanging="357"/>
              <w:contextualSpacing w:val="0"/>
              <w:rPr>
                <w:rFonts w:ascii="Open Sans" w:hAnsi="Open Sans" w:cs="Open Sans"/>
                <w:lang w:eastAsia="en-GB"/>
              </w:rPr>
            </w:pPr>
            <w:r w:rsidRPr="0015033F">
              <w:rPr>
                <w:rFonts w:ascii="Open Sans" w:hAnsi="Open Sans" w:cs="Open Sans"/>
                <w:lang w:eastAsia="en-GB"/>
              </w:rPr>
              <w:t xml:space="preserve">The national TA contribution parts will be split per years for the period 2022-2027, according to the proportions of the financial appropriations of the Programme. In case different proportions or one single transfer are agreed with a Partner State, this will be fixed in the Agreement to the contents of an Interreg programme to be submitted in accordance with Article 16(5) of the Interreg Regulation. </w:t>
            </w:r>
          </w:p>
          <w:p w14:paraId="6FDA994A" w14:textId="0B88C8D9" w:rsidR="00E064B3" w:rsidRPr="0015033F" w:rsidRDefault="0066513B" w:rsidP="0015033F">
            <w:pPr>
              <w:pStyle w:val="Listaszerbekezds"/>
              <w:numPr>
                <w:ilvl w:val="0"/>
                <w:numId w:val="20"/>
              </w:numPr>
              <w:autoSpaceDE w:val="0"/>
              <w:autoSpaceDN w:val="0"/>
              <w:adjustRightInd w:val="0"/>
              <w:spacing w:before="120" w:after="120"/>
              <w:ind w:left="714" w:hanging="357"/>
              <w:contextualSpacing w:val="0"/>
              <w:rPr>
                <w:rFonts w:ascii="Open Sans" w:hAnsi="Open Sans" w:cs="Open Sans"/>
                <w:b/>
                <w:lang w:eastAsia="en-GB"/>
              </w:rPr>
            </w:pPr>
            <w:r w:rsidRPr="0015033F">
              <w:rPr>
                <w:rFonts w:ascii="Open Sans" w:hAnsi="Open Sans" w:cs="Open Sans"/>
                <w:lang w:eastAsia="en-GB"/>
              </w:rPr>
              <w:t>The transfers will be requested on a yearly basis starting from 2022, by 31 January each year. The transfer in 2022 will be requested only after approval of the Programme and it has to be transferred at the latest by 31 December 2022. […]</w:t>
            </w:r>
          </w:p>
        </w:tc>
      </w:tr>
    </w:tbl>
    <w:tbl>
      <w:tblPr>
        <w:tblW w:w="10632" w:type="dxa"/>
        <w:tblInd w:w="-459"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ayout w:type="fixed"/>
        <w:tblLook w:val="0000" w:firstRow="0" w:lastRow="0" w:firstColumn="0" w:lastColumn="0" w:noHBand="0" w:noVBand="0"/>
      </w:tblPr>
      <w:tblGrid>
        <w:gridCol w:w="851"/>
        <w:gridCol w:w="9781"/>
      </w:tblGrid>
      <w:tr w:rsidR="0046620B" w:rsidRPr="0046620B" w14:paraId="46BB3A72" w14:textId="77777777" w:rsidTr="00841998">
        <w:trPr>
          <w:cantSplit/>
          <w:trHeight w:val="335"/>
        </w:trPr>
        <w:tc>
          <w:tcPr>
            <w:tcW w:w="851" w:type="dxa"/>
            <w:vMerge w:val="restart"/>
          </w:tcPr>
          <w:p w14:paraId="55258D07" w14:textId="77777777" w:rsidR="0046620B" w:rsidRPr="0046620B" w:rsidRDefault="0046620B" w:rsidP="0046620B">
            <w:pPr>
              <w:spacing w:after="0" w:line="240" w:lineRule="auto"/>
              <w:rPr>
                <w:rFonts w:ascii="Open Sans" w:hAnsi="Open Sans" w:cs="Open Sans"/>
                <w:bCs/>
                <w:lang w:eastAsia="ko-KR"/>
              </w:rPr>
            </w:pPr>
            <w:r w:rsidRPr="0046620B">
              <w:rPr>
                <w:rFonts w:ascii="Open Sans" w:hAnsi="Open Sans" w:cs="Open Sans"/>
                <w:b/>
              </w:rPr>
              <w:t>5.1.1</w:t>
            </w:r>
          </w:p>
        </w:tc>
        <w:tc>
          <w:tcPr>
            <w:tcW w:w="9781" w:type="dxa"/>
            <w:shd w:val="clear" w:color="auto" w:fill="auto"/>
            <w:vAlign w:val="center"/>
          </w:tcPr>
          <w:p w14:paraId="1CA02514" w14:textId="057B8D8E" w:rsidR="0046620B" w:rsidRPr="0046620B" w:rsidRDefault="0046620B" w:rsidP="0066513B">
            <w:pPr>
              <w:tabs>
                <w:tab w:val="right" w:leader="dot" w:pos="9232"/>
              </w:tabs>
              <w:spacing w:after="0" w:line="240" w:lineRule="auto"/>
              <w:rPr>
                <w:rFonts w:ascii="Open Sans" w:hAnsi="Open Sans" w:cs="Open Sans"/>
              </w:rPr>
            </w:pPr>
            <w:r w:rsidRPr="0046620B">
              <w:rPr>
                <w:rFonts w:ascii="Open Sans" w:hAnsi="Open Sans" w:cs="Open Sans"/>
                <w:b/>
              </w:rPr>
              <w:t xml:space="preserve">Please specify the institution responsible to ensure the national TA contribution to the TA budget of the Danube </w:t>
            </w:r>
            <w:r w:rsidR="0066513B">
              <w:rPr>
                <w:rFonts w:ascii="Open Sans" w:hAnsi="Open Sans" w:cs="Open Sans"/>
                <w:b/>
              </w:rPr>
              <w:t>Region</w:t>
            </w:r>
            <w:r w:rsidR="00176FD5">
              <w:rPr>
                <w:rFonts w:ascii="Open Sans" w:hAnsi="Open Sans" w:cs="Open Sans"/>
                <w:b/>
              </w:rPr>
              <w:t xml:space="preserve"> </w:t>
            </w:r>
            <w:r w:rsidRPr="0046620B">
              <w:rPr>
                <w:rFonts w:ascii="Open Sans" w:hAnsi="Open Sans" w:cs="Open Sans"/>
                <w:b/>
              </w:rPr>
              <w:t>Programme:</w:t>
            </w:r>
          </w:p>
        </w:tc>
      </w:tr>
      <w:tr w:rsidR="0046620B" w:rsidRPr="0046620B" w14:paraId="299CD7B3" w14:textId="77777777" w:rsidTr="00841998">
        <w:trPr>
          <w:cantSplit/>
          <w:trHeight w:val="335"/>
        </w:trPr>
        <w:tc>
          <w:tcPr>
            <w:tcW w:w="851" w:type="dxa"/>
            <w:vMerge/>
          </w:tcPr>
          <w:p w14:paraId="17BDFA83" w14:textId="77777777" w:rsidR="0046620B" w:rsidRPr="0046620B" w:rsidRDefault="0046620B" w:rsidP="0046620B">
            <w:pPr>
              <w:spacing w:after="0" w:line="240" w:lineRule="auto"/>
              <w:rPr>
                <w:rFonts w:ascii="Open Sans" w:hAnsi="Open Sans" w:cs="Open Sans"/>
                <w:bCs/>
                <w:lang w:eastAsia="ko-KR"/>
              </w:rPr>
            </w:pPr>
          </w:p>
        </w:tc>
        <w:tc>
          <w:tcPr>
            <w:tcW w:w="9781" w:type="dxa"/>
            <w:shd w:val="clear" w:color="auto" w:fill="auto"/>
            <w:vAlign w:val="center"/>
          </w:tcPr>
          <w:p w14:paraId="6E4037EC" w14:textId="77777777" w:rsidR="0046620B" w:rsidRPr="0046620B" w:rsidRDefault="0046620B" w:rsidP="0046620B">
            <w:pPr>
              <w:tabs>
                <w:tab w:val="right" w:leader="dot" w:pos="9232"/>
              </w:tabs>
              <w:spacing w:after="0" w:line="240" w:lineRule="auto"/>
              <w:rPr>
                <w:rFonts w:ascii="Open Sans" w:hAnsi="Open Sans" w:cs="Open Sans"/>
              </w:rPr>
            </w:pPr>
            <w:r w:rsidRPr="0046620B">
              <w:rPr>
                <w:rFonts w:ascii="Open Sans" w:hAnsi="Open Sans" w:cs="Open Sans"/>
              </w:rPr>
              <w:t>Name of the institution:</w:t>
            </w:r>
          </w:p>
          <w:p w14:paraId="30AE4BC0" w14:textId="77777777" w:rsidR="0046620B" w:rsidRPr="0046620B" w:rsidRDefault="0046620B" w:rsidP="0046620B">
            <w:pPr>
              <w:tabs>
                <w:tab w:val="right" w:leader="dot" w:pos="9232"/>
              </w:tabs>
              <w:spacing w:after="0" w:line="240" w:lineRule="auto"/>
              <w:rPr>
                <w:rFonts w:ascii="Open Sans" w:hAnsi="Open Sans" w:cs="Open Sans"/>
              </w:rPr>
            </w:pPr>
          </w:p>
        </w:tc>
      </w:tr>
      <w:tr w:rsidR="0046620B" w:rsidRPr="0046620B" w14:paraId="1B876E7E" w14:textId="77777777" w:rsidTr="00841998">
        <w:trPr>
          <w:cantSplit/>
          <w:trHeight w:val="335"/>
        </w:trPr>
        <w:tc>
          <w:tcPr>
            <w:tcW w:w="851" w:type="dxa"/>
            <w:vMerge/>
          </w:tcPr>
          <w:p w14:paraId="010BA46E" w14:textId="77777777" w:rsidR="0046620B" w:rsidRPr="0046620B" w:rsidRDefault="0046620B" w:rsidP="0046620B">
            <w:pPr>
              <w:spacing w:after="0" w:line="240" w:lineRule="auto"/>
              <w:rPr>
                <w:rFonts w:ascii="Open Sans" w:hAnsi="Open Sans" w:cs="Open Sans"/>
                <w:bCs/>
                <w:lang w:eastAsia="ko-KR"/>
              </w:rPr>
            </w:pPr>
          </w:p>
        </w:tc>
        <w:tc>
          <w:tcPr>
            <w:tcW w:w="9781" w:type="dxa"/>
            <w:shd w:val="clear" w:color="auto" w:fill="auto"/>
            <w:vAlign w:val="center"/>
          </w:tcPr>
          <w:p w14:paraId="36AFBE7E" w14:textId="77777777" w:rsidR="0046620B" w:rsidRPr="0046620B" w:rsidRDefault="0046620B" w:rsidP="0046620B">
            <w:pPr>
              <w:tabs>
                <w:tab w:val="right" w:leader="dot" w:pos="9232"/>
              </w:tabs>
              <w:spacing w:after="0" w:line="240" w:lineRule="auto"/>
              <w:rPr>
                <w:rFonts w:ascii="Open Sans" w:hAnsi="Open Sans" w:cs="Open Sans"/>
              </w:rPr>
            </w:pPr>
            <w:r w:rsidRPr="0046620B">
              <w:rPr>
                <w:rFonts w:ascii="Open Sans" w:hAnsi="Open Sans" w:cs="Open Sans"/>
              </w:rPr>
              <w:t>Address:</w:t>
            </w:r>
          </w:p>
          <w:p w14:paraId="0F2BB9E6" w14:textId="77777777" w:rsidR="0046620B" w:rsidRPr="0046620B" w:rsidRDefault="0046620B" w:rsidP="0046620B">
            <w:pPr>
              <w:tabs>
                <w:tab w:val="right" w:leader="dot" w:pos="9232"/>
              </w:tabs>
              <w:spacing w:after="0" w:line="240" w:lineRule="auto"/>
              <w:rPr>
                <w:rFonts w:ascii="Open Sans" w:hAnsi="Open Sans" w:cs="Open Sans"/>
              </w:rPr>
            </w:pPr>
          </w:p>
        </w:tc>
      </w:tr>
      <w:tr w:rsidR="0046620B" w:rsidRPr="0046620B" w14:paraId="25F8D2E4" w14:textId="77777777" w:rsidTr="00841998">
        <w:trPr>
          <w:cantSplit/>
          <w:trHeight w:val="335"/>
        </w:trPr>
        <w:tc>
          <w:tcPr>
            <w:tcW w:w="851" w:type="dxa"/>
            <w:vMerge/>
          </w:tcPr>
          <w:p w14:paraId="35A6AB9F" w14:textId="77777777" w:rsidR="0046620B" w:rsidRPr="0046620B" w:rsidRDefault="0046620B" w:rsidP="0046620B">
            <w:pPr>
              <w:spacing w:after="0" w:line="240" w:lineRule="auto"/>
              <w:rPr>
                <w:rFonts w:ascii="Open Sans" w:hAnsi="Open Sans" w:cs="Open Sans"/>
                <w:bCs/>
                <w:lang w:eastAsia="ko-KR"/>
              </w:rPr>
            </w:pPr>
          </w:p>
        </w:tc>
        <w:tc>
          <w:tcPr>
            <w:tcW w:w="9781" w:type="dxa"/>
            <w:shd w:val="clear" w:color="auto" w:fill="auto"/>
            <w:vAlign w:val="center"/>
          </w:tcPr>
          <w:p w14:paraId="5612B00D" w14:textId="77777777" w:rsidR="0046620B" w:rsidRPr="0046620B" w:rsidRDefault="0046620B" w:rsidP="0046620B">
            <w:pPr>
              <w:tabs>
                <w:tab w:val="right" w:leader="dot" w:pos="9232"/>
              </w:tabs>
              <w:spacing w:after="0" w:line="240" w:lineRule="auto"/>
              <w:rPr>
                <w:rFonts w:ascii="Open Sans" w:hAnsi="Open Sans" w:cs="Open Sans"/>
              </w:rPr>
            </w:pPr>
            <w:r w:rsidRPr="0046620B">
              <w:rPr>
                <w:rFonts w:ascii="Open Sans" w:hAnsi="Open Sans" w:cs="Open Sans"/>
              </w:rPr>
              <w:t>Responsible person:</w:t>
            </w:r>
          </w:p>
        </w:tc>
      </w:tr>
      <w:tr w:rsidR="0046620B" w:rsidRPr="0046620B" w14:paraId="68DEC6D6" w14:textId="77777777" w:rsidTr="00841998">
        <w:trPr>
          <w:cantSplit/>
          <w:trHeight w:val="335"/>
        </w:trPr>
        <w:tc>
          <w:tcPr>
            <w:tcW w:w="851" w:type="dxa"/>
            <w:vMerge/>
          </w:tcPr>
          <w:p w14:paraId="55BF4B72" w14:textId="77777777" w:rsidR="0046620B" w:rsidRPr="0046620B" w:rsidRDefault="0046620B" w:rsidP="0046620B">
            <w:pPr>
              <w:spacing w:after="0" w:line="240" w:lineRule="auto"/>
              <w:rPr>
                <w:rFonts w:ascii="Open Sans" w:hAnsi="Open Sans" w:cs="Open Sans"/>
                <w:bCs/>
                <w:lang w:eastAsia="ko-KR"/>
              </w:rPr>
            </w:pPr>
          </w:p>
        </w:tc>
        <w:tc>
          <w:tcPr>
            <w:tcW w:w="9781" w:type="dxa"/>
            <w:shd w:val="clear" w:color="auto" w:fill="auto"/>
            <w:vAlign w:val="center"/>
          </w:tcPr>
          <w:p w14:paraId="26BE2D5B" w14:textId="77777777" w:rsidR="0046620B" w:rsidRPr="0046620B" w:rsidRDefault="0046620B" w:rsidP="0046620B">
            <w:pPr>
              <w:tabs>
                <w:tab w:val="right" w:leader="dot" w:pos="9232"/>
              </w:tabs>
              <w:spacing w:after="0" w:line="240" w:lineRule="auto"/>
              <w:ind w:left="459"/>
              <w:rPr>
                <w:rFonts w:ascii="Open Sans" w:hAnsi="Open Sans" w:cs="Open Sans"/>
              </w:rPr>
            </w:pPr>
            <w:r w:rsidRPr="0046620B">
              <w:rPr>
                <w:rFonts w:ascii="Open Sans" w:hAnsi="Open Sans" w:cs="Open Sans"/>
              </w:rPr>
              <w:t>Phone:</w:t>
            </w:r>
          </w:p>
        </w:tc>
      </w:tr>
      <w:tr w:rsidR="0046620B" w:rsidRPr="0046620B" w14:paraId="774A2055" w14:textId="77777777" w:rsidTr="00841998">
        <w:trPr>
          <w:cantSplit/>
          <w:trHeight w:val="335"/>
        </w:trPr>
        <w:tc>
          <w:tcPr>
            <w:tcW w:w="851" w:type="dxa"/>
            <w:vMerge/>
          </w:tcPr>
          <w:p w14:paraId="457EE439" w14:textId="77777777" w:rsidR="0046620B" w:rsidRPr="0046620B" w:rsidRDefault="0046620B" w:rsidP="0046620B">
            <w:pPr>
              <w:spacing w:after="0" w:line="240" w:lineRule="auto"/>
              <w:rPr>
                <w:rFonts w:ascii="Open Sans" w:hAnsi="Open Sans" w:cs="Open Sans"/>
                <w:bCs/>
                <w:lang w:eastAsia="ko-KR"/>
              </w:rPr>
            </w:pPr>
          </w:p>
        </w:tc>
        <w:tc>
          <w:tcPr>
            <w:tcW w:w="9781" w:type="dxa"/>
            <w:shd w:val="clear" w:color="auto" w:fill="auto"/>
            <w:vAlign w:val="center"/>
          </w:tcPr>
          <w:p w14:paraId="30062870" w14:textId="77777777" w:rsidR="0046620B" w:rsidRPr="0046620B" w:rsidRDefault="0046620B" w:rsidP="0046620B">
            <w:pPr>
              <w:tabs>
                <w:tab w:val="right" w:leader="dot" w:pos="9232"/>
              </w:tabs>
              <w:spacing w:after="0" w:line="240" w:lineRule="auto"/>
              <w:ind w:left="459"/>
              <w:rPr>
                <w:rFonts w:ascii="Open Sans" w:hAnsi="Open Sans" w:cs="Open Sans"/>
              </w:rPr>
            </w:pPr>
            <w:r w:rsidRPr="0046620B">
              <w:rPr>
                <w:rFonts w:ascii="Open Sans" w:hAnsi="Open Sans" w:cs="Open Sans"/>
              </w:rPr>
              <w:t>E-mail:</w:t>
            </w:r>
          </w:p>
        </w:tc>
      </w:tr>
      <w:tr w:rsidR="0046620B" w:rsidRPr="0046620B" w14:paraId="3C99AC7A" w14:textId="77777777" w:rsidTr="00841998">
        <w:trPr>
          <w:cantSplit/>
          <w:trHeight w:val="335"/>
        </w:trPr>
        <w:tc>
          <w:tcPr>
            <w:tcW w:w="851" w:type="dxa"/>
            <w:vMerge/>
          </w:tcPr>
          <w:p w14:paraId="71C7604D" w14:textId="77777777" w:rsidR="0046620B" w:rsidRPr="0046620B" w:rsidRDefault="0046620B" w:rsidP="0046620B">
            <w:pPr>
              <w:spacing w:after="0" w:line="240" w:lineRule="auto"/>
              <w:rPr>
                <w:rFonts w:ascii="Open Sans" w:hAnsi="Open Sans" w:cs="Open Sans"/>
                <w:bCs/>
                <w:lang w:eastAsia="ko-KR"/>
              </w:rPr>
            </w:pPr>
          </w:p>
        </w:tc>
        <w:tc>
          <w:tcPr>
            <w:tcW w:w="9781" w:type="dxa"/>
            <w:shd w:val="clear" w:color="auto" w:fill="auto"/>
            <w:vAlign w:val="center"/>
          </w:tcPr>
          <w:p w14:paraId="08C65AE5" w14:textId="77777777" w:rsidR="0046620B" w:rsidRPr="0046620B" w:rsidRDefault="0046620B" w:rsidP="0046620B">
            <w:pPr>
              <w:tabs>
                <w:tab w:val="right" w:leader="dot" w:pos="9232"/>
              </w:tabs>
              <w:spacing w:after="0" w:line="240" w:lineRule="auto"/>
              <w:rPr>
                <w:rFonts w:ascii="Open Sans" w:hAnsi="Open Sans" w:cs="Open Sans"/>
              </w:rPr>
            </w:pPr>
            <w:r w:rsidRPr="0046620B">
              <w:rPr>
                <w:rFonts w:ascii="Open Sans" w:hAnsi="Open Sans" w:cs="Open Sans"/>
              </w:rPr>
              <w:t>Contact person:</w:t>
            </w:r>
          </w:p>
        </w:tc>
      </w:tr>
      <w:tr w:rsidR="0046620B" w:rsidRPr="0046620B" w14:paraId="6E49C970" w14:textId="77777777" w:rsidTr="00841998">
        <w:trPr>
          <w:cantSplit/>
          <w:trHeight w:val="335"/>
        </w:trPr>
        <w:tc>
          <w:tcPr>
            <w:tcW w:w="851" w:type="dxa"/>
            <w:vMerge/>
          </w:tcPr>
          <w:p w14:paraId="6E7AA161" w14:textId="77777777" w:rsidR="0046620B" w:rsidRPr="0046620B" w:rsidRDefault="0046620B" w:rsidP="0046620B">
            <w:pPr>
              <w:spacing w:after="0" w:line="240" w:lineRule="auto"/>
              <w:rPr>
                <w:rFonts w:ascii="Open Sans" w:hAnsi="Open Sans" w:cs="Open Sans"/>
                <w:bCs/>
                <w:lang w:eastAsia="ko-KR"/>
              </w:rPr>
            </w:pPr>
          </w:p>
        </w:tc>
        <w:tc>
          <w:tcPr>
            <w:tcW w:w="9781" w:type="dxa"/>
            <w:shd w:val="clear" w:color="auto" w:fill="auto"/>
            <w:vAlign w:val="center"/>
          </w:tcPr>
          <w:p w14:paraId="718DF701" w14:textId="77777777" w:rsidR="0046620B" w:rsidRPr="0046620B" w:rsidRDefault="0046620B" w:rsidP="0046620B">
            <w:pPr>
              <w:tabs>
                <w:tab w:val="right" w:leader="dot" w:pos="9232"/>
              </w:tabs>
              <w:spacing w:after="0" w:line="240" w:lineRule="auto"/>
              <w:ind w:left="459"/>
              <w:rPr>
                <w:rFonts w:ascii="Open Sans" w:hAnsi="Open Sans" w:cs="Open Sans"/>
              </w:rPr>
            </w:pPr>
            <w:r w:rsidRPr="0046620B">
              <w:rPr>
                <w:rFonts w:ascii="Open Sans" w:hAnsi="Open Sans" w:cs="Open Sans"/>
              </w:rPr>
              <w:t>Phone:</w:t>
            </w:r>
          </w:p>
        </w:tc>
      </w:tr>
      <w:tr w:rsidR="0046620B" w:rsidRPr="0046620B" w14:paraId="34A753E7" w14:textId="77777777" w:rsidTr="00841998">
        <w:trPr>
          <w:cantSplit/>
          <w:trHeight w:val="335"/>
        </w:trPr>
        <w:tc>
          <w:tcPr>
            <w:tcW w:w="851" w:type="dxa"/>
            <w:vMerge/>
          </w:tcPr>
          <w:p w14:paraId="1FC1B311" w14:textId="77777777" w:rsidR="0046620B" w:rsidRPr="0046620B" w:rsidRDefault="0046620B" w:rsidP="0046620B">
            <w:pPr>
              <w:spacing w:after="0" w:line="240" w:lineRule="auto"/>
              <w:rPr>
                <w:rFonts w:ascii="Open Sans" w:hAnsi="Open Sans" w:cs="Open Sans"/>
                <w:bCs/>
                <w:lang w:eastAsia="ko-KR"/>
              </w:rPr>
            </w:pPr>
          </w:p>
        </w:tc>
        <w:tc>
          <w:tcPr>
            <w:tcW w:w="9781" w:type="dxa"/>
            <w:shd w:val="clear" w:color="auto" w:fill="auto"/>
            <w:vAlign w:val="center"/>
          </w:tcPr>
          <w:p w14:paraId="64FF63DF" w14:textId="77777777" w:rsidR="0046620B" w:rsidRPr="0046620B" w:rsidRDefault="0046620B" w:rsidP="0046620B">
            <w:pPr>
              <w:tabs>
                <w:tab w:val="right" w:leader="dot" w:pos="9232"/>
              </w:tabs>
              <w:spacing w:after="0" w:line="240" w:lineRule="auto"/>
              <w:ind w:left="459"/>
              <w:rPr>
                <w:rFonts w:ascii="Open Sans" w:hAnsi="Open Sans" w:cs="Open Sans"/>
              </w:rPr>
            </w:pPr>
            <w:r w:rsidRPr="0046620B">
              <w:rPr>
                <w:rFonts w:ascii="Open Sans" w:hAnsi="Open Sans" w:cs="Open Sans"/>
              </w:rPr>
              <w:t>E-mail:</w:t>
            </w:r>
          </w:p>
        </w:tc>
      </w:tr>
    </w:tbl>
    <w:p w14:paraId="124AA25B" w14:textId="77777777" w:rsidR="0046620B" w:rsidRPr="0046620B" w:rsidRDefault="0046620B" w:rsidP="0015033F">
      <w:pPr>
        <w:keepNext/>
        <w:numPr>
          <w:ilvl w:val="1"/>
          <w:numId w:val="15"/>
        </w:numPr>
        <w:spacing w:before="240" w:after="240"/>
        <w:ind w:left="363"/>
        <w:jc w:val="both"/>
        <w:outlineLvl w:val="0"/>
        <w:rPr>
          <w:rFonts w:ascii="Open Sans" w:eastAsiaTheme="majorEastAsia" w:hAnsi="Open Sans" w:cs="Open Sans"/>
          <w:b/>
          <w:bCs/>
          <w:color w:val="4F81BD" w:themeColor="accent1"/>
          <w:sz w:val="24"/>
          <w:szCs w:val="24"/>
        </w:rPr>
      </w:pPr>
      <w:bookmarkStart w:id="32" w:name="_Toc431900791"/>
      <w:r w:rsidRPr="0046620B">
        <w:rPr>
          <w:rFonts w:ascii="Open Sans" w:eastAsiaTheme="majorEastAsia" w:hAnsi="Open Sans" w:cs="Open Sans"/>
          <w:b/>
          <w:bCs/>
          <w:color w:val="4F81BD" w:themeColor="accent1"/>
          <w:sz w:val="24"/>
          <w:szCs w:val="24"/>
        </w:rPr>
        <w:t>RESPONSIBLE BODY FOR NATIONAL CO-FINANCING TO THE PROJECTS</w:t>
      </w:r>
      <w:bookmarkEnd w:id="32"/>
    </w:p>
    <w:tbl>
      <w:tblPr>
        <w:tblStyle w:val="Rcsostblzat"/>
        <w:tblW w:w="10632" w:type="dxa"/>
        <w:tblInd w:w="-459"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ook w:val="04A0" w:firstRow="1" w:lastRow="0" w:firstColumn="1" w:lastColumn="0" w:noHBand="0" w:noVBand="1"/>
      </w:tblPr>
      <w:tblGrid>
        <w:gridCol w:w="10632"/>
      </w:tblGrid>
      <w:tr w:rsidR="0046620B" w:rsidRPr="0046620B" w14:paraId="3CC8309B" w14:textId="77777777" w:rsidTr="00841998">
        <w:tc>
          <w:tcPr>
            <w:tcW w:w="10632" w:type="dxa"/>
            <w:shd w:val="clear" w:color="auto" w:fill="DBE5F1" w:themeFill="accent1" w:themeFillTint="33"/>
          </w:tcPr>
          <w:p w14:paraId="569832D7" w14:textId="316B4DAE" w:rsidR="0066513B" w:rsidRPr="00D978D3" w:rsidRDefault="00D978D3" w:rsidP="00800E02">
            <w:pPr>
              <w:spacing w:before="120" w:after="120"/>
              <w:jc w:val="both"/>
              <w:rPr>
                <w:rFonts w:ascii="Open Sans" w:hAnsi="Open Sans" w:cs="Open Sans"/>
                <w:b/>
              </w:rPr>
            </w:pPr>
            <w:r w:rsidRPr="00D978D3">
              <w:rPr>
                <w:rFonts w:ascii="Open Sans" w:hAnsi="Open Sans" w:cs="Open Sans"/>
                <w:b/>
              </w:rPr>
              <w:t>Applicants Manual 2021 – 2027 II.1.5 Financial capacity of project partners and national co-financing</w:t>
            </w:r>
          </w:p>
          <w:p w14:paraId="4CD701D7" w14:textId="77777777" w:rsidR="00D978D3" w:rsidRDefault="00D978D3" w:rsidP="00800E02">
            <w:pPr>
              <w:spacing w:before="120" w:after="120"/>
              <w:jc w:val="both"/>
              <w:rPr>
                <w:rFonts w:ascii="Open Sans" w:hAnsi="Open Sans" w:cs="Open Sans"/>
              </w:rPr>
            </w:pPr>
            <w:r w:rsidRPr="00D978D3">
              <w:rPr>
                <w:rFonts w:ascii="Open Sans" w:hAnsi="Open Sans" w:cs="Open Sans"/>
              </w:rPr>
              <w:t>[…]</w:t>
            </w:r>
            <w:r>
              <w:rPr>
                <w:rFonts w:ascii="Open Sans" w:hAnsi="Open Sans" w:cs="Open Sans"/>
              </w:rPr>
              <w:t xml:space="preserve"> </w:t>
            </w:r>
            <w:r w:rsidRPr="00D978D3">
              <w:rPr>
                <w:rFonts w:ascii="Open Sans" w:hAnsi="Open Sans" w:cs="Open Sans"/>
              </w:rPr>
              <w:t>Under the Danube Region Programme, projects are co-</w:t>
            </w:r>
            <w:r>
              <w:rPr>
                <w:rFonts w:ascii="Open Sans" w:hAnsi="Open Sans" w:cs="Open Sans"/>
              </w:rPr>
              <w:t xml:space="preserve">financed by Interreg funds. The </w:t>
            </w:r>
            <w:r w:rsidRPr="00D978D3">
              <w:rPr>
                <w:rFonts w:ascii="Open Sans" w:hAnsi="Open Sans" w:cs="Open Sans"/>
              </w:rPr>
              <w:t>co-financing rate per directly financed partner is</w:t>
            </w:r>
            <w:r>
              <w:rPr>
                <w:rFonts w:ascii="Open Sans" w:hAnsi="Open Sans" w:cs="Open Sans"/>
              </w:rPr>
              <w:t xml:space="preserve"> up to 80% EU contribution. The </w:t>
            </w:r>
            <w:r w:rsidRPr="00D978D3">
              <w:rPr>
                <w:rFonts w:ascii="Open Sans" w:hAnsi="Open Sans" w:cs="Open Sans"/>
              </w:rPr>
              <w:t>remaining budget (20%) can be covered by state contrib</w:t>
            </w:r>
            <w:r>
              <w:rPr>
                <w:rFonts w:ascii="Open Sans" w:hAnsi="Open Sans" w:cs="Open Sans"/>
              </w:rPr>
              <w:t xml:space="preserve">ution (where applicable) and/or </w:t>
            </w:r>
            <w:r w:rsidRPr="00D978D3">
              <w:rPr>
                <w:rFonts w:ascii="Open Sans" w:hAnsi="Open Sans" w:cs="Open Sans"/>
              </w:rPr>
              <w:t>own sources (can be public or private) of the directl</w:t>
            </w:r>
            <w:r>
              <w:rPr>
                <w:rFonts w:ascii="Open Sans" w:hAnsi="Open Sans" w:cs="Open Sans"/>
              </w:rPr>
              <w:t xml:space="preserve">y financed partner and/or other </w:t>
            </w:r>
            <w:r w:rsidRPr="00D978D3">
              <w:rPr>
                <w:rFonts w:ascii="Open Sans" w:hAnsi="Open Sans" w:cs="Open Sans"/>
              </w:rPr>
              <w:t xml:space="preserve">contribution (e.g. regional/local/other sources). </w:t>
            </w:r>
            <w:r>
              <w:rPr>
                <w:rFonts w:ascii="Open Sans" w:hAnsi="Open Sans" w:cs="Open Sans"/>
              </w:rPr>
              <w:t xml:space="preserve"> </w:t>
            </w:r>
            <w:r w:rsidRPr="00D978D3">
              <w:rPr>
                <w:rFonts w:ascii="Open Sans" w:hAnsi="Open Sans" w:cs="Open Sans"/>
              </w:rPr>
              <w:t>[…]</w:t>
            </w:r>
          </w:p>
          <w:p w14:paraId="560FF21D" w14:textId="3B85CE09" w:rsidR="00D978D3" w:rsidRPr="0046620B" w:rsidRDefault="00D978D3" w:rsidP="00800E02">
            <w:pPr>
              <w:spacing w:before="120" w:after="120"/>
              <w:jc w:val="both"/>
              <w:rPr>
                <w:rFonts w:ascii="Open Sans" w:hAnsi="Open Sans" w:cs="Open Sans"/>
              </w:rPr>
            </w:pPr>
            <w:r w:rsidRPr="00D978D3">
              <w:rPr>
                <w:rFonts w:ascii="Open Sans" w:hAnsi="Open Sans" w:cs="Open Sans"/>
              </w:rPr>
              <w:t>Please note:</w:t>
            </w:r>
            <w:r>
              <w:rPr>
                <w:rFonts w:ascii="Open Sans" w:hAnsi="Open Sans" w:cs="Open Sans"/>
              </w:rPr>
              <w:t xml:space="preserve"> </w:t>
            </w:r>
            <w:r w:rsidRPr="00D978D3">
              <w:rPr>
                <w:rFonts w:ascii="Open Sans" w:hAnsi="Open Sans" w:cs="Open Sans"/>
                <w:b/>
              </w:rPr>
              <w:t xml:space="preserve">State contribution has to be indicated in the AF only in case the Partner State </w:t>
            </w:r>
            <w:r w:rsidRPr="00D978D3">
              <w:rPr>
                <w:rFonts w:ascii="Open Sans" w:hAnsi="Open Sans" w:cs="Open Sans"/>
                <w:b/>
              </w:rPr>
              <w:lastRenderedPageBreak/>
              <w:t>provides national public contribution at state level (through a specific public co-financing scheme) to a directly financed partner specifically for the implementation of the projects selected by the monitoring committee, and therefore the amount is covered in total or partially by the state.</w:t>
            </w:r>
            <w:r>
              <w:rPr>
                <w:rFonts w:ascii="Open Sans" w:hAnsi="Open Sans" w:cs="Open Sans"/>
              </w:rPr>
              <w:t xml:space="preserve"> </w:t>
            </w:r>
            <w:r w:rsidRPr="00D978D3">
              <w:rPr>
                <w:rFonts w:ascii="Open Sans" w:hAnsi="Open Sans" w:cs="Open Sans"/>
              </w:rPr>
              <w:t>[…]</w:t>
            </w:r>
          </w:p>
        </w:tc>
      </w:tr>
    </w:tbl>
    <w:p w14:paraId="65CA9320" w14:textId="03CB935F" w:rsidR="00D978D3" w:rsidRDefault="00D978D3" w:rsidP="0046620B">
      <w:pPr>
        <w:jc w:val="both"/>
        <w:rPr>
          <w:rFonts w:ascii="Open Sans" w:hAnsi="Open Sans" w:cs="Open Sans"/>
          <w:b/>
          <w:color w:val="FF0000"/>
        </w:rPr>
      </w:pPr>
      <w:r w:rsidRPr="0046620B">
        <w:rPr>
          <w:rFonts w:ascii="Open Sans" w:hAnsi="Open Sans" w:cs="Open Sans"/>
          <w:noProof/>
          <w:lang w:val="hu-HU" w:eastAsia="hu-HU"/>
        </w:rPr>
        <w:lastRenderedPageBreak/>
        <mc:AlternateContent>
          <mc:Choice Requires="wps">
            <w:drawing>
              <wp:anchor distT="0" distB="0" distL="114300" distR="114300" simplePos="0" relativeHeight="251667456" behindDoc="0" locked="0" layoutInCell="1" allowOverlap="1" wp14:anchorId="274CFECC" wp14:editId="5CD13937">
                <wp:simplePos x="0" y="0"/>
                <wp:positionH relativeFrom="column">
                  <wp:posOffset>-346247</wp:posOffset>
                </wp:positionH>
                <wp:positionV relativeFrom="paragraph">
                  <wp:posOffset>275013</wp:posOffset>
                </wp:positionV>
                <wp:extent cx="6518390" cy="933450"/>
                <wp:effectExtent l="0" t="0" r="15875" b="19050"/>
                <wp:wrapNone/>
                <wp:docPr id="6" name="Lekerekített téglalap 5"/>
                <wp:cNvGraphicFramePr/>
                <a:graphic xmlns:a="http://schemas.openxmlformats.org/drawingml/2006/main">
                  <a:graphicData uri="http://schemas.microsoft.com/office/word/2010/wordprocessingShape">
                    <wps:wsp>
                      <wps:cNvSpPr/>
                      <wps:spPr>
                        <a:xfrm>
                          <a:off x="0" y="0"/>
                          <a:ext cx="6518390" cy="933450"/>
                        </a:xfrm>
                        <a:prstGeom prst="round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5BB6D4" id="Lekerekített téglalap 5" o:spid="_x0000_s1026" style="position:absolute;margin-left:-27.25pt;margin-top:21.65pt;width:513.25pt;height:7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" filled="f" strokecolor="red" strokeweight="2pt"/>
            </w:pict>
          </mc:Fallback>
        </mc:AlternateContent>
      </w:r>
    </w:p>
    <w:p w14:paraId="66FD7DA0" w14:textId="53D3EA2D" w:rsidR="0046620B" w:rsidRPr="0046620B" w:rsidRDefault="0046620B" w:rsidP="0046620B">
      <w:pPr>
        <w:jc w:val="both"/>
        <w:rPr>
          <w:rFonts w:ascii="Open Sans" w:hAnsi="Open Sans" w:cs="Open Sans"/>
          <w:b/>
          <w:color w:val="FF0000"/>
        </w:rPr>
      </w:pPr>
      <w:r w:rsidRPr="0046620B">
        <w:rPr>
          <w:rFonts w:ascii="Open Sans" w:hAnsi="Open Sans" w:cs="Open Sans"/>
          <w:b/>
          <w:color w:val="FF0000"/>
        </w:rPr>
        <w:t xml:space="preserve">The description on the “national co-financing system” (from 5.2.2) shall be filled in only in case the Partner State provides </w:t>
      </w:r>
      <w:r w:rsidRPr="0046620B">
        <w:rPr>
          <w:rFonts w:ascii="Open Sans" w:hAnsi="Open Sans" w:cs="Open Sans"/>
          <w:b/>
          <w:color w:val="FF0000"/>
          <w:u w:val="single"/>
        </w:rPr>
        <w:t>state contribution</w:t>
      </w:r>
      <w:r w:rsidRPr="0046620B">
        <w:rPr>
          <w:rFonts w:ascii="Open Sans" w:hAnsi="Open Sans" w:cs="Open Sans"/>
          <w:b/>
          <w:color w:val="FF0000"/>
        </w:rPr>
        <w:t xml:space="preserve"> to the projects at partner level in certain percentage of the total eligible expenditure of the partner budget.</w:t>
      </w:r>
    </w:p>
    <w:p w14:paraId="25C962BB" w14:textId="77777777" w:rsidR="0046620B" w:rsidRPr="0046620B" w:rsidRDefault="0046620B" w:rsidP="002D73F2">
      <w:pPr>
        <w:spacing w:after="0" w:line="240" w:lineRule="auto"/>
        <w:jc w:val="both"/>
        <w:rPr>
          <w:rFonts w:ascii="Open Sans" w:hAnsi="Open Sans" w:cs="Open Sans"/>
          <w:b/>
          <w:color w:val="FF0000"/>
        </w:rPr>
      </w:pPr>
    </w:p>
    <w:tbl>
      <w:tblPr>
        <w:tblW w:w="10632" w:type="dxa"/>
        <w:tblInd w:w="-459"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ayout w:type="fixed"/>
        <w:tblLook w:val="0000" w:firstRow="0" w:lastRow="0" w:firstColumn="0" w:lastColumn="0" w:noHBand="0" w:noVBand="0"/>
      </w:tblPr>
      <w:tblGrid>
        <w:gridCol w:w="851"/>
        <w:gridCol w:w="9781"/>
      </w:tblGrid>
      <w:tr w:rsidR="0046620B" w:rsidRPr="0046620B" w14:paraId="402E7753" w14:textId="77777777" w:rsidTr="00841998">
        <w:trPr>
          <w:cantSplit/>
          <w:trHeight w:val="335"/>
        </w:trPr>
        <w:tc>
          <w:tcPr>
            <w:tcW w:w="851" w:type="dxa"/>
            <w:vMerge w:val="restart"/>
          </w:tcPr>
          <w:p w14:paraId="39DD6039" w14:textId="77777777" w:rsidR="0046620B" w:rsidRPr="0046620B" w:rsidRDefault="0046620B" w:rsidP="0046620B">
            <w:pPr>
              <w:spacing w:after="0" w:line="240" w:lineRule="auto"/>
              <w:rPr>
                <w:rFonts w:ascii="Open Sans" w:hAnsi="Open Sans" w:cs="Open Sans"/>
                <w:bCs/>
                <w:lang w:eastAsia="ko-KR"/>
              </w:rPr>
            </w:pPr>
            <w:r w:rsidRPr="0046620B">
              <w:rPr>
                <w:rFonts w:ascii="Open Sans" w:hAnsi="Open Sans" w:cs="Open Sans"/>
                <w:b/>
              </w:rPr>
              <w:t>5.2.1</w:t>
            </w:r>
          </w:p>
        </w:tc>
        <w:tc>
          <w:tcPr>
            <w:tcW w:w="9781" w:type="dxa"/>
            <w:shd w:val="clear" w:color="auto" w:fill="auto"/>
          </w:tcPr>
          <w:p w14:paraId="7CC13EB3" w14:textId="77777777" w:rsidR="0046620B" w:rsidRPr="0046620B" w:rsidRDefault="0046620B" w:rsidP="0046620B">
            <w:pPr>
              <w:spacing w:after="0" w:line="240" w:lineRule="auto"/>
              <w:jc w:val="both"/>
              <w:rPr>
                <w:rFonts w:ascii="Open Sans" w:hAnsi="Open Sans" w:cs="Open Sans"/>
                <w:b/>
                <w:bCs/>
              </w:rPr>
            </w:pPr>
            <w:r w:rsidRPr="0046620B">
              <w:rPr>
                <w:rFonts w:ascii="Open Sans" w:hAnsi="Open Sans" w:cs="Open Sans"/>
                <w:b/>
              </w:rPr>
              <w:t xml:space="preserve">Is there a national co-financing system </w:t>
            </w:r>
            <w:r w:rsidRPr="0046620B">
              <w:rPr>
                <w:rFonts w:ascii="Open Sans" w:hAnsi="Open Sans" w:cs="Open Sans"/>
                <w:b/>
                <w:u w:val="single"/>
              </w:rPr>
              <w:t>for state contribution</w:t>
            </w:r>
            <w:r w:rsidRPr="0046620B">
              <w:rPr>
                <w:rFonts w:ascii="Open Sans" w:hAnsi="Open Sans" w:cs="Open Sans"/>
                <w:b/>
              </w:rPr>
              <w:t xml:space="preserve"> established in your Partner State?</w:t>
            </w:r>
          </w:p>
          <w:p w14:paraId="1C8F4A9F" w14:textId="77777777" w:rsidR="0046620B" w:rsidRPr="0046620B" w:rsidRDefault="0046620B" w:rsidP="0046620B">
            <w:pPr>
              <w:spacing w:after="0" w:line="240" w:lineRule="auto"/>
              <w:rPr>
                <w:rFonts w:ascii="Open Sans" w:hAnsi="Open Sans" w:cs="Open Sans"/>
                <w:lang w:eastAsia="ko-KR"/>
              </w:rPr>
            </w:pPr>
          </w:p>
        </w:tc>
      </w:tr>
      <w:tr w:rsidR="0046620B" w:rsidRPr="0046620B" w14:paraId="0ECDEDE0" w14:textId="77777777" w:rsidTr="00841998">
        <w:trPr>
          <w:cantSplit/>
          <w:trHeight w:val="393"/>
        </w:trPr>
        <w:tc>
          <w:tcPr>
            <w:tcW w:w="851" w:type="dxa"/>
            <w:vMerge/>
          </w:tcPr>
          <w:p w14:paraId="51A48285" w14:textId="77777777" w:rsidR="0046620B" w:rsidRPr="0046620B" w:rsidRDefault="0046620B" w:rsidP="0046620B">
            <w:pPr>
              <w:spacing w:after="0" w:line="240" w:lineRule="auto"/>
              <w:rPr>
                <w:rFonts w:ascii="Open Sans" w:hAnsi="Open Sans" w:cs="Open Sans"/>
                <w:bCs/>
                <w:lang w:eastAsia="ko-KR"/>
              </w:rPr>
            </w:pPr>
          </w:p>
        </w:tc>
        <w:tc>
          <w:tcPr>
            <w:tcW w:w="9781" w:type="dxa"/>
            <w:shd w:val="clear" w:color="auto" w:fill="auto"/>
          </w:tcPr>
          <w:p w14:paraId="2F2FFA37" w14:textId="77777777" w:rsidR="0046620B" w:rsidRPr="0046620B" w:rsidRDefault="0046620B" w:rsidP="0046620B">
            <w:pPr>
              <w:spacing w:after="0" w:line="240" w:lineRule="auto"/>
              <w:ind w:left="360"/>
              <w:rPr>
                <w:rFonts w:ascii="Open Sans" w:hAnsi="Open Sans" w:cs="Open Sans"/>
                <w:b/>
                <w:lang w:eastAsia="ko-KR"/>
              </w:rPr>
            </w:pPr>
            <w:r w:rsidRPr="0046620B">
              <w:rPr>
                <w:rFonts w:ascii="Open Sans" w:hAnsi="Open Sans" w:cs="Open Sans"/>
                <w:lang w:eastAsia="ko-KR"/>
              </w:rPr>
              <w:fldChar w:fldCharType="begin">
                <w:ffData>
                  <w:name w:val="Check3"/>
                  <w:enabled/>
                  <w:calcOnExit w:val="0"/>
                  <w:checkBox>
                    <w:sizeAuto/>
                    <w:default w:val="0"/>
                  </w:checkBox>
                </w:ffData>
              </w:fldChar>
            </w:r>
            <w:r w:rsidRPr="0046620B">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46620B">
              <w:rPr>
                <w:rFonts w:ascii="Open Sans" w:hAnsi="Open Sans" w:cs="Open Sans"/>
                <w:lang w:eastAsia="ko-KR"/>
              </w:rPr>
              <w:fldChar w:fldCharType="end"/>
            </w:r>
            <w:r w:rsidRPr="0046620B">
              <w:rPr>
                <w:rFonts w:ascii="Open Sans" w:hAnsi="Open Sans" w:cs="Open Sans"/>
                <w:lang w:eastAsia="ko-KR"/>
              </w:rPr>
              <w:t xml:space="preserve">  </w:t>
            </w:r>
            <w:r w:rsidRPr="0046620B">
              <w:rPr>
                <w:rFonts w:ascii="Open Sans" w:hAnsi="Open Sans" w:cs="Open Sans"/>
                <w:b/>
                <w:lang w:eastAsia="ko-KR"/>
              </w:rPr>
              <w:t>YES</w:t>
            </w:r>
          </w:p>
          <w:p w14:paraId="5E9ED7E9" w14:textId="77777777" w:rsidR="0046620B" w:rsidRPr="0046620B" w:rsidRDefault="0046620B" w:rsidP="0046620B">
            <w:pPr>
              <w:spacing w:after="0" w:line="240" w:lineRule="auto"/>
              <w:ind w:left="360"/>
              <w:rPr>
                <w:rFonts w:ascii="Open Sans" w:hAnsi="Open Sans" w:cs="Open Sans"/>
                <w:b/>
                <w:bCs/>
                <w:lang w:eastAsia="ko-KR"/>
              </w:rPr>
            </w:pPr>
            <w:r w:rsidRPr="0046620B">
              <w:rPr>
                <w:rFonts w:ascii="Open Sans" w:hAnsi="Open Sans" w:cs="Open Sans"/>
                <w:lang w:eastAsia="ko-KR"/>
              </w:rPr>
              <w:fldChar w:fldCharType="begin">
                <w:ffData>
                  <w:name w:val="Check3"/>
                  <w:enabled/>
                  <w:calcOnExit w:val="0"/>
                  <w:checkBox>
                    <w:sizeAuto/>
                    <w:default w:val="0"/>
                  </w:checkBox>
                </w:ffData>
              </w:fldChar>
            </w:r>
            <w:r w:rsidRPr="0046620B">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46620B">
              <w:rPr>
                <w:rFonts w:ascii="Open Sans" w:hAnsi="Open Sans" w:cs="Open Sans"/>
                <w:lang w:eastAsia="ko-KR"/>
              </w:rPr>
              <w:fldChar w:fldCharType="end"/>
            </w:r>
            <w:r w:rsidRPr="0046620B">
              <w:rPr>
                <w:rFonts w:ascii="Open Sans" w:hAnsi="Open Sans" w:cs="Open Sans"/>
                <w:lang w:eastAsia="ko-KR"/>
              </w:rPr>
              <w:t xml:space="preserve">  </w:t>
            </w:r>
            <w:r w:rsidRPr="0046620B">
              <w:rPr>
                <w:rFonts w:ascii="Open Sans" w:hAnsi="Open Sans" w:cs="Open Sans"/>
                <w:b/>
                <w:lang w:eastAsia="ko-KR"/>
              </w:rPr>
              <w:t>NO</w:t>
            </w:r>
          </w:p>
        </w:tc>
      </w:tr>
      <w:tr w:rsidR="0046620B" w:rsidRPr="0046620B" w14:paraId="733B9FF3" w14:textId="77777777" w:rsidTr="00841998">
        <w:trPr>
          <w:cantSplit/>
          <w:trHeight w:val="335"/>
        </w:trPr>
        <w:tc>
          <w:tcPr>
            <w:tcW w:w="851" w:type="dxa"/>
            <w:vMerge w:val="restart"/>
          </w:tcPr>
          <w:p w14:paraId="0D2B50E4" w14:textId="77777777" w:rsidR="0046620B" w:rsidRPr="0046620B" w:rsidRDefault="0046620B" w:rsidP="0046620B">
            <w:pPr>
              <w:spacing w:after="0" w:line="240" w:lineRule="auto"/>
              <w:rPr>
                <w:rFonts w:ascii="Open Sans" w:hAnsi="Open Sans" w:cs="Open Sans"/>
                <w:bCs/>
                <w:lang w:eastAsia="ko-KR"/>
              </w:rPr>
            </w:pPr>
            <w:r w:rsidRPr="0046620B">
              <w:rPr>
                <w:rFonts w:ascii="Open Sans" w:hAnsi="Open Sans" w:cs="Open Sans"/>
                <w:b/>
              </w:rPr>
              <w:t>5.2.2</w:t>
            </w:r>
          </w:p>
        </w:tc>
        <w:tc>
          <w:tcPr>
            <w:tcW w:w="9781" w:type="dxa"/>
            <w:shd w:val="clear" w:color="auto" w:fill="auto"/>
            <w:vAlign w:val="center"/>
          </w:tcPr>
          <w:p w14:paraId="51CAFC3D" w14:textId="77777777" w:rsidR="0046620B" w:rsidRPr="0046620B" w:rsidRDefault="0046620B" w:rsidP="0046620B">
            <w:pPr>
              <w:tabs>
                <w:tab w:val="right" w:leader="dot" w:pos="9232"/>
              </w:tabs>
              <w:spacing w:after="0" w:line="240" w:lineRule="auto"/>
              <w:rPr>
                <w:rFonts w:ascii="Open Sans" w:hAnsi="Open Sans" w:cs="Open Sans"/>
              </w:rPr>
            </w:pPr>
            <w:r w:rsidRPr="0046620B">
              <w:rPr>
                <w:rFonts w:ascii="Open Sans" w:hAnsi="Open Sans" w:cs="Open Sans"/>
                <w:b/>
              </w:rPr>
              <w:t>If YES, please specify the institution in charge:</w:t>
            </w:r>
          </w:p>
        </w:tc>
      </w:tr>
      <w:tr w:rsidR="0046620B" w:rsidRPr="0046620B" w14:paraId="6CD2E1DA" w14:textId="77777777" w:rsidTr="00841998">
        <w:trPr>
          <w:cantSplit/>
          <w:trHeight w:val="335"/>
        </w:trPr>
        <w:tc>
          <w:tcPr>
            <w:tcW w:w="851" w:type="dxa"/>
            <w:vMerge/>
          </w:tcPr>
          <w:p w14:paraId="51742DC7" w14:textId="77777777" w:rsidR="0046620B" w:rsidRPr="0046620B" w:rsidRDefault="0046620B" w:rsidP="0046620B">
            <w:pPr>
              <w:spacing w:after="0" w:line="240" w:lineRule="auto"/>
              <w:rPr>
                <w:rFonts w:ascii="Open Sans" w:hAnsi="Open Sans" w:cs="Open Sans"/>
                <w:bCs/>
                <w:lang w:eastAsia="ko-KR"/>
              </w:rPr>
            </w:pPr>
          </w:p>
        </w:tc>
        <w:tc>
          <w:tcPr>
            <w:tcW w:w="9781" w:type="dxa"/>
            <w:shd w:val="clear" w:color="auto" w:fill="auto"/>
            <w:vAlign w:val="center"/>
          </w:tcPr>
          <w:p w14:paraId="710D18E9" w14:textId="77777777" w:rsidR="0046620B" w:rsidRPr="0046620B" w:rsidRDefault="0046620B" w:rsidP="0046620B">
            <w:pPr>
              <w:tabs>
                <w:tab w:val="right" w:leader="dot" w:pos="9232"/>
              </w:tabs>
              <w:spacing w:after="0" w:line="240" w:lineRule="auto"/>
              <w:rPr>
                <w:rFonts w:ascii="Open Sans" w:hAnsi="Open Sans" w:cs="Open Sans"/>
              </w:rPr>
            </w:pPr>
            <w:r w:rsidRPr="0046620B">
              <w:rPr>
                <w:rFonts w:ascii="Open Sans" w:hAnsi="Open Sans" w:cs="Open Sans"/>
              </w:rPr>
              <w:t>Name of the institution:</w:t>
            </w:r>
          </w:p>
          <w:p w14:paraId="1E8198E2" w14:textId="77777777" w:rsidR="0046620B" w:rsidRPr="0046620B" w:rsidRDefault="0046620B" w:rsidP="0046620B">
            <w:pPr>
              <w:tabs>
                <w:tab w:val="right" w:leader="dot" w:pos="9232"/>
              </w:tabs>
              <w:spacing w:after="0" w:line="240" w:lineRule="auto"/>
              <w:rPr>
                <w:rFonts w:ascii="Open Sans" w:hAnsi="Open Sans" w:cs="Open Sans"/>
              </w:rPr>
            </w:pPr>
          </w:p>
        </w:tc>
      </w:tr>
      <w:tr w:rsidR="0046620B" w:rsidRPr="0046620B" w14:paraId="6425B3BB" w14:textId="77777777" w:rsidTr="00841998">
        <w:trPr>
          <w:cantSplit/>
          <w:trHeight w:val="335"/>
        </w:trPr>
        <w:tc>
          <w:tcPr>
            <w:tcW w:w="851" w:type="dxa"/>
            <w:vMerge/>
          </w:tcPr>
          <w:p w14:paraId="712F5A89" w14:textId="77777777" w:rsidR="0046620B" w:rsidRPr="0046620B" w:rsidRDefault="0046620B" w:rsidP="0046620B">
            <w:pPr>
              <w:spacing w:after="0" w:line="240" w:lineRule="auto"/>
              <w:rPr>
                <w:rFonts w:ascii="Open Sans" w:hAnsi="Open Sans" w:cs="Open Sans"/>
                <w:bCs/>
                <w:lang w:eastAsia="ko-KR"/>
              </w:rPr>
            </w:pPr>
          </w:p>
        </w:tc>
        <w:tc>
          <w:tcPr>
            <w:tcW w:w="9781" w:type="dxa"/>
            <w:shd w:val="clear" w:color="auto" w:fill="auto"/>
            <w:vAlign w:val="center"/>
          </w:tcPr>
          <w:p w14:paraId="40B11ACD" w14:textId="77777777" w:rsidR="0046620B" w:rsidRPr="0046620B" w:rsidRDefault="0046620B" w:rsidP="0046620B">
            <w:pPr>
              <w:tabs>
                <w:tab w:val="right" w:leader="dot" w:pos="9232"/>
              </w:tabs>
              <w:spacing w:after="0" w:line="240" w:lineRule="auto"/>
              <w:rPr>
                <w:rFonts w:ascii="Open Sans" w:hAnsi="Open Sans" w:cs="Open Sans"/>
              </w:rPr>
            </w:pPr>
            <w:r w:rsidRPr="0046620B">
              <w:rPr>
                <w:rFonts w:ascii="Open Sans" w:hAnsi="Open Sans" w:cs="Open Sans"/>
              </w:rPr>
              <w:t>Address:</w:t>
            </w:r>
          </w:p>
          <w:p w14:paraId="655E0D00" w14:textId="77777777" w:rsidR="0046620B" w:rsidRPr="0046620B" w:rsidRDefault="0046620B" w:rsidP="0046620B">
            <w:pPr>
              <w:tabs>
                <w:tab w:val="right" w:leader="dot" w:pos="9232"/>
              </w:tabs>
              <w:spacing w:after="0" w:line="240" w:lineRule="auto"/>
              <w:rPr>
                <w:rFonts w:ascii="Open Sans" w:hAnsi="Open Sans" w:cs="Open Sans"/>
              </w:rPr>
            </w:pPr>
          </w:p>
        </w:tc>
      </w:tr>
      <w:tr w:rsidR="0046620B" w:rsidRPr="0046620B" w14:paraId="68B39AD0" w14:textId="77777777" w:rsidTr="00841998">
        <w:trPr>
          <w:cantSplit/>
          <w:trHeight w:val="335"/>
        </w:trPr>
        <w:tc>
          <w:tcPr>
            <w:tcW w:w="851" w:type="dxa"/>
            <w:vMerge/>
          </w:tcPr>
          <w:p w14:paraId="156CFB02" w14:textId="77777777" w:rsidR="0046620B" w:rsidRPr="0046620B" w:rsidRDefault="0046620B" w:rsidP="0046620B">
            <w:pPr>
              <w:spacing w:after="0" w:line="240" w:lineRule="auto"/>
              <w:rPr>
                <w:rFonts w:ascii="Open Sans" w:hAnsi="Open Sans" w:cs="Open Sans"/>
                <w:bCs/>
                <w:lang w:eastAsia="ko-KR"/>
              </w:rPr>
            </w:pPr>
          </w:p>
        </w:tc>
        <w:tc>
          <w:tcPr>
            <w:tcW w:w="9781" w:type="dxa"/>
            <w:shd w:val="clear" w:color="auto" w:fill="auto"/>
            <w:vAlign w:val="center"/>
          </w:tcPr>
          <w:p w14:paraId="10E628B0" w14:textId="77777777" w:rsidR="0046620B" w:rsidRPr="0046620B" w:rsidRDefault="0046620B" w:rsidP="0046620B">
            <w:pPr>
              <w:tabs>
                <w:tab w:val="right" w:leader="dot" w:pos="9232"/>
              </w:tabs>
              <w:spacing w:after="0" w:line="240" w:lineRule="auto"/>
              <w:rPr>
                <w:rFonts w:ascii="Open Sans" w:hAnsi="Open Sans" w:cs="Open Sans"/>
              </w:rPr>
            </w:pPr>
            <w:r w:rsidRPr="0046620B">
              <w:rPr>
                <w:rFonts w:ascii="Open Sans" w:hAnsi="Open Sans" w:cs="Open Sans"/>
              </w:rPr>
              <w:t>Responsible person (to be contacted by the Managing Authority):</w:t>
            </w:r>
          </w:p>
        </w:tc>
      </w:tr>
      <w:tr w:rsidR="0046620B" w:rsidRPr="0046620B" w14:paraId="2915930D" w14:textId="77777777" w:rsidTr="00841998">
        <w:trPr>
          <w:cantSplit/>
          <w:trHeight w:val="335"/>
        </w:trPr>
        <w:tc>
          <w:tcPr>
            <w:tcW w:w="851" w:type="dxa"/>
            <w:vMerge/>
          </w:tcPr>
          <w:p w14:paraId="4D470437" w14:textId="77777777" w:rsidR="0046620B" w:rsidRPr="0046620B" w:rsidRDefault="0046620B" w:rsidP="0046620B">
            <w:pPr>
              <w:spacing w:after="0" w:line="240" w:lineRule="auto"/>
              <w:rPr>
                <w:rFonts w:ascii="Open Sans" w:hAnsi="Open Sans" w:cs="Open Sans"/>
                <w:bCs/>
                <w:lang w:eastAsia="ko-KR"/>
              </w:rPr>
            </w:pPr>
          </w:p>
        </w:tc>
        <w:tc>
          <w:tcPr>
            <w:tcW w:w="9781" w:type="dxa"/>
            <w:shd w:val="clear" w:color="auto" w:fill="auto"/>
            <w:vAlign w:val="center"/>
          </w:tcPr>
          <w:p w14:paraId="387985FA" w14:textId="77777777" w:rsidR="0046620B" w:rsidRPr="0046620B" w:rsidRDefault="0046620B" w:rsidP="0046620B">
            <w:pPr>
              <w:tabs>
                <w:tab w:val="right" w:leader="dot" w:pos="9232"/>
              </w:tabs>
              <w:spacing w:after="0" w:line="240" w:lineRule="auto"/>
              <w:ind w:left="459"/>
              <w:rPr>
                <w:rFonts w:ascii="Open Sans" w:hAnsi="Open Sans" w:cs="Open Sans"/>
              </w:rPr>
            </w:pPr>
            <w:r w:rsidRPr="0046620B">
              <w:rPr>
                <w:rFonts w:ascii="Open Sans" w:hAnsi="Open Sans" w:cs="Open Sans"/>
              </w:rPr>
              <w:t>Phone:</w:t>
            </w:r>
          </w:p>
        </w:tc>
      </w:tr>
      <w:tr w:rsidR="0046620B" w:rsidRPr="0046620B" w14:paraId="310F545D" w14:textId="77777777" w:rsidTr="00841998">
        <w:trPr>
          <w:cantSplit/>
          <w:trHeight w:val="335"/>
        </w:trPr>
        <w:tc>
          <w:tcPr>
            <w:tcW w:w="851" w:type="dxa"/>
            <w:vMerge/>
          </w:tcPr>
          <w:p w14:paraId="3BB71B49" w14:textId="77777777" w:rsidR="0046620B" w:rsidRPr="0046620B" w:rsidRDefault="0046620B" w:rsidP="0046620B">
            <w:pPr>
              <w:spacing w:after="0" w:line="240" w:lineRule="auto"/>
              <w:rPr>
                <w:rFonts w:ascii="Open Sans" w:hAnsi="Open Sans" w:cs="Open Sans"/>
                <w:bCs/>
                <w:lang w:eastAsia="ko-KR"/>
              </w:rPr>
            </w:pPr>
          </w:p>
        </w:tc>
        <w:tc>
          <w:tcPr>
            <w:tcW w:w="9781" w:type="dxa"/>
            <w:shd w:val="clear" w:color="auto" w:fill="auto"/>
            <w:vAlign w:val="center"/>
          </w:tcPr>
          <w:p w14:paraId="7A9E96E2" w14:textId="77777777" w:rsidR="0046620B" w:rsidRPr="0046620B" w:rsidRDefault="0046620B" w:rsidP="0046620B">
            <w:pPr>
              <w:tabs>
                <w:tab w:val="right" w:leader="dot" w:pos="9232"/>
              </w:tabs>
              <w:spacing w:after="0" w:line="240" w:lineRule="auto"/>
              <w:ind w:left="459"/>
              <w:rPr>
                <w:rFonts w:ascii="Open Sans" w:hAnsi="Open Sans" w:cs="Open Sans"/>
              </w:rPr>
            </w:pPr>
            <w:r w:rsidRPr="0046620B">
              <w:rPr>
                <w:rFonts w:ascii="Open Sans" w:hAnsi="Open Sans" w:cs="Open Sans"/>
              </w:rPr>
              <w:t>E-mail:</w:t>
            </w:r>
          </w:p>
        </w:tc>
      </w:tr>
      <w:tr w:rsidR="0046620B" w:rsidRPr="0046620B" w14:paraId="188E2D86" w14:textId="77777777" w:rsidTr="00841998">
        <w:trPr>
          <w:cantSplit/>
          <w:trHeight w:val="335"/>
        </w:trPr>
        <w:tc>
          <w:tcPr>
            <w:tcW w:w="851" w:type="dxa"/>
            <w:vMerge/>
          </w:tcPr>
          <w:p w14:paraId="34243BCB" w14:textId="77777777" w:rsidR="0046620B" w:rsidRPr="0046620B" w:rsidRDefault="0046620B" w:rsidP="0046620B">
            <w:pPr>
              <w:spacing w:after="0" w:line="240" w:lineRule="auto"/>
              <w:rPr>
                <w:rFonts w:ascii="Open Sans" w:hAnsi="Open Sans" w:cs="Open Sans"/>
                <w:bCs/>
                <w:lang w:eastAsia="ko-KR"/>
              </w:rPr>
            </w:pPr>
          </w:p>
        </w:tc>
        <w:tc>
          <w:tcPr>
            <w:tcW w:w="9781" w:type="dxa"/>
            <w:shd w:val="clear" w:color="auto" w:fill="auto"/>
            <w:vAlign w:val="center"/>
          </w:tcPr>
          <w:p w14:paraId="6D16A393" w14:textId="56DCFCE4" w:rsidR="0046620B" w:rsidRPr="0046620B" w:rsidRDefault="0046620B" w:rsidP="0046620B">
            <w:pPr>
              <w:tabs>
                <w:tab w:val="right" w:leader="dot" w:pos="9232"/>
              </w:tabs>
              <w:spacing w:after="0" w:line="240" w:lineRule="auto"/>
              <w:rPr>
                <w:rFonts w:ascii="Open Sans" w:hAnsi="Open Sans" w:cs="Open Sans"/>
              </w:rPr>
            </w:pPr>
            <w:r w:rsidRPr="0046620B">
              <w:rPr>
                <w:rFonts w:ascii="Open Sans" w:hAnsi="Open Sans" w:cs="Open Sans"/>
              </w:rPr>
              <w:t xml:space="preserve">Contact person (to be contacted by the project partners – information to the </w:t>
            </w:r>
            <w:r w:rsidR="00176FD5">
              <w:rPr>
                <w:rFonts w:ascii="Open Sans" w:hAnsi="Open Sans" w:cs="Open Sans"/>
              </w:rPr>
              <w:t xml:space="preserve">DRP </w:t>
            </w:r>
            <w:r w:rsidRPr="0046620B">
              <w:rPr>
                <w:rFonts w:ascii="Open Sans" w:hAnsi="Open Sans" w:cs="Open Sans"/>
              </w:rPr>
              <w:t>website):</w:t>
            </w:r>
          </w:p>
        </w:tc>
      </w:tr>
      <w:tr w:rsidR="0046620B" w:rsidRPr="0046620B" w14:paraId="4DED8849" w14:textId="77777777" w:rsidTr="00841998">
        <w:trPr>
          <w:cantSplit/>
          <w:trHeight w:val="335"/>
        </w:trPr>
        <w:tc>
          <w:tcPr>
            <w:tcW w:w="851" w:type="dxa"/>
            <w:vMerge/>
          </w:tcPr>
          <w:p w14:paraId="21752F8B" w14:textId="77777777" w:rsidR="0046620B" w:rsidRPr="0046620B" w:rsidRDefault="0046620B" w:rsidP="0046620B">
            <w:pPr>
              <w:spacing w:after="0" w:line="240" w:lineRule="auto"/>
              <w:rPr>
                <w:rFonts w:ascii="Open Sans" w:hAnsi="Open Sans" w:cs="Open Sans"/>
                <w:bCs/>
                <w:lang w:eastAsia="ko-KR"/>
              </w:rPr>
            </w:pPr>
          </w:p>
        </w:tc>
        <w:tc>
          <w:tcPr>
            <w:tcW w:w="9781" w:type="dxa"/>
            <w:shd w:val="clear" w:color="auto" w:fill="auto"/>
            <w:vAlign w:val="center"/>
          </w:tcPr>
          <w:p w14:paraId="27ADB460" w14:textId="77777777" w:rsidR="0046620B" w:rsidRPr="0046620B" w:rsidRDefault="0046620B" w:rsidP="0046620B">
            <w:pPr>
              <w:tabs>
                <w:tab w:val="right" w:leader="dot" w:pos="9232"/>
              </w:tabs>
              <w:spacing w:after="0" w:line="240" w:lineRule="auto"/>
              <w:ind w:left="459"/>
              <w:rPr>
                <w:rFonts w:ascii="Open Sans" w:hAnsi="Open Sans" w:cs="Open Sans"/>
              </w:rPr>
            </w:pPr>
            <w:r w:rsidRPr="0046620B">
              <w:rPr>
                <w:rFonts w:ascii="Open Sans" w:hAnsi="Open Sans" w:cs="Open Sans"/>
              </w:rPr>
              <w:t>Phone:</w:t>
            </w:r>
          </w:p>
        </w:tc>
      </w:tr>
      <w:tr w:rsidR="0046620B" w:rsidRPr="0046620B" w14:paraId="59073512" w14:textId="77777777" w:rsidTr="00841998">
        <w:trPr>
          <w:cantSplit/>
          <w:trHeight w:val="335"/>
        </w:trPr>
        <w:tc>
          <w:tcPr>
            <w:tcW w:w="851" w:type="dxa"/>
            <w:vMerge/>
          </w:tcPr>
          <w:p w14:paraId="2C924850" w14:textId="77777777" w:rsidR="0046620B" w:rsidRPr="0046620B" w:rsidRDefault="0046620B" w:rsidP="0046620B">
            <w:pPr>
              <w:spacing w:after="0" w:line="240" w:lineRule="auto"/>
              <w:rPr>
                <w:rFonts w:ascii="Open Sans" w:hAnsi="Open Sans" w:cs="Open Sans"/>
                <w:bCs/>
                <w:lang w:eastAsia="ko-KR"/>
              </w:rPr>
            </w:pPr>
          </w:p>
        </w:tc>
        <w:tc>
          <w:tcPr>
            <w:tcW w:w="9781" w:type="dxa"/>
            <w:shd w:val="clear" w:color="auto" w:fill="auto"/>
            <w:vAlign w:val="center"/>
          </w:tcPr>
          <w:p w14:paraId="02ECFF35" w14:textId="77777777" w:rsidR="0046620B" w:rsidRPr="0046620B" w:rsidRDefault="0046620B" w:rsidP="0046620B">
            <w:pPr>
              <w:tabs>
                <w:tab w:val="right" w:leader="dot" w:pos="9232"/>
              </w:tabs>
              <w:spacing w:after="0" w:line="240" w:lineRule="auto"/>
              <w:ind w:left="459"/>
              <w:rPr>
                <w:rFonts w:ascii="Open Sans" w:hAnsi="Open Sans" w:cs="Open Sans"/>
              </w:rPr>
            </w:pPr>
            <w:r w:rsidRPr="0046620B">
              <w:rPr>
                <w:rFonts w:ascii="Open Sans" w:hAnsi="Open Sans" w:cs="Open Sans"/>
              </w:rPr>
              <w:t>E-mail:</w:t>
            </w:r>
          </w:p>
        </w:tc>
      </w:tr>
    </w:tbl>
    <w:p w14:paraId="048BE2D0" w14:textId="77777777" w:rsidR="0046620B" w:rsidRPr="0046620B" w:rsidRDefault="0046620B" w:rsidP="00CC0A3B">
      <w:pPr>
        <w:keepNext/>
        <w:numPr>
          <w:ilvl w:val="1"/>
          <w:numId w:val="15"/>
        </w:numPr>
        <w:spacing w:before="240" w:after="60"/>
        <w:ind w:left="360"/>
        <w:jc w:val="both"/>
        <w:outlineLvl w:val="0"/>
        <w:rPr>
          <w:rFonts w:ascii="Open Sans" w:eastAsiaTheme="majorEastAsia" w:hAnsi="Open Sans" w:cs="Open Sans"/>
          <w:b/>
          <w:bCs/>
          <w:color w:val="4F81BD" w:themeColor="accent1"/>
          <w:sz w:val="24"/>
          <w:szCs w:val="24"/>
        </w:rPr>
      </w:pPr>
      <w:bookmarkStart w:id="33" w:name="_Toc431900792"/>
      <w:r w:rsidRPr="0046620B">
        <w:rPr>
          <w:rFonts w:ascii="Open Sans" w:eastAsiaTheme="majorEastAsia" w:hAnsi="Open Sans" w:cs="Open Sans"/>
          <w:b/>
          <w:bCs/>
          <w:color w:val="4F81BD" w:themeColor="accent1"/>
          <w:sz w:val="24"/>
          <w:szCs w:val="24"/>
        </w:rPr>
        <w:t>DESCRIPTION OF THE NATIONAL CO-FINANCING SYSTEM TO THE PROJECTS</w:t>
      </w:r>
      <w:bookmarkEnd w:id="33"/>
    </w:p>
    <w:tbl>
      <w:tblPr>
        <w:tblW w:w="10801" w:type="dxa"/>
        <w:tblInd w:w="-459"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ayout w:type="fixed"/>
        <w:tblLook w:val="0000" w:firstRow="0" w:lastRow="0" w:firstColumn="0" w:lastColumn="0" w:noHBand="0" w:noVBand="0"/>
      </w:tblPr>
      <w:tblGrid>
        <w:gridCol w:w="1134"/>
        <w:gridCol w:w="9498"/>
        <w:gridCol w:w="169"/>
      </w:tblGrid>
      <w:tr w:rsidR="0046620B" w:rsidRPr="0046620B" w14:paraId="272FB785" w14:textId="77777777" w:rsidTr="00841998">
        <w:trPr>
          <w:cantSplit/>
          <w:trHeight w:val="608"/>
        </w:trPr>
        <w:tc>
          <w:tcPr>
            <w:tcW w:w="1134" w:type="dxa"/>
            <w:vMerge w:val="restart"/>
            <w:shd w:val="clear" w:color="auto" w:fill="auto"/>
          </w:tcPr>
          <w:p w14:paraId="4BAE3933" w14:textId="7C8FE0CD" w:rsidR="0046620B" w:rsidRPr="0046620B" w:rsidRDefault="0046620B" w:rsidP="00752CF9">
            <w:pPr>
              <w:spacing w:after="0" w:line="240" w:lineRule="auto"/>
              <w:rPr>
                <w:rFonts w:ascii="Open Sans" w:hAnsi="Open Sans" w:cs="Open Sans"/>
                <w:b/>
                <w:bCs/>
              </w:rPr>
            </w:pPr>
            <w:r w:rsidRPr="00752CF9">
              <w:rPr>
                <w:rFonts w:ascii="Open Sans" w:hAnsi="Open Sans" w:cs="Open Sans"/>
                <w:b/>
              </w:rPr>
              <w:t>5.3.1</w:t>
            </w:r>
          </w:p>
        </w:tc>
        <w:tc>
          <w:tcPr>
            <w:tcW w:w="9667" w:type="dxa"/>
            <w:gridSpan w:val="2"/>
            <w:shd w:val="clear" w:color="auto" w:fill="auto"/>
          </w:tcPr>
          <w:p w14:paraId="75D5390F" w14:textId="77777777" w:rsidR="0046620B" w:rsidRPr="0046620B" w:rsidRDefault="0046620B" w:rsidP="0046620B">
            <w:pPr>
              <w:spacing w:after="0" w:line="240" w:lineRule="auto"/>
              <w:rPr>
                <w:rFonts w:ascii="Open Sans" w:hAnsi="Open Sans" w:cs="Open Sans"/>
                <w:b/>
              </w:rPr>
            </w:pPr>
            <w:r w:rsidRPr="0046620B">
              <w:rPr>
                <w:rFonts w:ascii="Open Sans" w:hAnsi="Open Sans" w:cs="Open Sans"/>
                <w:b/>
              </w:rPr>
              <w:t>Description of the national co-financing system</w:t>
            </w:r>
          </w:p>
          <w:p w14:paraId="0FFAE4FF" w14:textId="1D19D1BD" w:rsidR="0046620B" w:rsidRPr="0046620B" w:rsidRDefault="0046620B" w:rsidP="00176FD5">
            <w:pPr>
              <w:spacing w:after="0" w:line="240" w:lineRule="auto"/>
              <w:jc w:val="both"/>
              <w:rPr>
                <w:rFonts w:ascii="Open Sans" w:hAnsi="Open Sans" w:cs="Open Sans"/>
                <w:bCs/>
              </w:rPr>
            </w:pPr>
            <w:r w:rsidRPr="0046620B">
              <w:rPr>
                <w:rFonts w:ascii="Open Sans" w:hAnsi="Open Sans" w:cs="Open Sans"/>
              </w:rPr>
              <w:t xml:space="preserve">Please describe the national co-financing system for state contribution to the projects set up by your Partner State for the Danube </w:t>
            </w:r>
            <w:r w:rsidR="0066513B">
              <w:rPr>
                <w:rFonts w:ascii="Open Sans" w:hAnsi="Open Sans" w:cs="Open Sans"/>
              </w:rPr>
              <w:t>Region</w:t>
            </w:r>
            <w:r w:rsidRPr="0046620B">
              <w:rPr>
                <w:rFonts w:ascii="Open Sans" w:hAnsi="Open Sans" w:cs="Open Sans"/>
              </w:rPr>
              <w:t xml:space="preserve"> Programme.</w:t>
            </w:r>
          </w:p>
        </w:tc>
      </w:tr>
      <w:tr w:rsidR="0046620B" w:rsidRPr="0046620B" w14:paraId="0E9C026E" w14:textId="77777777" w:rsidTr="00841998">
        <w:trPr>
          <w:cantSplit/>
          <w:trHeight w:val="608"/>
        </w:trPr>
        <w:tc>
          <w:tcPr>
            <w:tcW w:w="1134" w:type="dxa"/>
            <w:vMerge/>
            <w:shd w:val="clear" w:color="auto" w:fill="auto"/>
          </w:tcPr>
          <w:p w14:paraId="6CA03B96" w14:textId="77777777" w:rsidR="0046620B" w:rsidRPr="0046620B" w:rsidRDefault="0046620B" w:rsidP="0046620B">
            <w:pPr>
              <w:spacing w:after="0" w:line="240" w:lineRule="auto"/>
              <w:rPr>
                <w:rFonts w:ascii="Open Sans" w:hAnsi="Open Sans" w:cs="Open Sans"/>
                <w:b/>
                <w:bCs/>
              </w:rPr>
            </w:pPr>
          </w:p>
        </w:tc>
        <w:tc>
          <w:tcPr>
            <w:tcW w:w="9667" w:type="dxa"/>
            <w:gridSpan w:val="2"/>
            <w:shd w:val="clear" w:color="auto" w:fill="auto"/>
          </w:tcPr>
          <w:p w14:paraId="5A1AD444" w14:textId="77777777" w:rsidR="0046620B" w:rsidRDefault="0046620B" w:rsidP="0046620B">
            <w:pPr>
              <w:spacing w:after="0" w:line="240" w:lineRule="auto"/>
              <w:rPr>
                <w:rFonts w:ascii="Open Sans" w:hAnsi="Open Sans" w:cs="Open Sans"/>
                <w:bCs/>
              </w:rPr>
            </w:pPr>
          </w:p>
          <w:p w14:paraId="21E9BE99" w14:textId="77777777" w:rsidR="005F175C" w:rsidRDefault="005F175C" w:rsidP="0046620B">
            <w:pPr>
              <w:spacing w:after="0" w:line="240" w:lineRule="auto"/>
              <w:rPr>
                <w:rFonts w:ascii="Open Sans" w:hAnsi="Open Sans" w:cs="Open Sans"/>
                <w:bCs/>
              </w:rPr>
            </w:pPr>
          </w:p>
          <w:p w14:paraId="1F41AC9B" w14:textId="77777777" w:rsidR="005F175C" w:rsidRDefault="005F175C" w:rsidP="0046620B">
            <w:pPr>
              <w:spacing w:after="0" w:line="240" w:lineRule="auto"/>
              <w:rPr>
                <w:rFonts w:ascii="Open Sans" w:hAnsi="Open Sans" w:cs="Open Sans"/>
                <w:bCs/>
              </w:rPr>
            </w:pPr>
          </w:p>
          <w:p w14:paraId="3587728D" w14:textId="77777777" w:rsidR="005F175C" w:rsidRDefault="005F175C" w:rsidP="0046620B">
            <w:pPr>
              <w:spacing w:after="0" w:line="240" w:lineRule="auto"/>
              <w:rPr>
                <w:rFonts w:ascii="Open Sans" w:hAnsi="Open Sans" w:cs="Open Sans"/>
                <w:bCs/>
              </w:rPr>
            </w:pPr>
          </w:p>
          <w:p w14:paraId="28426690" w14:textId="77777777" w:rsidR="005F175C" w:rsidRPr="0046620B" w:rsidRDefault="005F175C" w:rsidP="0046620B">
            <w:pPr>
              <w:spacing w:after="0" w:line="240" w:lineRule="auto"/>
              <w:rPr>
                <w:rFonts w:ascii="Open Sans" w:hAnsi="Open Sans" w:cs="Open Sans"/>
                <w:bCs/>
              </w:rPr>
            </w:pPr>
          </w:p>
          <w:p w14:paraId="35AF7790" w14:textId="77777777" w:rsidR="0046620B" w:rsidRPr="0046620B" w:rsidRDefault="0046620B" w:rsidP="0046620B">
            <w:pPr>
              <w:spacing w:after="0" w:line="240" w:lineRule="auto"/>
              <w:rPr>
                <w:rFonts w:ascii="Open Sans" w:hAnsi="Open Sans" w:cs="Open Sans"/>
                <w:b/>
                <w:bCs/>
              </w:rPr>
            </w:pPr>
          </w:p>
          <w:p w14:paraId="278AB059" w14:textId="77777777" w:rsidR="0046620B" w:rsidRPr="0046620B" w:rsidRDefault="0046620B" w:rsidP="0046620B">
            <w:pPr>
              <w:spacing w:after="0" w:line="240" w:lineRule="auto"/>
              <w:rPr>
                <w:rFonts w:ascii="Open Sans" w:hAnsi="Open Sans" w:cs="Open Sans"/>
                <w:b/>
                <w:bCs/>
              </w:rPr>
            </w:pPr>
          </w:p>
        </w:tc>
      </w:tr>
      <w:tr w:rsidR="0046620B" w:rsidRPr="0046620B" w14:paraId="492A591D" w14:textId="77777777" w:rsidTr="00841998">
        <w:trPr>
          <w:gridAfter w:val="1"/>
          <w:wAfter w:w="169" w:type="dxa"/>
          <w:cantSplit/>
          <w:trHeight w:val="335"/>
        </w:trPr>
        <w:tc>
          <w:tcPr>
            <w:tcW w:w="1134" w:type="dxa"/>
            <w:shd w:val="clear" w:color="auto" w:fill="auto"/>
          </w:tcPr>
          <w:p w14:paraId="1215DD00" w14:textId="6783767B" w:rsidR="0046620B" w:rsidRPr="00752CF9" w:rsidRDefault="0046620B" w:rsidP="00752CF9">
            <w:pPr>
              <w:spacing w:after="0" w:line="240" w:lineRule="auto"/>
              <w:rPr>
                <w:rFonts w:ascii="Open Sans" w:hAnsi="Open Sans" w:cs="Open Sans"/>
                <w:b/>
              </w:rPr>
            </w:pPr>
            <w:r w:rsidRPr="00752CF9">
              <w:rPr>
                <w:rFonts w:ascii="Open Sans" w:hAnsi="Open Sans" w:cs="Open Sans"/>
                <w:b/>
              </w:rPr>
              <w:t>5.3.2</w:t>
            </w:r>
          </w:p>
        </w:tc>
        <w:tc>
          <w:tcPr>
            <w:tcW w:w="9498" w:type="dxa"/>
            <w:shd w:val="clear" w:color="auto" w:fill="auto"/>
          </w:tcPr>
          <w:p w14:paraId="6BCC14D3" w14:textId="79DF9BB4" w:rsidR="0046620B" w:rsidRPr="0046620B" w:rsidRDefault="0046620B" w:rsidP="0046620B">
            <w:pPr>
              <w:spacing w:after="0" w:line="240" w:lineRule="auto"/>
              <w:jc w:val="both"/>
              <w:rPr>
                <w:rFonts w:ascii="Open Sans" w:hAnsi="Open Sans" w:cs="Open Sans"/>
              </w:rPr>
            </w:pPr>
            <w:r w:rsidRPr="0046620B">
              <w:rPr>
                <w:rFonts w:ascii="Open Sans" w:hAnsi="Open Sans" w:cs="Open Sans"/>
              </w:rPr>
              <w:t>The national co-financing will be provided</w:t>
            </w:r>
            <w:r w:rsidRPr="0046620B">
              <w:rPr>
                <w:rFonts w:ascii="Open Sans" w:hAnsi="Open Sans" w:cs="Open Sans"/>
                <w:b/>
              </w:rPr>
              <w:t xml:space="preserve"> automatically </w:t>
            </w:r>
            <w:r w:rsidRPr="0046620B">
              <w:rPr>
                <w:rFonts w:ascii="Open Sans" w:hAnsi="Open Sans" w:cs="Open Sans"/>
              </w:rPr>
              <w:t xml:space="preserve">for each </w:t>
            </w:r>
            <w:r w:rsidR="00176FD5">
              <w:rPr>
                <w:rFonts w:ascii="Open Sans" w:hAnsi="Open Sans" w:cs="Open Sans"/>
              </w:rPr>
              <w:t>p</w:t>
            </w:r>
            <w:r w:rsidRPr="0046620B">
              <w:rPr>
                <w:rFonts w:ascii="Open Sans" w:hAnsi="Open Sans" w:cs="Open Sans"/>
              </w:rPr>
              <w:t xml:space="preserve">roject </w:t>
            </w:r>
            <w:r w:rsidR="00176FD5">
              <w:rPr>
                <w:rFonts w:ascii="Open Sans" w:hAnsi="Open Sans" w:cs="Open Sans"/>
              </w:rPr>
              <w:t>p</w:t>
            </w:r>
            <w:r w:rsidRPr="0046620B">
              <w:rPr>
                <w:rFonts w:ascii="Open Sans" w:hAnsi="Open Sans" w:cs="Open Sans"/>
              </w:rPr>
              <w:t>artner (PP) from the Partner State participating in the projects selected by the Monitoring Committee:</w:t>
            </w:r>
          </w:p>
          <w:p w14:paraId="0F47DBF7" w14:textId="77777777" w:rsidR="0046620B" w:rsidRPr="0046620B" w:rsidRDefault="0046620B" w:rsidP="0046620B">
            <w:pPr>
              <w:spacing w:after="0" w:line="240" w:lineRule="auto"/>
              <w:rPr>
                <w:rFonts w:ascii="Open Sans" w:hAnsi="Open Sans" w:cs="Open Sans"/>
                <w:b/>
                <w:lang w:eastAsia="ko-KR"/>
              </w:rPr>
            </w:pPr>
            <w:r w:rsidRPr="0046620B">
              <w:rPr>
                <w:rFonts w:ascii="Open Sans" w:hAnsi="Open Sans" w:cs="Open Sans"/>
                <w:lang w:eastAsia="ko-KR"/>
              </w:rPr>
              <w:fldChar w:fldCharType="begin">
                <w:ffData>
                  <w:name w:val="Check3"/>
                  <w:enabled/>
                  <w:calcOnExit w:val="0"/>
                  <w:checkBox>
                    <w:sizeAuto/>
                    <w:default w:val="0"/>
                  </w:checkBox>
                </w:ffData>
              </w:fldChar>
            </w:r>
            <w:r w:rsidRPr="0046620B">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46620B">
              <w:rPr>
                <w:rFonts w:ascii="Open Sans" w:hAnsi="Open Sans" w:cs="Open Sans"/>
                <w:lang w:eastAsia="ko-KR"/>
              </w:rPr>
              <w:fldChar w:fldCharType="end"/>
            </w:r>
            <w:r w:rsidRPr="0046620B">
              <w:rPr>
                <w:rFonts w:ascii="Open Sans" w:hAnsi="Open Sans" w:cs="Open Sans"/>
                <w:lang w:eastAsia="ko-KR"/>
              </w:rPr>
              <w:t xml:space="preserve">  </w:t>
            </w:r>
            <w:r w:rsidRPr="0046620B">
              <w:rPr>
                <w:rFonts w:ascii="Open Sans" w:hAnsi="Open Sans" w:cs="Open Sans"/>
                <w:b/>
                <w:lang w:eastAsia="ko-KR"/>
              </w:rPr>
              <w:t>YES</w:t>
            </w:r>
          </w:p>
          <w:p w14:paraId="52CE4934" w14:textId="77777777" w:rsidR="0046620B" w:rsidRPr="0046620B" w:rsidRDefault="0046620B" w:rsidP="0046620B">
            <w:pPr>
              <w:spacing w:after="0" w:line="240" w:lineRule="auto"/>
              <w:rPr>
                <w:rFonts w:ascii="Open Sans" w:hAnsi="Open Sans" w:cs="Open Sans"/>
                <w:b/>
                <w:bCs/>
              </w:rPr>
            </w:pPr>
            <w:r w:rsidRPr="0046620B">
              <w:rPr>
                <w:rFonts w:ascii="Open Sans" w:hAnsi="Open Sans" w:cs="Open Sans"/>
                <w:lang w:eastAsia="ko-KR"/>
              </w:rPr>
              <w:fldChar w:fldCharType="begin">
                <w:ffData>
                  <w:name w:val="Check3"/>
                  <w:enabled/>
                  <w:calcOnExit w:val="0"/>
                  <w:checkBox>
                    <w:sizeAuto/>
                    <w:default w:val="0"/>
                  </w:checkBox>
                </w:ffData>
              </w:fldChar>
            </w:r>
            <w:r w:rsidRPr="0046620B">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46620B">
              <w:rPr>
                <w:rFonts w:ascii="Open Sans" w:hAnsi="Open Sans" w:cs="Open Sans"/>
                <w:lang w:eastAsia="ko-KR"/>
              </w:rPr>
              <w:fldChar w:fldCharType="end"/>
            </w:r>
            <w:r w:rsidRPr="0046620B">
              <w:rPr>
                <w:rFonts w:ascii="Open Sans" w:hAnsi="Open Sans" w:cs="Open Sans"/>
                <w:lang w:eastAsia="ko-KR"/>
              </w:rPr>
              <w:t xml:space="preserve">  </w:t>
            </w:r>
            <w:r w:rsidRPr="0046620B">
              <w:rPr>
                <w:rFonts w:ascii="Open Sans" w:hAnsi="Open Sans" w:cs="Open Sans"/>
                <w:b/>
                <w:lang w:eastAsia="ko-KR"/>
              </w:rPr>
              <w:t>NO</w:t>
            </w:r>
          </w:p>
          <w:p w14:paraId="4EDB2BC1" w14:textId="77777777" w:rsidR="0046620B" w:rsidRPr="0046620B" w:rsidRDefault="0046620B" w:rsidP="0046620B">
            <w:pPr>
              <w:spacing w:after="0" w:line="240" w:lineRule="auto"/>
              <w:rPr>
                <w:rFonts w:ascii="Open Sans" w:hAnsi="Open Sans" w:cs="Open Sans"/>
                <w:lang w:eastAsia="ko-KR"/>
              </w:rPr>
            </w:pPr>
          </w:p>
        </w:tc>
      </w:tr>
      <w:tr w:rsidR="0046620B" w:rsidRPr="0046620B" w14:paraId="32449B9D" w14:textId="77777777" w:rsidTr="00841998">
        <w:trPr>
          <w:gridAfter w:val="1"/>
          <w:wAfter w:w="169" w:type="dxa"/>
          <w:cantSplit/>
          <w:trHeight w:val="335"/>
        </w:trPr>
        <w:tc>
          <w:tcPr>
            <w:tcW w:w="1134" w:type="dxa"/>
          </w:tcPr>
          <w:p w14:paraId="78A98ABE" w14:textId="12653F28" w:rsidR="0046620B" w:rsidRPr="00752CF9" w:rsidRDefault="0046620B" w:rsidP="00752CF9">
            <w:pPr>
              <w:spacing w:after="0" w:line="240" w:lineRule="auto"/>
              <w:rPr>
                <w:rFonts w:ascii="Open Sans" w:hAnsi="Open Sans" w:cs="Open Sans"/>
                <w:b/>
              </w:rPr>
            </w:pPr>
            <w:r w:rsidRPr="00752CF9">
              <w:rPr>
                <w:rFonts w:ascii="Open Sans" w:hAnsi="Open Sans" w:cs="Open Sans"/>
                <w:b/>
              </w:rPr>
              <w:lastRenderedPageBreak/>
              <w:t>5.3.</w:t>
            </w:r>
            <w:r w:rsidRPr="0046620B">
              <w:rPr>
                <w:rFonts w:ascii="Open Sans" w:hAnsi="Open Sans" w:cs="Open Sans"/>
                <w:b/>
              </w:rPr>
              <w:t>3</w:t>
            </w:r>
          </w:p>
        </w:tc>
        <w:tc>
          <w:tcPr>
            <w:tcW w:w="9498" w:type="dxa"/>
            <w:shd w:val="clear" w:color="auto" w:fill="auto"/>
          </w:tcPr>
          <w:p w14:paraId="1B3C99BB" w14:textId="77777777" w:rsidR="0046620B" w:rsidRPr="0046620B" w:rsidRDefault="0046620B" w:rsidP="0046620B">
            <w:pPr>
              <w:spacing w:after="0" w:line="240" w:lineRule="auto"/>
              <w:jc w:val="both"/>
              <w:rPr>
                <w:rFonts w:ascii="Open Sans" w:hAnsi="Open Sans" w:cs="Open Sans"/>
              </w:rPr>
            </w:pPr>
            <w:r w:rsidRPr="0046620B">
              <w:rPr>
                <w:rFonts w:ascii="Open Sans" w:hAnsi="Open Sans" w:cs="Open Sans"/>
              </w:rPr>
              <w:t xml:space="preserve">The national co-financing will be provided </w:t>
            </w:r>
            <w:r w:rsidRPr="0046620B">
              <w:rPr>
                <w:rFonts w:ascii="Open Sans" w:hAnsi="Open Sans" w:cs="Open Sans"/>
                <w:b/>
              </w:rPr>
              <w:t>only through national call for proposals</w:t>
            </w:r>
            <w:r w:rsidRPr="0046620B">
              <w:rPr>
                <w:rFonts w:ascii="Open Sans" w:hAnsi="Open Sans" w:cs="Open Sans"/>
              </w:rPr>
              <w:t xml:space="preserve"> </w:t>
            </w:r>
            <w:r w:rsidRPr="0046620B">
              <w:rPr>
                <w:rFonts w:ascii="Open Sans" w:hAnsi="Open Sans" w:cs="Open Sans"/>
                <w:b/>
              </w:rPr>
              <w:t>for the PPs selected at national level</w:t>
            </w:r>
            <w:r w:rsidRPr="0046620B">
              <w:rPr>
                <w:rFonts w:ascii="Open Sans" w:hAnsi="Open Sans" w:cs="Open Sans"/>
              </w:rPr>
              <w:t xml:space="preserve"> participating in the projects selected by the Monitoring Committee:</w:t>
            </w:r>
          </w:p>
          <w:p w14:paraId="7EE25466" w14:textId="77777777" w:rsidR="0046620B" w:rsidRPr="0046620B" w:rsidRDefault="0046620B" w:rsidP="0046620B">
            <w:pPr>
              <w:spacing w:after="0" w:line="240" w:lineRule="auto"/>
              <w:rPr>
                <w:rFonts w:ascii="Open Sans" w:hAnsi="Open Sans" w:cs="Open Sans"/>
                <w:b/>
                <w:lang w:eastAsia="ko-KR"/>
              </w:rPr>
            </w:pPr>
            <w:r w:rsidRPr="0046620B">
              <w:rPr>
                <w:rFonts w:ascii="Open Sans" w:hAnsi="Open Sans" w:cs="Open Sans"/>
                <w:lang w:eastAsia="ko-KR"/>
              </w:rPr>
              <w:fldChar w:fldCharType="begin">
                <w:ffData>
                  <w:name w:val="Check3"/>
                  <w:enabled/>
                  <w:calcOnExit w:val="0"/>
                  <w:checkBox>
                    <w:sizeAuto/>
                    <w:default w:val="0"/>
                  </w:checkBox>
                </w:ffData>
              </w:fldChar>
            </w:r>
            <w:r w:rsidRPr="0046620B">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46620B">
              <w:rPr>
                <w:rFonts w:ascii="Open Sans" w:hAnsi="Open Sans" w:cs="Open Sans"/>
                <w:lang w:eastAsia="ko-KR"/>
              </w:rPr>
              <w:fldChar w:fldCharType="end"/>
            </w:r>
            <w:r w:rsidRPr="0046620B">
              <w:rPr>
                <w:rFonts w:ascii="Open Sans" w:hAnsi="Open Sans" w:cs="Open Sans"/>
                <w:lang w:eastAsia="ko-KR"/>
              </w:rPr>
              <w:t xml:space="preserve">  </w:t>
            </w:r>
            <w:r w:rsidRPr="0046620B">
              <w:rPr>
                <w:rFonts w:ascii="Open Sans" w:hAnsi="Open Sans" w:cs="Open Sans"/>
                <w:b/>
                <w:lang w:eastAsia="ko-KR"/>
              </w:rPr>
              <w:t>YES</w:t>
            </w:r>
          </w:p>
          <w:p w14:paraId="4BCCD978" w14:textId="77777777" w:rsidR="0046620B" w:rsidRPr="0046620B" w:rsidRDefault="0046620B" w:rsidP="0046620B">
            <w:pPr>
              <w:spacing w:after="0" w:line="240" w:lineRule="auto"/>
              <w:rPr>
                <w:rFonts w:ascii="Open Sans" w:hAnsi="Open Sans" w:cs="Open Sans"/>
                <w:b/>
                <w:bCs/>
              </w:rPr>
            </w:pPr>
            <w:r w:rsidRPr="0046620B">
              <w:rPr>
                <w:rFonts w:ascii="Open Sans" w:hAnsi="Open Sans" w:cs="Open Sans"/>
                <w:lang w:eastAsia="ko-KR"/>
              </w:rPr>
              <w:fldChar w:fldCharType="begin">
                <w:ffData>
                  <w:name w:val="Check3"/>
                  <w:enabled/>
                  <w:calcOnExit w:val="0"/>
                  <w:checkBox>
                    <w:sizeAuto/>
                    <w:default w:val="0"/>
                  </w:checkBox>
                </w:ffData>
              </w:fldChar>
            </w:r>
            <w:r w:rsidRPr="0046620B">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46620B">
              <w:rPr>
                <w:rFonts w:ascii="Open Sans" w:hAnsi="Open Sans" w:cs="Open Sans"/>
                <w:lang w:eastAsia="ko-KR"/>
              </w:rPr>
              <w:fldChar w:fldCharType="end"/>
            </w:r>
            <w:r w:rsidRPr="0046620B">
              <w:rPr>
                <w:rFonts w:ascii="Open Sans" w:hAnsi="Open Sans" w:cs="Open Sans"/>
                <w:lang w:eastAsia="ko-KR"/>
              </w:rPr>
              <w:t xml:space="preserve">  </w:t>
            </w:r>
            <w:r w:rsidRPr="0046620B">
              <w:rPr>
                <w:rFonts w:ascii="Open Sans" w:hAnsi="Open Sans" w:cs="Open Sans"/>
                <w:b/>
                <w:lang w:eastAsia="ko-KR"/>
              </w:rPr>
              <w:t>NO</w:t>
            </w:r>
          </w:p>
          <w:p w14:paraId="0CBFB9B9" w14:textId="77777777" w:rsidR="0046620B" w:rsidRPr="0046620B" w:rsidRDefault="0046620B" w:rsidP="0046620B">
            <w:pPr>
              <w:spacing w:after="0" w:line="240" w:lineRule="auto"/>
              <w:rPr>
                <w:rFonts w:ascii="Open Sans" w:hAnsi="Open Sans" w:cs="Open Sans"/>
                <w:lang w:eastAsia="ko-KR"/>
              </w:rPr>
            </w:pPr>
          </w:p>
        </w:tc>
      </w:tr>
      <w:tr w:rsidR="0046620B" w:rsidRPr="0046620B" w14:paraId="251265DC" w14:textId="77777777" w:rsidTr="00841998">
        <w:trPr>
          <w:gridAfter w:val="1"/>
          <w:wAfter w:w="169" w:type="dxa"/>
          <w:cantSplit/>
          <w:trHeight w:val="335"/>
        </w:trPr>
        <w:tc>
          <w:tcPr>
            <w:tcW w:w="1134" w:type="dxa"/>
          </w:tcPr>
          <w:p w14:paraId="0D12B2BA" w14:textId="51349143" w:rsidR="0046620B" w:rsidRPr="0046620B" w:rsidRDefault="0046620B" w:rsidP="00752CF9">
            <w:pPr>
              <w:spacing w:after="0" w:line="240" w:lineRule="auto"/>
              <w:rPr>
                <w:rFonts w:ascii="Open Sans" w:hAnsi="Open Sans" w:cs="Open Sans"/>
                <w:b/>
              </w:rPr>
            </w:pPr>
            <w:r w:rsidRPr="00752CF9">
              <w:rPr>
                <w:rFonts w:ascii="Open Sans" w:hAnsi="Open Sans" w:cs="Open Sans"/>
                <w:b/>
              </w:rPr>
              <w:t>5.3.</w:t>
            </w:r>
            <w:r w:rsidRPr="0046620B">
              <w:rPr>
                <w:rFonts w:ascii="Open Sans" w:hAnsi="Open Sans" w:cs="Open Sans"/>
                <w:b/>
              </w:rPr>
              <w:t>4.</w:t>
            </w:r>
          </w:p>
        </w:tc>
        <w:tc>
          <w:tcPr>
            <w:tcW w:w="9498" w:type="dxa"/>
            <w:shd w:val="clear" w:color="auto" w:fill="auto"/>
          </w:tcPr>
          <w:p w14:paraId="215F3122" w14:textId="16DD56EA" w:rsidR="0046620B" w:rsidRPr="0046620B" w:rsidRDefault="0046620B" w:rsidP="0046620B">
            <w:pPr>
              <w:spacing w:after="0" w:line="240" w:lineRule="auto"/>
              <w:jc w:val="both"/>
              <w:rPr>
                <w:rFonts w:ascii="Open Sans" w:hAnsi="Open Sans" w:cs="Open Sans"/>
              </w:rPr>
            </w:pPr>
            <w:r w:rsidRPr="0046620B">
              <w:rPr>
                <w:rFonts w:ascii="Open Sans" w:hAnsi="Open Sans" w:cs="Open Sans"/>
              </w:rPr>
              <w:t xml:space="preserve">If </w:t>
            </w:r>
            <w:r w:rsidR="00752CF9">
              <w:rPr>
                <w:rFonts w:ascii="Open Sans" w:hAnsi="Open Sans" w:cs="Open Sans"/>
              </w:rPr>
              <w:t>NO</w:t>
            </w:r>
            <w:r w:rsidRPr="0046620B">
              <w:rPr>
                <w:rFonts w:ascii="Open Sans" w:hAnsi="Open Sans" w:cs="Open Sans"/>
              </w:rPr>
              <w:t xml:space="preserve"> is selected in 5.3.2 and 5.3.3, please describe how the national co-financing will be provided to the PPs:</w:t>
            </w:r>
          </w:p>
          <w:p w14:paraId="5BECBB98" w14:textId="77777777" w:rsidR="0046620B" w:rsidRPr="0046620B" w:rsidRDefault="0046620B" w:rsidP="0046620B">
            <w:pPr>
              <w:spacing w:after="0" w:line="240" w:lineRule="auto"/>
              <w:rPr>
                <w:rFonts w:ascii="Open Sans" w:hAnsi="Open Sans" w:cs="Open Sans"/>
              </w:rPr>
            </w:pPr>
          </w:p>
          <w:p w14:paraId="5A3F35D3" w14:textId="77777777" w:rsidR="0046620B" w:rsidRPr="0046620B" w:rsidRDefault="0046620B" w:rsidP="0046620B">
            <w:pPr>
              <w:spacing w:after="0" w:line="240" w:lineRule="auto"/>
              <w:rPr>
                <w:rFonts w:ascii="Open Sans" w:hAnsi="Open Sans" w:cs="Open Sans"/>
              </w:rPr>
            </w:pPr>
          </w:p>
          <w:p w14:paraId="4600BAFD" w14:textId="77777777" w:rsidR="0046620B" w:rsidRPr="0046620B" w:rsidRDefault="0046620B" w:rsidP="0046620B">
            <w:pPr>
              <w:spacing w:after="0" w:line="240" w:lineRule="auto"/>
              <w:rPr>
                <w:rFonts w:ascii="Open Sans" w:hAnsi="Open Sans" w:cs="Open Sans"/>
              </w:rPr>
            </w:pPr>
          </w:p>
        </w:tc>
      </w:tr>
      <w:tr w:rsidR="0046620B" w:rsidRPr="0046620B" w14:paraId="1B76C948" w14:textId="77777777" w:rsidTr="00841998">
        <w:trPr>
          <w:gridAfter w:val="1"/>
          <w:wAfter w:w="169" w:type="dxa"/>
          <w:cantSplit/>
          <w:trHeight w:val="335"/>
        </w:trPr>
        <w:tc>
          <w:tcPr>
            <w:tcW w:w="1134" w:type="dxa"/>
          </w:tcPr>
          <w:p w14:paraId="4DDA7C9E" w14:textId="445C0A80" w:rsidR="0046620B" w:rsidRPr="0046620B" w:rsidRDefault="0046620B" w:rsidP="00752CF9">
            <w:pPr>
              <w:spacing w:after="0" w:line="240" w:lineRule="auto"/>
              <w:rPr>
                <w:rFonts w:ascii="Open Sans" w:hAnsi="Open Sans" w:cs="Open Sans"/>
                <w:b/>
              </w:rPr>
            </w:pPr>
            <w:r w:rsidRPr="00752CF9">
              <w:rPr>
                <w:rFonts w:ascii="Open Sans" w:hAnsi="Open Sans" w:cs="Open Sans"/>
                <w:b/>
              </w:rPr>
              <w:t>5.3.</w:t>
            </w:r>
            <w:r w:rsidRPr="0046620B">
              <w:rPr>
                <w:rFonts w:ascii="Open Sans" w:hAnsi="Open Sans" w:cs="Open Sans"/>
                <w:b/>
              </w:rPr>
              <w:t>5.</w:t>
            </w:r>
          </w:p>
        </w:tc>
        <w:tc>
          <w:tcPr>
            <w:tcW w:w="9498" w:type="dxa"/>
            <w:shd w:val="clear" w:color="auto" w:fill="auto"/>
          </w:tcPr>
          <w:p w14:paraId="51EB8F1E" w14:textId="77777777" w:rsidR="0046620B" w:rsidRPr="0046620B" w:rsidRDefault="0046620B" w:rsidP="0046620B">
            <w:pPr>
              <w:spacing w:after="0" w:line="240" w:lineRule="auto"/>
              <w:jc w:val="both"/>
              <w:rPr>
                <w:rFonts w:ascii="Open Sans" w:hAnsi="Open Sans" w:cs="Open Sans"/>
              </w:rPr>
            </w:pPr>
            <w:r w:rsidRPr="0046620B">
              <w:rPr>
                <w:rFonts w:ascii="Open Sans" w:hAnsi="Open Sans" w:cs="Open Sans"/>
              </w:rPr>
              <w:t>Grant contract will be signed between the national institution providing the state contribution and the PP:</w:t>
            </w:r>
          </w:p>
          <w:p w14:paraId="54DE43F2" w14:textId="77777777" w:rsidR="0046620B" w:rsidRPr="0046620B" w:rsidRDefault="0046620B" w:rsidP="0046620B">
            <w:pPr>
              <w:spacing w:after="0" w:line="240" w:lineRule="auto"/>
              <w:rPr>
                <w:rFonts w:ascii="Open Sans" w:hAnsi="Open Sans" w:cs="Open Sans"/>
                <w:b/>
                <w:lang w:eastAsia="ko-KR"/>
              </w:rPr>
            </w:pPr>
            <w:r w:rsidRPr="0046620B">
              <w:rPr>
                <w:rFonts w:ascii="Open Sans" w:hAnsi="Open Sans" w:cs="Open Sans"/>
                <w:lang w:eastAsia="ko-KR"/>
              </w:rPr>
              <w:fldChar w:fldCharType="begin">
                <w:ffData>
                  <w:name w:val="Check3"/>
                  <w:enabled/>
                  <w:calcOnExit w:val="0"/>
                  <w:checkBox>
                    <w:sizeAuto/>
                    <w:default w:val="0"/>
                  </w:checkBox>
                </w:ffData>
              </w:fldChar>
            </w:r>
            <w:r w:rsidRPr="0046620B">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46620B">
              <w:rPr>
                <w:rFonts w:ascii="Open Sans" w:hAnsi="Open Sans" w:cs="Open Sans"/>
                <w:lang w:eastAsia="ko-KR"/>
              </w:rPr>
              <w:fldChar w:fldCharType="end"/>
            </w:r>
            <w:r w:rsidRPr="0046620B">
              <w:rPr>
                <w:rFonts w:ascii="Open Sans" w:hAnsi="Open Sans" w:cs="Open Sans"/>
                <w:lang w:eastAsia="ko-KR"/>
              </w:rPr>
              <w:t xml:space="preserve">  </w:t>
            </w:r>
            <w:r w:rsidRPr="0046620B">
              <w:rPr>
                <w:rFonts w:ascii="Open Sans" w:hAnsi="Open Sans" w:cs="Open Sans"/>
                <w:b/>
                <w:lang w:eastAsia="ko-KR"/>
              </w:rPr>
              <w:t>YES</w:t>
            </w:r>
          </w:p>
          <w:p w14:paraId="6DE170C8" w14:textId="77777777" w:rsidR="0046620B" w:rsidRPr="0046620B" w:rsidRDefault="0046620B" w:rsidP="0046620B">
            <w:pPr>
              <w:spacing w:after="0" w:line="240" w:lineRule="auto"/>
              <w:rPr>
                <w:rFonts w:ascii="Open Sans" w:hAnsi="Open Sans" w:cs="Open Sans"/>
                <w:b/>
                <w:bCs/>
              </w:rPr>
            </w:pPr>
            <w:r w:rsidRPr="0046620B">
              <w:rPr>
                <w:rFonts w:ascii="Open Sans" w:hAnsi="Open Sans" w:cs="Open Sans"/>
                <w:lang w:eastAsia="ko-KR"/>
              </w:rPr>
              <w:fldChar w:fldCharType="begin">
                <w:ffData>
                  <w:name w:val="Check3"/>
                  <w:enabled/>
                  <w:calcOnExit w:val="0"/>
                  <w:checkBox>
                    <w:sizeAuto/>
                    <w:default w:val="0"/>
                  </w:checkBox>
                </w:ffData>
              </w:fldChar>
            </w:r>
            <w:r w:rsidRPr="0046620B">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46620B">
              <w:rPr>
                <w:rFonts w:ascii="Open Sans" w:hAnsi="Open Sans" w:cs="Open Sans"/>
                <w:lang w:eastAsia="ko-KR"/>
              </w:rPr>
              <w:fldChar w:fldCharType="end"/>
            </w:r>
            <w:r w:rsidRPr="0046620B">
              <w:rPr>
                <w:rFonts w:ascii="Open Sans" w:hAnsi="Open Sans" w:cs="Open Sans"/>
                <w:lang w:eastAsia="ko-KR"/>
              </w:rPr>
              <w:t xml:space="preserve">  </w:t>
            </w:r>
            <w:r w:rsidRPr="0046620B">
              <w:rPr>
                <w:rFonts w:ascii="Open Sans" w:hAnsi="Open Sans" w:cs="Open Sans"/>
                <w:b/>
                <w:lang w:eastAsia="ko-KR"/>
              </w:rPr>
              <w:t>NO</w:t>
            </w:r>
          </w:p>
          <w:p w14:paraId="7CB088A3" w14:textId="77777777" w:rsidR="0046620B" w:rsidRPr="0046620B" w:rsidRDefault="0046620B" w:rsidP="0046620B">
            <w:pPr>
              <w:spacing w:after="0" w:line="240" w:lineRule="auto"/>
              <w:rPr>
                <w:rFonts w:ascii="Open Sans" w:hAnsi="Open Sans" w:cs="Open Sans"/>
              </w:rPr>
            </w:pPr>
          </w:p>
        </w:tc>
      </w:tr>
      <w:tr w:rsidR="0046620B" w:rsidRPr="0046620B" w14:paraId="76C1DAB9" w14:textId="77777777" w:rsidTr="00841998">
        <w:trPr>
          <w:gridAfter w:val="1"/>
          <w:wAfter w:w="169" w:type="dxa"/>
          <w:cantSplit/>
          <w:trHeight w:val="335"/>
        </w:trPr>
        <w:tc>
          <w:tcPr>
            <w:tcW w:w="1134" w:type="dxa"/>
          </w:tcPr>
          <w:p w14:paraId="37149092" w14:textId="1A0BB2E2" w:rsidR="0046620B" w:rsidRPr="0046620B" w:rsidRDefault="0046620B" w:rsidP="00752CF9">
            <w:pPr>
              <w:spacing w:after="0" w:line="240" w:lineRule="auto"/>
              <w:rPr>
                <w:rFonts w:ascii="Open Sans" w:hAnsi="Open Sans" w:cs="Open Sans"/>
                <w:b/>
              </w:rPr>
            </w:pPr>
            <w:r w:rsidRPr="00752CF9">
              <w:rPr>
                <w:rFonts w:ascii="Open Sans" w:hAnsi="Open Sans" w:cs="Open Sans"/>
                <w:b/>
              </w:rPr>
              <w:t>5.3.</w:t>
            </w:r>
            <w:r w:rsidRPr="0046620B">
              <w:rPr>
                <w:rFonts w:ascii="Open Sans" w:hAnsi="Open Sans" w:cs="Open Sans"/>
                <w:b/>
              </w:rPr>
              <w:t>6</w:t>
            </w:r>
          </w:p>
        </w:tc>
        <w:tc>
          <w:tcPr>
            <w:tcW w:w="9498" w:type="dxa"/>
            <w:shd w:val="clear" w:color="auto" w:fill="auto"/>
          </w:tcPr>
          <w:p w14:paraId="2AFAFA78" w14:textId="26EC56E2" w:rsidR="0046620B" w:rsidRPr="0046620B" w:rsidRDefault="0046620B" w:rsidP="0046620B">
            <w:pPr>
              <w:spacing w:after="0" w:line="240" w:lineRule="auto"/>
              <w:jc w:val="both"/>
              <w:rPr>
                <w:rFonts w:ascii="Open Sans" w:hAnsi="Open Sans" w:cs="Open Sans"/>
              </w:rPr>
            </w:pPr>
            <w:r w:rsidRPr="0046620B">
              <w:rPr>
                <w:rFonts w:ascii="Open Sans" w:hAnsi="Open Sans" w:cs="Open Sans"/>
              </w:rPr>
              <w:t>If NO is selected</w:t>
            </w:r>
            <w:r w:rsidR="003F1016" w:rsidRPr="0046620B">
              <w:rPr>
                <w:rFonts w:ascii="Open Sans" w:hAnsi="Open Sans" w:cs="Open Sans"/>
              </w:rPr>
              <w:t xml:space="preserve"> in 5.3.5</w:t>
            </w:r>
            <w:r w:rsidRPr="0046620B">
              <w:rPr>
                <w:rFonts w:ascii="Open Sans" w:hAnsi="Open Sans" w:cs="Open Sans"/>
              </w:rPr>
              <w:t>, please describe the legal basis for the payment of the state contribution:</w:t>
            </w:r>
          </w:p>
          <w:p w14:paraId="189A9E7B" w14:textId="77777777" w:rsidR="0046620B" w:rsidRPr="0046620B" w:rsidRDefault="0046620B" w:rsidP="0046620B">
            <w:pPr>
              <w:spacing w:after="0" w:line="240" w:lineRule="auto"/>
              <w:rPr>
                <w:rFonts w:ascii="Open Sans" w:hAnsi="Open Sans" w:cs="Open Sans"/>
              </w:rPr>
            </w:pPr>
          </w:p>
          <w:p w14:paraId="7EBE9DBC" w14:textId="77777777" w:rsidR="0046620B" w:rsidRPr="0046620B" w:rsidRDefault="0046620B" w:rsidP="0046620B">
            <w:pPr>
              <w:spacing w:after="0" w:line="240" w:lineRule="auto"/>
              <w:rPr>
                <w:rFonts w:ascii="Open Sans" w:hAnsi="Open Sans" w:cs="Open Sans"/>
              </w:rPr>
            </w:pPr>
          </w:p>
          <w:p w14:paraId="71B63951" w14:textId="77777777" w:rsidR="0046620B" w:rsidRPr="0046620B" w:rsidRDefault="0046620B" w:rsidP="0046620B">
            <w:pPr>
              <w:spacing w:after="0" w:line="240" w:lineRule="auto"/>
              <w:rPr>
                <w:rFonts w:ascii="Open Sans" w:hAnsi="Open Sans" w:cs="Open Sans"/>
              </w:rPr>
            </w:pPr>
          </w:p>
        </w:tc>
      </w:tr>
      <w:tr w:rsidR="0046620B" w:rsidRPr="0046620B" w14:paraId="3D723715" w14:textId="77777777" w:rsidTr="00841998">
        <w:trPr>
          <w:gridAfter w:val="1"/>
          <w:wAfter w:w="169" w:type="dxa"/>
          <w:cantSplit/>
          <w:trHeight w:val="335"/>
        </w:trPr>
        <w:tc>
          <w:tcPr>
            <w:tcW w:w="1134" w:type="dxa"/>
          </w:tcPr>
          <w:p w14:paraId="05F0E69E" w14:textId="53CDEC59" w:rsidR="0046620B" w:rsidRPr="0046620B" w:rsidRDefault="0046620B" w:rsidP="00752CF9">
            <w:pPr>
              <w:spacing w:after="0" w:line="240" w:lineRule="auto"/>
              <w:rPr>
                <w:rFonts w:ascii="Open Sans" w:hAnsi="Open Sans" w:cs="Open Sans"/>
                <w:b/>
              </w:rPr>
            </w:pPr>
            <w:r w:rsidRPr="00752CF9">
              <w:rPr>
                <w:rFonts w:ascii="Open Sans" w:hAnsi="Open Sans" w:cs="Open Sans"/>
                <w:b/>
              </w:rPr>
              <w:t>5.3.7</w:t>
            </w:r>
          </w:p>
        </w:tc>
        <w:tc>
          <w:tcPr>
            <w:tcW w:w="9498" w:type="dxa"/>
            <w:shd w:val="clear" w:color="auto" w:fill="auto"/>
          </w:tcPr>
          <w:p w14:paraId="05CBF52C" w14:textId="1DF100C7" w:rsidR="0046620B" w:rsidRPr="0046620B" w:rsidRDefault="0046620B" w:rsidP="0046620B">
            <w:pPr>
              <w:spacing w:after="0" w:line="240" w:lineRule="auto"/>
              <w:jc w:val="both"/>
              <w:rPr>
                <w:rFonts w:ascii="Open Sans" w:hAnsi="Open Sans" w:cs="Open Sans"/>
                <w:lang w:eastAsia="ko-KR"/>
              </w:rPr>
            </w:pPr>
            <w:r w:rsidRPr="0046620B">
              <w:rPr>
                <w:rFonts w:ascii="Open Sans" w:hAnsi="Open Sans" w:cs="Open Sans"/>
                <w:lang w:eastAsia="ko-KR"/>
              </w:rPr>
              <w:t xml:space="preserve">Please define the maximum rate of the state contribution </w:t>
            </w:r>
            <w:r w:rsidR="003F1016">
              <w:rPr>
                <w:rFonts w:ascii="Open Sans" w:hAnsi="Open Sans" w:cs="Open Sans"/>
                <w:lang w:eastAsia="ko-KR"/>
              </w:rPr>
              <w:t xml:space="preserve">in relation </w:t>
            </w:r>
            <w:r w:rsidRPr="0046620B">
              <w:rPr>
                <w:rFonts w:ascii="Open Sans" w:hAnsi="Open Sans" w:cs="Open Sans"/>
                <w:lang w:eastAsia="ko-KR"/>
              </w:rPr>
              <w:t>to the PP budget (%):</w:t>
            </w:r>
          </w:p>
          <w:p w14:paraId="7C894E2E" w14:textId="77777777" w:rsidR="0046620B" w:rsidRPr="0046620B" w:rsidRDefault="0046620B" w:rsidP="0046620B">
            <w:pPr>
              <w:spacing w:after="0" w:line="240" w:lineRule="auto"/>
              <w:jc w:val="both"/>
              <w:rPr>
                <w:rFonts w:ascii="Open Sans" w:hAnsi="Open Sans" w:cs="Open Sans"/>
              </w:rPr>
            </w:pPr>
          </w:p>
          <w:p w14:paraId="242A8F87" w14:textId="77777777" w:rsidR="0046620B" w:rsidRDefault="0046620B" w:rsidP="0046620B">
            <w:pPr>
              <w:spacing w:after="0" w:line="240" w:lineRule="auto"/>
              <w:rPr>
                <w:rFonts w:ascii="Open Sans" w:hAnsi="Open Sans" w:cs="Open Sans"/>
              </w:rPr>
            </w:pPr>
          </w:p>
          <w:p w14:paraId="3A893991" w14:textId="77777777" w:rsidR="002D73F2" w:rsidRPr="0046620B" w:rsidRDefault="002D73F2" w:rsidP="0046620B">
            <w:pPr>
              <w:spacing w:after="0" w:line="240" w:lineRule="auto"/>
              <w:rPr>
                <w:rFonts w:ascii="Open Sans" w:hAnsi="Open Sans" w:cs="Open Sans"/>
              </w:rPr>
            </w:pPr>
          </w:p>
        </w:tc>
      </w:tr>
      <w:tr w:rsidR="0046620B" w:rsidRPr="0046620B" w14:paraId="179AA94D" w14:textId="77777777" w:rsidTr="00841998">
        <w:trPr>
          <w:gridAfter w:val="1"/>
          <w:wAfter w:w="169" w:type="dxa"/>
          <w:cantSplit/>
          <w:trHeight w:val="335"/>
        </w:trPr>
        <w:tc>
          <w:tcPr>
            <w:tcW w:w="1134" w:type="dxa"/>
          </w:tcPr>
          <w:p w14:paraId="61B7FE70" w14:textId="41B7A218" w:rsidR="0046620B" w:rsidRPr="0046620B" w:rsidRDefault="0046620B" w:rsidP="00752CF9">
            <w:pPr>
              <w:spacing w:after="0" w:line="240" w:lineRule="auto"/>
              <w:rPr>
                <w:rFonts w:ascii="Open Sans" w:hAnsi="Open Sans" w:cs="Open Sans"/>
                <w:b/>
              </w:rPr>
            </w:pPr>
            <w:r w:rsidRPr="00752CF9">
              <w:rPr>
                <w:rFonts w:ascii="Open Sans" w:hAnsi="Open Sans" w:cs="Open Sans"/>
                <w:b/>
              </w:rPr>
              <w:t>5.3.8</w:t>
            </w:r>
          </w:p>
        </w:tc>
        <w:tc>
          <w:tcPr>
            <w:tcW w:w="9498" w:type="dxa"/>
            <w:shd w:val="clear" w:color="auto" w:fill="auto"/>
          </w:tcPr>
          <w:p w14:paraId="6AA8F869" w14:textId="3CD2375B" w:rsidR="0046620B" w:rsidRPr="0046620B" w:rsidRDefault="0046620B" w:rsidP="0046620B">
            <w:pPr>
              <w:spacing w:after="0" w:line="240" w:lineRule="auto"/>
              <w:jc w:val="both"/>
              <w:rPr>
                <w:rFonts w:ascii="Open Sans" w:hAnsi="Open Sans" w:cs="Open Sans"/>
                <w:lang w:eastAsia="ko-KR"/>
              </w:rPr>
            </w:pPr>
            <w:r w:rsidRPr="0046620B">
              <w:rPr>
                <w:rFonts w:ascii="Open Sans" w:hAnsi="Open Sans" w:cs="Open Sans"/>
                <w:lang w:eastAsia="ko-KR"/>
              </w:rPr>
              <w:t>Is the state contribution rate the same for each PP? If not, please describe the different cases:</w:t>
            </w:r>
          </w:p>
          <w:p w14:paraId="6F4EB94C" w14:textId="77777777" w:rsidR="0046620B" w:rsidRPr="0046620B" w:rsidRDefault="0046620B" w:rsidP="0046620B">
            <w:pPr>
              <w:spacing w:after="0" w:line="240" w:lineRule="auto"/>
              <w:rPr>
                <w:rFonts w:ascii="Open Sans" w:hAnsi="Open Sans" w:cs="Open Sans"/>
                <w:lang w:eastAsia="ko-KR"/>
              </w:rPr>
            </w:pPr>
          </w:p>
          <w:p w14:paraId="0FD0FF45" w14:textId="77777777" w:rsidR="0046620B" w:rsidRDefault="0046620B" w:rsidP="0046620B">
            <w:pPr>
              <w:spacing w:after="0" w:line="240" w:lineRule="auto"/>
              <w:rPr>
                <w:rFonts w:ascii="Open Sans" w:hAnsi="Open Sans" w:cs="Open Sans"/>
                <w:lang w:eastAsia="ko-KR"/>
              </w:rPr>
            </w:pPr>
          </w:p>
          <w:p w14:paraId="3A277AB1" w14:textId="77777777" w:rsidR="002D73F2" w:rsidRPr="0046620B" w:rsidRDefault="002D73F2" w:rsidP="0046620B">
            <w:pPr>
              <w:spacing w:after="0" w:line="240" w:lineRule="auto"/>
              <w:rPr>
                <w:rFonts w:ascii="Open Sans" w:hAnsi="Open Sans" w:cs="Open Sans"/>
                <w:lang w:eastAsia="ko-KR"/>
              </w:rPr>
            </w:pPr>
          </w:p>
        </w:tc>
      </w:tr>
      <w:tr w:rsidR="0046620B" w:rsidRPr="0046620B" w14:paraId="2BCF1B89" w14:textId="77777777" w:rsidTr="00841998">
        <w:trPr>
          <w:gridAfter w:val="1"/>
          <w:wAfter w:w="169" w:type="dxa"/>
          <w:cantSplit/>
          <w:trHeight w:val="335"/>
        </w:trPr>
        <w:tc>
          <w:tcPr>
            <w:tcW w:w="1134" w:type="dxa"/>
          </w:tcPr>
          <w:p w14:paraId="235DB003" w14:textId="67A26038" w:rsidR="0046620B" w:rsidRPr="0046620B" w:rsidRDefault="0046620B" w:rsidP="00752CF9">
            <w:pPr>
              <w:spacing w:after="0" w:line="240" w:lineRule="auto"/>
              <w:rPr>
                <w:rFonts w:ascii="Open Sans" w:hAnsi="Open Sans" w:cs="Open Sans"/>
                <w:b/>
              </w:rPr>
            </w:pPr>
            <w:r w:rsidRPr="00752CF9">
              <w:rPr>
                <w:rFonts w:ascii="Open Sans" w:hAnsi="Open Sans" w:cs="Open Sans"/>
                <w:b/>
              </w:rPr>
              <w:t>5.3.9</w:t>
            </w:r>
          </w:p>
        </w:tc>
        <w:tc>
          <w:tcPr>
            <w:tcW w:w="9498" w:type="dxa"/>
            <w:shd w:val="clear" w:color="auto" w:fill="auto"/>
          </w:tcPr>
          <w:p w14:paraId="5C36300A" w14:textId="77777777" w:rsidR="0046620B" w:rsidRPr="0046620B" w:rsidRDefault="0046620B" w:rsidP="0046620B">
            <w:pPr>
              <w:spacing w:after="0" w:line="240" w:lineRule="auto"/>
              <w:jc w:val="both"/>
              <w:rPr>
                <w:rFonts w:ascii="Open Sans" w:hAnsi="Open Sans" w:cs="Open Sans"/>
              </w:rPr>
            </w:pPr>
            <w:r w:rsidRPr="0046620B">
              <w:rPr>
                <w:rFonts w:ascii="Open Sans" w:hAnsi="Open Sans" w:cs="Open Sans"/>
              </w:rPr>
              <w:t>Is there a maximum amount of state contribution which can be provided at partner level? If yes, please provide the maximum amount:</w:t>
            </w:r>
          </w:p>
          <w:p w14:paraId="25DDDE61" w14:textId="77777777" w:rsidR="0046620B" w:rsidRPr="0046620B" w:rsidRDefault="0046620B" w:rsidP="0046620B">
            <w:pPr>
              <w:spacing w:after="0" w:line="240" w:lineRule="auto"/>
              <w:rPr>
                <w:rFonts w:ascii="Open Sans" w:hAnsi="Open Sans" w:cs="Open Sans"/>
              </w:rPr>
            </w:pPr>
          </w:p>
          <w:p w14:paraId="4BA8F48C" w14:textId="77777777" w:rsidR="0046620B" w:rsidRPr="0046620B" w:rsidRDefault="0046620B" w:rsidP="0046620B">
            <w:pPr>
              <w:spacing w:after="0" w:line="240" w:lineRule="auto"/>
              <w:rPr>
                <w:rFonts w:ascii="Open Sans" w:hAnsi="Open Sans" w:cs="Open Sans"/>
              </w:rPr>
            </w:pPr>
          </w:p>
          <w:p w14:paraId="2BBA7960" w14:textId="77777777" w:rsidR="0046620B" w:rsidRPr="0046620B" w:rsidRDefault="0046620B" w:rsidP="0046620B">
            <w:pPr>
              <w:spacing w:after="0" w:line="240" w:lineRule="auto"/>
              <w:rPr>
                <w:rFonts w:ascii="Open Sans" w:hAnsi="Open Sans" w:cs="Open Sans"/>
              </w:rPr>
            </w:pPr>
          </w:p>
        </w:tc>
      </w:tr>
      <w:tr w:rsidR="0046620B" w:rsidRPr="0046620B" w14:paraId="03187A15" w14:textId="77777777" w:rsidTr="00841998">
        <w:trPr>
          <w:gridAfter w:val="1"/>
          <w:wAfter w:w="169" w:type="dxa"/>
          <w:cantSplit/>
          <w:trHeight w:val="335"/>
        </w:trPr>
        <w:tc>
          <w:tcPr>
            <w:tcW w:w="1134" w:type="dxa"/>
          </w:tcPr>
          <w:p w14:paraId="4360316F" w14:textId="5B522D18" w:rsidR="0046620B" w:rsidRPr="0046620B" w:rsidRDefault="0046620B" w:rsidP="00752CF9">
            <w:pPr>
              <w:spacing w:after="0" w:line="240" w:lineRule="auto"/>
              <w:rPr>
                <w:rFonts w:ascii="Open Sans" w:hAnsi="Open Sans" w:cs="Open Sans"/>
                <w:b/>
              </w:rPr>
            </w:pPr>
            <w:r w:rsidRPr="00752CF9">
              <w:rPr>
                <w:rFonts w:ascii="Open Sans" w:hAnsi="Open Sans" w:cs="Open Sans"/>
                <w:b/>
              </w:rPr>
              <w:t>5.3.10</w:t>
            </w:r>
          </w:p>
        </w:tc>
        <w:tc>
          <w:tcPr>
            <w:tcW w:w="9498" w:type="dxa"/>
            <w:shd w:val="clear" w:color="auto" w:fill="auto"/>
          </w:tcPr>
          <w:p w14:paraId="5C5540EB" w14:textId="7A98C902" w:rsidR="0046620B" w:rsidRPr="0046620B" w:rsidRDefault="0046620B" w:rsidP="0046620B">
            <w:pPr>
              <w:spacing w:after="0" w:line="240" w:lineRule="auto"/>
              <w:jc w:val="both"/>
              <w:rPr>
                <w:rFonts w:ascii="Open Sans" w:hAnsi="Open Sans" w:cs="Open Sans"/>
              </w:rPr>
            </w:pPr>
            <w:r w:rsidRPr="0046620B">
              <w:rPr>
                <w:rFonts w:ascii="Open Sans" w:hAnsi="Open Sans" w:cs="Open Sans"/>
              </w:rPr>
              <w:t>Pre-financing will be paid to the PPs after the signature of the grant contract</w:t>
            </w:r>
            <w:r w:rsidR="003F1016">
              <w:rPr>
                <w:rFonts w:ascii="Open Sans" w:hAnsi="Open Sans" w:cs="Open Sans"/>
              </w:rPr>
              <w:t>.</w:t>
            </w:r>
          </w:p>
          <w:p w14:paraId="4DA87028" w14:textId="77777777" w:rsidR="0046620B" w:rsidRPr="0046620B" w:rsidRDefault="0046620B" w:rsidP="0046620B">
            <w:pPr>
              <w:spacing w:after="0" w:line="240" w:lineRule="auto"/>
              <w:rPr>
                <w:rFonts w:ascii="Open Sans" w:hAnsi="Open Sans" w:cs="Open Sans"/>
                <w:b/>
                <w:lang w:eastAsia="ko-KR"/>
              </w:rPr>
            </w:pPr>
            <w:r w:rsidRPr="0046620B">
              <w:rPr>
                <w:rFonts w:ascii="Open Sans" w:hAnsi="Open Sans" w:cs="Open Sans"/>
                <w:lang w:eastAsia="ko-KR"/>
              </w:rPr>
              <w:fldChar w:fldCharType="begin">
                <w:ffData>
                  <w:name w:val="Check3"/>
                  <w:enabled/>
                  <w:calcOnExit w:val="0"/>
                  <w:checkBox>
                    <w:sizeAuto/>
                    <w:default w:val="0"/>
                  </w:checkBox>
                </w:ffData>
              </w:fldChar>
            </w:r>
            <w:r w:rsidRPr="0046620B">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46620B">
              <w:rPr>
                <w:rFonts w:ascii="Open Sans" w:hAnsi="Open Sans" w:cs="Open Sans"/>
                <w:lang w:eastAsia="ko-KR"/>
              </w:rPr>
              <w:fldChar w:fldCharType="end"/>
            </w:r>
            <w:r w:rsidRPr="0046620B">
              <w:rPr>
                <w:rFonts w:ascii="Open Sans" w:hAnsi="Open Sans" w:cs="Open Sans"/>
                <w:lang w:eastAsia="ko-KR"/>
              </w:rPr>
              <w:t xml:space="preserve">  </w:t>
            </w:r>
            <w:r w:rsidRPr="0046620B">
              <w:rPr>
                <w:rFonts w:ascii="Open Sans" w:hAnsi="Open Sans" w:cs="Open Sans"/>
                <w:b/>
                <w:lang w:eastAsia="ko-KR"/>
              </w:rPr>
              <w:t>YES</w:t>
            </w:r>
          </w:p>
          <w:p w14:paraId="51E380E0" w14:textId="77777777" w:rsidR="0046620B" w:rsidRPr="0046620B" w:rsidRDefault="0046620B" w:rsidP="0046620B">
            <w:pPr>
              <w:spacing w:after="0" w:line="240" w:lineRule="auto"/>
              <w:rPr>
                <w:rFonts w:ascii="Open Sans" w:hAnsi="Open Sans" w:cs="Open Sans"/>
                <w:b/>
                <w:bCs/>
              </w:rPr>
            </w:pPr>
            <w:r w:rsidRPr="0046620B">
              <w:rPr>
                <w:rFonts w:ascii="Open Sans" w:hAnsi="Open Sans" w:cs="Open Sans"/>
                <w:lang w:eastAsia="ko-KR"/>
              </w:rPr>
              <w:fldChar w:fldCharType="begin">
                <w:ffData>
                  <w:name w:val="Check3"/>
                  <w:enabled/>
                  <w:calcOnExit w:val="0"/>
                  <w:checkBox>
                    <w:sizeAuto/>
                    <w:default w:val="0"/>
                  </w:checkBox>
                </w:ffData>
              </w:fldChar>
            </w:r>
            <w:r w:rsidRPr="0046620B">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46620B">
              <w:rPr>
                <w:rFonts w:ascii="Open Sans" w:hAnsi="Open Sans" w:cs="Open Sans"/>
                <w:lang w:eastAsia="ko-KR"/>
              </w:rPr>
              <w:fldChar w:fldCharType="end"/>
            </w:r>
            <w:r w:rsidRPr="0046620B">
              <w:rPr>
                <w:rFonts w:ascii="Open Sans" w:hAnsi="Open Sans" w:cs="Open Sans"/>
                <w:lang w:eastAsia="ko-KR"/>
              </w:rPr>
              <w:t xml:space="preserve">  </w:t>
            </w:r>
            <w:r w:rsidRPr="0046620B">
              <w:rPr>
                <w:rFonts w:ascii="Open Sans" w:hAnsi="Open Sans" w:cs="Open Sans"/>
                <w:b/>
                <w:lang w:eastAsia="ko-KR"/>
              </w:rPr>
              <w:t>NO</w:t>
            </w:r>
          </w:p>
          <w:p w14:paraId="1FD4031E" w14:textId="77777777" w:rsidR="0046620B" w:rsidRPr="0046620B" w:rsidRDefault="0046620B" w:rsidP="0046620B">
            <w:pPr>
              <w:spacing w:after="0" w:line="240" w:lineRule="auto"/>
              <w:rPr>
                <w:rFonts w:ascii="Open Sans" w:hAnsi="Open Sans" w:cs="Open Sans"/>
              </w:rPr>
            </w:pPr>
          </w:p>
          <w:p w14:paraId="23886566" w14:textId="52644304" w:rsidR="0046620B" w:rsidRPr="0046620B" w:rsidRDefault="0046620B" w:rsidP="0046620B">
            <w:pPr>
              <w:spacing w:after="0" w:line="240" w:lineRule="auto"/>
              <w:jc w:val="both"/>
              <w:rPr>
                <w:rFonts w:ascii="Open Sans" w:hAnsi="Open Sans" w:cs="Open Sans"/>
              </w:rPr>
            </w:pPr>
            <w:r w:rsidRPr="0046620B">
              <w:rPr>
                <w:rFonts w:ascii="Open Sans" w:hAnsi="Open Sans" w:cs="Open Sans"/>
              </w:rPr>
              <w:t xml:space="preserve">If yes, in which percentage/amount compared to the amount of the state contribution </w:t>
            </w:r>
            <w:r w:rsidR="003F1016">
              <w:rPr>
                <w:rFonts w:ascii="Open Sans" w:hAnsi="Open Sans" w:cs="Open Sans"/>
              </w:rPr>
              <w:t xml:space="preserve">will it </w:t>
            </w:r>
            <w:r w:rsidRPr="0046620B">
              <w:rPr>
                <w:rFonts w:ascii="Open Sans" w:hAnsi="Open Sans" w:cs="Open Sans"/>
              </w:rPr>
              <w:t>be provided?</w:t>
            </w:r>
          </w:p>
          <w:p w14:paraId="42A6C92E" w14:textId="77777777" w:rsidR="0046620B" w:rsidRPr="0046620B" w:rsidRDefault="0046620B" w:rsidP="0046620B">
            <w:pPr>
              <w:spacing w:after="0" w:line="240" w:lineRule="auto"/>
              <w:rPr>
                <w:rFonts w:ascii="Open Sans" w:hAnsi="Open Sans" w:cs="Open Sans"/>
              </w:rPr>
            </w:pPr>
          </w:p>
          <w:p w14:paraId="1380BC5C" w14:textId="77777777" w:rsidR="0046620B" w:rsidRPr="0046620B" w:rsidRDefault="0046620B" w:rsidP="0046620B">
            <w:pPr>
              <w:spacing w:after="0" w:line="240" w:lineRule="auto"/>
              <w:rPr>
                <w:rFonts w:ascii="Open Sans" w:hAnsi="Open Sans" w:cs="Open Sans"/>
              </w:rPr>
            </w:pPr>
          </w:p>
          <w:p w14:paraId="4CC6D64F" w14:textId="77777777" w:rsidR="0046620B" w:rsidRPr="0046620B" w:rsidRDefault="0046620B" w:rsidP="0046620B">
            <w:pPr>
              <w:spacing w:after="0" w:line="240" w:lineRule="auto"/>
              <w:rPr>
                <w:rFonts w:ascii="Open Sans" w:hAnsi="Open Sans" w:cs="Open Sans"/>
              </w:rPr>
            </w:pPr>
          </w:p>
        </w:tc>
      </w:tr>
      <w:tr w:rsidR="0046620B" w:rsidRPr="0046620B" w14:paraId="12DEDF55" w14:textId="77777777" w:rsidTr="00841998">
        <w:trPr>
          <w:gridAfter w:val="1"/>
          <w:wAfter w:w="169" w:type="dxa"/>
          <w:cantSplit/>
          <w:trHeight w:val="335"/>
        </w:trPr>
        <w:tc>
          <w:tcPr>
            <w:tcW w:w="1134" w:type="dxa"/>
          </w:tcPr>
          <w:p w14:paraId="5D1021E3" w14:textId="6B6BE2DE" w:rsidR="0046620B" w:rsidRPr="0046620B" w:rsidRDefault="0046620B" w:rsidP="00752CF9">
            <w:pPr>
              <w:spacing w:after="0" w:line="240" w:lineRule="auto"/>
              <w:rPr>
                <w:rFonts w:ascii="Open Sans" w:hAnsi="Open Sans" w:cs="Open Sans"/>
                <w:b/>
              </w:rPr>
            </w:pPr>
            <w:r w:rsidRPr="00752CF9">
              <w:rPr>
                <w:rFonts w:ascii="Open Sans" w:hAnsi="Open Sans" w:cs="Open Sans"/>
                <w:b/>
              </w:rPr>
              <w:lastRenderedPageBreak/>
              <w:t>5.3.11</w:t>
            </w:r>
          </w:p>
        </w:tc>
        <w:tc>
          <w:tcPr>
            <w:tcW w:w="9498" w:type="dxa"/>
            <w:shd w:val="clear" w:color="auto" w:fill="auto"/>
          </w:tcPr>
          <w:p w14:paraId="4EF0EC64" w14:textId="24EB4680" w:rsidR="0046620B" w:rsidRPr="0046620B" w:rsidRDefault="0046620B" w:rsidP="0046620B">
            <w:pPr>
              <w:spacing w:after="0" w:line="240" w:lineRule="auto"/>
              <w:jc w:val="both"/>
              <w:rPr>
                <w:rFonts w:ascii="Open Sans" w:hAnsi="Open Sans" w:cs="Open Sans"/>
                <w:lang w:eastAsia="ko-KR"/>
              </w:rPr>
            </w:pPr>
            <w:r w:rsidRPr="0046620B">
              <w:rPr>
                <w:rFonts w:ascii="Open Sans" w:hAnsi="Open Sans" w:cs="Open Sans"/>
                <w:lang w:eastAsia="ko-KR"/>
              </w:rPr>
              <w:t xml:space="preserve">Please define at which phase of the project implementation </w:t>
            </w:r>
            <w:r w:rsidR="003F1016">
              <w:rPr>
                <w:rFonts w:ascii="Open Sans" w:hAnsi="Open Sans" w:cs="Open Sans"/>
                <w:lang w:eastAsia="ko-KR"/>
              </w:rPr>
              <w:t xml:space="preserve">will </w:t>
            </w:r>
            <w:r w:rsidRPr="0046620B">
              <w:rPr>
                <w:rFonts w:ascii="Open Sans" w:hAnsi="Open Sans" w:cs="Open Sans"/>
                <w:lang w:eastAsia="ko-KR"/>
              </w:rPr>
              <w:t>the national institution reimburse the state contribution to the PPs?</w:t>
            </w:r>
          </w:p>
          <w:p w14:paraId="0BA98A87" w14:textId="77777777" w:rsidR="0046620B" w:rsidRPr="0046620B" w:rsidRDefault="0046620B" w:rsidP="0046620B">
            <w:pPr>
              <w:spacing w:after="0" w:line="240" w:lineRule="auto"/>
              <w:rPr>
                <w:rFonts w:ascii="Open Sans" w:hAnsi="Open Sans" w:cs="Open Sans"/>
                <w:lang w:eastAsia="ko-KR"/>
              </w:rPr>
            </w:pPr>
          </w:p>
          <w:p w14:paraId="02341A7D" w14:textId="70FC6D0C" w:rsidR="0046620B" w:rsidRPr="0046620B" w:rsidRDefault="0046620B" w:rsidP="0046620B">
            <w:pPr>
              <w:spacing w:after="0" w:line="240" w:lineRule="auto"/>
              <w:jc w:val="both"/>
              <w:rPr>
                <w:rFonts w:ascii="Open Sans" w:hAnsi="Open Sans" w:cs="Open Sans"/>
              </w:rPr>
            </w:pPr>
            <w:r w:rsidRPr="0046620B">
              <w:rPr>
                <w:rFonts w:ascii="Open Sans" w:hAnsi="Open Sans" w:cs="Open Sans"/>
              </w:rPr>
              <w:t>Reimbursement of state contribution to PP</w:t>
            </w:r>
            <w:r w:rsidR="003F1016">
              <w:rPr>
                <w:rFonts w:ascii="Open Sans" w:hAnsi="Open Sans" w:cs="Open Sans"/>
              </w:rPr>
              <w:t>s</w:t>
            </w:r>
            <w:r w:rsidRPr="0046620B">
              <w:rPr>
                <w:rFonts w:ascii="Open Sans" w:hAnsi="Open Sans" w:cs="Open Sans"/>
              </w:rPr>
              <w:t xml:space="preserve"> after </w:t>
            </w:r>
            <w:r w:rsidR="003F1016">
              <w:rPr>
                <w:rFonts w:ascii="Open Sans" w:hAnsi="Open Sans" w:cs="Open Sans"/>
              </w:rPr>
              <w:t>verification</w:t>
            </w:r>
            <w:r w:rsidR="003F1016" w:rsidRPr="0046620B">
              <w:rPr>
                <w:rFonts w:ascii="Open Sans" w:hAnsi="Open Sans" w:cs="Open Sans"/>
              </w:rPr>
              <w:t xml:space="preserve"> </w:t>
            </w:r>
            <w:r w:rsidRPr="0046620B">
              <w:rPr>
                <w:rFonts w:ascii="Open Sans" w:hAnsi="Open Sans" w:cs="Open Sans"/>
              </w:rPr>
              <w:t>of expenditure, i.e. the state contribution can be paid to the PP before the submission of the Application for Reimbursement by the LP to the MA/JS:</w:t>
            </w:r>
          </w:p>
          <w:p w14:paraId="23E8DECA" w14:textId="77777777" w:rsidR="0046620B" w:rsidRPr="0046620B" w:rsidRDefault="0046620B" w:rsidP="0046620B">
            <w:pPr>
              <w:spacing w:after="0" w:line="240" w:lineRule="auto"/>
              <w:rPr>
                <w:rFonts w:ascii="Open Sans" w:hAnsi="Open Sans" w:cs="Open Sans"/>
                <w:b/>
                <w:lang w:eastAsia="ko-KR"/>
              </w:rPr>
            </w:pPr>
            <w:r w:rsidRPr="0046620B">
              <w:rPr>
                <w:rFonts w:ascii="Open Sans" w:hAnsi="Open Sans" w:cs="Open Sans"/>
                <w:lang w:eastAsia="ko-KR"/>
              </w:rPr>
              <w:fldChar w:fldCharType="begin">
                <w:ffData>
                  <w:name w:val="Check3"/>
                  <w:enabled/>
                  <w:calcOnExit w:val="0"/>
                  <w:checkBox>
                    <w:sizeAuto/>
                    <w:default w:val="0"/>
                  </w:checkBox>
                </w:ffData>
              </w:fldChar>
            </w:r>
            <w:r w:rsidRPr="0046620B">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46620B">
              <w:rPr>
                <w:rFonts w:ascii="Open Sans" w:hAnsi="Open Sans" w:cs="Open Sans"/>
                <w:lang w:eastAsia="ko-KR"/>
              </w:rPr>
              <w:fldChar w:fldCharType="end"/>
            </w:r>
            <w:r w:rsidRPr="0046620B">
              <w:rPr>
                <w:rFonts w:ascii="Open Sans" w:hAnsi="Open Sans" w:cs="Open Sans"/>
                <w:lang w:eastAsia="ko-KR"/>
              </w:rPr>
              <w:t xml:space="preserve">  </w:t>
            </w:r>
            <w:r w:rsidRPr="0046620B">
              <w:rPr>
                <w:rFonts w:ascii="Open Sans" w:hAnsi="Open Sans" w:cs="Open Sans"/>
                <w:b/>
                <w:lang w:eastAsia="ko-KR"/>
              </w:rPr>
              <w:t>YES</w:t>
            </w:r>
          </w:p>
          <w:p w14:paraId="37B7B9C3" w14:textId="77777777" w:rsidR="0046620B" w:rsidRPr="0046620B" w:rsidRDefault="0046620B" w:rsidP="0046620B">
            <w:pPr>
              <w:spacing w:after="0" w:line="240" w:lineRule="auto"/>
              <w:rPr>
                <w:rFonts w:ascii="Open Sans" w:hAnsi="Open Sans" w:cs="Open Sans"/>
                <w:b/>
                <w:bCs/>
              </w:rPr>
            </w:pPr>
            <w:r w:rsidRPr="0046620B">
              <w:rPr>
                <w:rFonts w:ascii="Open Sans" w:hAnsi="Open Sans" w:cs="Open Sans"/>
                <w:lang w:eastAsia="ko-KR"/>
              </w:rPr>
              <w:fldChar w:fldCharType="begin">
                <w:ffData>
                  <w:name w:val="Check3"/>
                  <w:enabled/>
                  <w:calcOnExit w:val="0"/>
                  <w:checkBox>
                    <w:sizeAuto/>
                    <w:default w:val="0"/>
                  </w:checkBox>
                </w:ffData>
              </w:fldChar>
            </w:r>
            <w:r w:rsidRPr="0046620B">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46620B">
              <w:rPr>
                <w:rFonts w:ascii="Open Sans" w:hAnsi="Open Sans" w:cs="Open Sans"/>
                <w:lang w:eastAsia="ko-KR"/>
              </w:rPr>
              <w:fldChar w:fldCharType="end"/>
            </w:r>
            <w:r w:rsidRPr="0046620B">
              <w:rPr>
                <w:rFonts w:ascii="Open Sans" w:hAnsi="Open Sans" w:cs="Open Sans"/>
                <w:lang w:eastAsia="ko-KR"/>
              </w:rPr>
              <w:t xml:space="preserve">  </w:t>
            </w:r>
            <w:r w:rsidRPr="0046620B">
              <w:rPr>
                <w:rFonts w:ascii="Open Sans" w:hAnsi="Open Sans" w:cs="Open Sans"/>
                <w:b/>
                <w:lang w:eastAsia="ko-KR"/>
              </w:rPr>
              <w:t>NO</w:t>
            </w:r>
          </w:p>
          <w:p w14:paraId="1E5E382C" w14:textId="77777777" w:rsidR="0046620B" w:rsidRPr="0046620B" w:rsidRDefault="0046620B" w:rsidP="0046620B">
            <w:pPr>
              <w:spacing w:after="0" w:line="240" w:lineRule="auto"/>
              <w:rPr>
                <w:rFonts w:ascii="Open Sans" w:hAnsi="Open Sans" w:cs="Open Sans"/>
                <w:lang w:eastAsia="ko-KR"/>
              </w:rPr>
            </w:pPr>
          </w:p>
          <w:p w14:paraId="1F9DAAA8" w14:textId="77777777" w:rsidR="0046620B" w:rsidRPr="0046620B" w:rsidRDefault="0046620B" w:rsidP="0046620B">
            <w:pPr>
              <w:spacing w:after="0" w:line="240" w:lineRule="auto"/>
              <w:jc w:val="both"/>
              <w:rPr>
                <w:rFonts w:ascii="Open Sans" w:hAnsi="Open Sans" w:cs="Open Sans"/>
                <w:lang w:eastAsia="ko-KR"/>
              </w:rPr>
            </w:pPr>
            <w:r w:rsidRPr="0046620B">
              <w:rPr>
                <w:rFonts w:ascii="Open Sans" w:hAnsi="Open Sans" w:cs="Open Sans"/>
              </w:rPr>
              <w:t>Reimbursement of state contribution to PP only after the Application for Reimbursement is approved by the MA/JS:</w:t>
            </w:r>
          </w:p>
          <w:p w14:paraId="7EA8AB1F" w14:textId="77777777" w:rsidR="0046620B" w:rsidRPr="0046620B" w:rsidRDefault="0046620B" w:rsidP="0046620B">
            <w:pPr>
              <w:spacing w:after="0" w:line="240" w:lineRule="auto"/>
              <w:rPr>
                <w:rFonts w:ascii="Open Sans" w:hAnsi="Open Sans" w:cs="Open Sans"/>
                <w:b/>
                <w:lang w:eastAsia="ko-KR"/>
              </w:rPr>
            </w:pPr>
            <w:r w:rsidRPr="0046620B">
              <w:rPr>
                <w:rFonts w:ascii="Open Sans" w:hAnsi="Open Sans" w:cs="Open Sans"/>
                <w:lang w:eastAsia="ko-KR"/>
              </w:rPr>
              <w:fldChar w:fldCharType="begin">
                <w:ffData>
                  <w:name w:val="Check3"/>
                  <w:enabled/>
                  <w:calcOnExit w:val="0"/>
                  <w:checkBox>
                    <w:sizeAuto/>
                    <w:default w:val="0"/>
                  </w:checkBox>
                </w:ffData>
              </w:fldChar>
            </w:r>
            <w:r w:rsidRPr="0046620B">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46620B">
              <w:rPr>
                <w:rFonts w:ascii="Open Sans" w:hAnsi="Open Sans" w:cs="Open Sans"/>
                <w:lang w:eastAsia="ko-KR"/>
              </w:rPr>
              <w:fldChar w:fldCharType="end"/>
            </w:r>
            <w:r w:rsidRPr="0046620B">
              <w:rPr>
                <w:rFonts w:ascii="Open Sans" w:hAnsi="Open Sans" w:cs="Open Sans"/>
                <w:lang w:eastAsia="ko-KR"/>
              </w:rPr>
              <w:t xml:space="preserve">  </w:t>
            </w:r>
            <w:r w:rsidRPr="0046620B">
              <w:rPr>
                <w:rFonts w:ascii="Open Sans" w:hAnsi="Open Sans" w:cs="Open Sans"/>
                <w:b/>
                <w:lang w:eastAsia="ko-KR"/>
              </w:rPr>
              <w:t>YES</w:t>
            </w:r>
          </w:p>
          <w:p w14:paraId="27B9B807" w14:textId="77777777" w:rsidR="0046620B" w:rsidRPr="0046620B" w:rsidRDefault="0046620B" w:rsidP="0046620B">
            <w:pPr>
              <w:spacing w:after="0" w:line="240" w:lineRule="auto"/>
              <w:rPr>
                <w:rFonts w:ascii="Open Sans" w:hAnsi="Open Sans" w:cs="Open Sans"/>
                <w:b/>
                <w:bCs/>
              </w:rPr>
            </w:pPr>
            <w:r w:rsidRPr="0046620B">
              <w:rPr>
                <w:rFonts w:ascii="Open Sans" w:hAnsi="Open Sans" w:cs="Open Sans"/>
                <w:lang w:eastAsia="ko-KR"/>
              </w:rPr>
              <w:fldChar w:fldCharType="begin">
                <w:ffData>
                  <w:name w:val="Check3"/>
                  <w:enabled/>
                  <w:calcOnExit w:val="0"/>
                  <w:checkBox>
                    <w:sizeAuto/>
                    <w:default w:val="0"/>
                  </w:checkBox>
                </w:ffData>
              </w:fldChar>
            </w:r>
            <w:r w:rsidRPr="0046620B">
              <w:rPr>
                <w:rFonts w:ascii="Open Sans" w:hAnsi="Open Sans" w:cs="Open Sans"/>
                <w:lang w:eastAsia="ko-KR"/>
              </w:rPr>
              <w:instrText xml:space="preserve"> FORMCHECKBOX </w:instrText>
            </w:r>
            <w:r w:rsidR="00612A59">
              <w:rPr>
                <w:rFonts w:ascii="Open Sans" w:hAnsi="Open Sans" w:cs="Open Sans"/>
                <w:lang w:eastAsia="ko-KR"/>
              </w:rPr>
            </w:r>
            <w:r w:rsidR="00612A59">
              <w:rPr>
                <w:rFonts w:ascii="Open Sans" w:hAnsi="Open Sans" w:cs="Open Sans"/>
                <w:lang w:eastAsia="ko-KR"/>
              </w:rPr>
              <w:fldChar w:fldCharType="separate"/>
            </w:r>
            <w:r w:rsidRPr="0046620B">
              <w:rPr>
                <w:rFonts w:ascii="Open Sans" w:hAnsi="Open Sans" w:cs="Open Sans"/>
                <w:lang w:eastAsia="ko-KR"/>
              </w:rPr>
              <w:fldChar w:fldCharType="end"/>
            </w:r>
            <w:r w:rsidRPr="0046620B">
              <w:rPr>
                <w:rFonts w:ascii="Open Sans" w:hAnsi="Open Sans" w:cs="Open Sans"/>
                <w:lang w:eastAsia="ko-KR"/>
              </w:rPr>
              <w:t xml:space="preserve">  </w:t>
            </w:r>
            <w:r w:rsidRPr="0046620B">
              <w:rPr>
                <w:rFonts w:ascii="Open Sans" w:hAnsi="Open Sans" w:cs="Open Sans"/>
                <w:b/>
                <w:lang w:eastAsia="ko-KR"/>
              </w:rPr>
              <w:t>NO</w:t>
            </w:r>
          </w:p>
          <w:p w14:paraId="1AD5B073" w14:textId="77777777" w:rsidR="0046620B" w:rsidRPr="0046620B" w:rsidRDefault="0046620B" w:rsidP="0046620B">
            <w:pPr>
              <w:spacing w:after="0" w:line="240" w:lineRule="auto"/>
              <w:rPr>
                <w:rFonts w:ascii="Open Sans" w:hAnsi="Open Sans" w:cs="Open Sans"/>
                <w:lang w:eastAsia="ko-KR"/>
              </w:rPr>
            </w:pPr>
          </w:p>
        </w:tc>
      </w:tr>
      <w:tr w:rsidR="0046620B" w:rsidRPr="0046620B" w14:paraId="04F989DE" w14:textId="77777777" w:rsidTr="00841998">
        <w:trPr>
          <w:gridAfter w:val="1"/>
          <w:wAfter w:w="169" w:type="dxa"/>
          <w:cantSplit/>
          <w:trHeight w:val="335"/>
        </w:trPr>
        <w:tc>
          <w:tcPr>
            <w:tcW w:w="1134" w:type="dxa"/>
          </w:tcPr>
          <w:p w14:paraId="0B2A7229" w14:textId="1EF04951" w:rsidR="0046620B" w:rsidRPr="0046620B" w:rsidRDefault="0046620B" w:rsidP="00752CF9">
            <w:pPr>
              <w:spacing w:after="0" w:line="240" w:lineRule="auto"/>
              <w:rPr>
                <w:rFonts w:ascii="Open Sans" w:hAnsi="Open Sans" w:cs="Open Sans"/>
                <w:b/>
              </w:rPr>
            </w:pPr>
            <w:r w:rsidRPr="00752CF9">
              <w:rPr>
                <w:rFonts w:ascii="Open Sans" w:hAnsi="Open Sans" w:cs="Open Sans"/>
                <w:b/>
              </w:rPr>
              <w:t>5.3.12</w:t>
            </w:r>
          </w:p>
        </w:tc>
        <w:tc>
          <w:tcPr>
            <w:tcW w:w="9498" w:type="dxa"/>
            <w:shd w:val="clear" w:color="auto" w:fill="auto"/>
          </w:tcPr>
          <w:p w14:paraId="766A3DCC" w14:textId="033967E5" w:rsidR="0046620B" w:rsidRPr="0046620B" w:rsidRDefault="0046620B" w:rsidP="0046620B">
            <w:pPr>
              <w:spacing w:after="0" w:line="240" w:lineRule="auto"/>
              <w:jc w:val="both"/>
              <w:rPr>
                <w:rFonts w:ascii="Open Sans" w:hAnsi="Open Sans" w:cs="Open Sans"/>
                <w:lang w:eastAsia="ko-KR"/>
              </w:rPr>
            </w:pPr>
            <w:r w:rsidRPr="0046620B">
              <w:rPr>
                <w:rFonts w:ascii="Open Sans" w:hAnsi="Open Sans" w:cs="Open Sans"/>
                <w:lang w:eastAsia="ko-KR"/>
              </w:rPr>
              <w:t xml:space="preserve">If </w:t>
            </w:r>
            <w:r w:rsidRPr="0046620B">
              <w:rPr>
                <w:rFonts w:ascii="Open Sans" w:hAnsi="Open Sans" w:cs="Open Sans"/>
                <w:u w:val="single"/>
                <w:lang w:eastAsia="ko-KR"/>
              </w:rPr>
              <w:t>only NO is selected</w:t>
            </w:r>
            <w:r w:rsidRPr="0046620B">
              <w:rPr>
                <w:rFonts w:ascii="Open Sans" w:hAnsi="Open Sans" w:cs="Open Sans"/>
                <w:lang w:eastAsia="ko-KR"/>
              </w:rPr>
              <w:t xml:space="preserve"> in 5.3.11, please describe the system for the payment of the state contribution:</w:t>
            </w:r>
          </w:p>
          <w:p w14:paraId="64D1B012" w14:textId="77777777" w:rsidR="0046620B" w:rsidRPr="0046620B" w:rsidRDefault="0046620B" w:rsidP="0046620B">
            <w:pPr>
              <w:spacing w:after="0" w:line="240" w:lineRule="auto"/>
              <w:rPr>
                <w:rFonts w:ascii="Open Sans" w:hAnsi="Open Sans" w:cs="Open Sans"/>
              </w:rPr>
            </w:pPr>
          </w:p>
          <w:p w14:paraId="5B5C9135" w14:textId="77777777" w:rsidR="0046620B" w:rsidRPr="0046620B" w:rsidRDefault="0046620B" w:rsidP="0046620B">
            <w:pPr>
              <w:spacing w:after="0" w:line="240" w:lineRule="auto"/>
              <w:rPr>
                <w:rFonts w:ascii="Open Sans" w:hAnsi="Open Sans" w:cs="Open Sans"/>
              </w:rPr>
            </w:pPr>
          </w:p>
          <w:p w14:paraId="4B1BCFA3" w14:textId="77777777" w:rsidR="0046620B" w:rsidRPr="0046620B" w:rsidRDefault="0046620B" w:rsidP="0046620B">
            <w:pPr>
              <w:spacing w:after="0" w:line="240" w:lineRule="auto"/>
              <w:rPr>
                <w:rFonts w:ascii="Open Sans" w:hAnsi="Open Sans" w:cs="Open Sans"/>
              </w:rPr>
            </w:pPr>
          </w:p>
        </w:tc>
      </w:tr>
    </w:tbl>
    <w:p w14:paraId="1477211D" w14:textId="77777777" w:rsidR="00AC7F65" w:rsidRPr="00891008" w:rsidRDefault="00AC7F65" w:rsidP="00BD0736">
      <w:pPr>
        <w:jc w:val="both"/>
        <w:rPr>
          <w:rFonts w:ascii="Open Sans" w:hAnsi="Open Sans" w:cs="Open Sans"/>
        </w:rPr>
      </w:pPr>
    </w:p>
    <w:sectPr w:rsidR="00AC7F65" w:rsidRPr="00891008" w:rsidSect="002D73F2">
      <w:headerReference w:type="default" r:id="rId9"/>
      <w:footerReference w:type="default" r:id="rId10"/>
      <w:pgSz w:w="11906" w:h="16838"/>
      <w:pgMar w:top="1985" w:right="1416" w:bottom="1560" w:left="1418" w:header="708" w:footer="77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9A2D5" w16cex:dateUtc="2023-03-01T09:09:00Z"/>
  <w16cex:commentExtensible w16cex:durableId="27A9A3C5" w16cex:dateUtc="2023-03-01T09:13:00Z"/>
  <w16cex:commentExtensible w16cex:durableId="27A9AA5B" w16cex:dateUtc="2023-03-01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1D4173" w16cid:durableId="27A9A2D5"/>
  <w16cid:commentId w16cid:paraId="542A9A1F" w16cid:durableId="27A9A3C5"/>
  <w16cid:commentId w16cid:paraId="4A1C5958" w16cid:durableId="27A9AA5B"/>
  <w16cid:commentId w16cid:paraId="2D9E3CDC" w16cid:durableId="27A9A293"/>
  <w16cid:commentId w16cid:paraId="3F570E78" w16cid:durableId="27A9A29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8CD6B" w14:textId="77777777" w:rsidR="001E4478" w:rsidRDefault="001E4478" w:rsidP="003E7421">
      <w:pPr>
        <w:spacing w:after="0" w:line="240" w:lineRule="auto"/>
      </w:pPr>
      <w:r>
        <w:separator/>
      </w:r>
    </w:p>
  </w:endnote>
  <w:endnote w:type="continuationSeparator" w:id="0">
    <w:p w14:paraId="2487D5CF" w14:textId="77777777" w:rsidR="001E4478" w:rsidRDefault="001E4478" w:rsidP="003E7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Humanst521 BT">
    <w:altName w:val="Times New Roman"/>
    <w:charset w:val="00"/>
    <w:family w:val="auto"/>
    <w:pitch w:val="default"/>
  </w:font>
  <w:font w:name="EUAlbertina">
    <w:altName w:val="Times New Roman"/>
    <w:panose1 w:val="00000000000000000000"/>
    <w:charset w:val="00"/>
    <w:family w:val="roman"/>
    <w:notTrueType/>
    <w:pitch w:val="default"/>
    <w:sig w:usb0="00000001" w:usb1="00000000" w:usb2="00000000" w:usb3="00000000" w:csb0="00000003" w:csb1="00000000"/>
  </w:font>
  <w:font w:name="Open Sans">
    <w:altName w:val="DejaVu Sans Condensed"/>
    <w:charset w:val="EE"/>
    <w:family w:val="swiss"/>
    <w:pitch w:val="variable"/>
    <w:sig w:usb0="00000001"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0010671"/>
      <w:docPartObj>
        <w:docPartGallery w:val="Page Numbers (Bottom of Page)"/>
        <w:docPartUnique/>
      </w:docPartObj>
    </w:sdtPr>
    <w:sdtEndPr/>
    <w:sdtContent>
      <w:p w14:paraId="2EB417BF" w14:textId="65CEF3AC" w:rsidR="001E4478" w:rsidRDefault="001E4478" w:rsidP="009B2AEB">
        <w:pPr>
          <w:pStyle w:val="llb"/>
          <w:jc w:val="center"/>
        </w:pPr>
        <w:r>
          <w:fldChar w:fldCharType="begin"/>
        </w:r>
        <w:r>
          <w:instrText>PAGE   \* MERGEFORMAT</w:instrText>
        </w:r>
        <w:r>
          <w:fldChar w:fldCharType="separate"/>
        </w:r>
        <w:r w:rsidR="00612A59" w:rsidRPr="00612A59">
          <w:rPr>
            <w:noProof/>
            <w:lang w:val="hu-HU"/>
          </w:rPr>
          <w:t>2</w:t>
        </w:r>
        <w:r>
          <w:fldChar w:fldCharType="end"/>
        </w:r>
      </w:p>
    </w:sdtContent>
  </w:sdt>
  <w:p w14:paraId="3EB39B06" w14:textId="77777777" w:rsidR="001E4478" w:rsidRDefault="001E4478">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4B6AA" w14:textId="77777777" w:rsidR="001E4478" w:rsidRDefault="001E4478" w:rsidP="003E7421">
      <w:pPr>
        <w:spacing w:after="0" w:line="240" w:lineRule="auto"/>
      </w:pPr>
      <w:r>
        <w:separator/>
      </w:r>
    </w:p>
  </w:footnote>
  <w:footnote w:type="continuationSeparator" w:id="0">
    <w:p w14:paraId="68ECAB16" w14:textId="77777777" w:rsidR="001E4478" w:rsidRDefault="001E4478" w:rsidP="003E74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CBBA3" w14:textId="35C08F32" w:rsidR="001E4478" w:rsidRDefault="001E4478">
    <w:pPr>
      <w:pStyle w:val="lfej"/>
    </w:pPr>
    <w:r w:rsidRPr="0032427D">
      <w:rPr>
        <w:noProof/>
        <w:sz w:val="48"/>
        <w:szCs w:val="48"/>
        <w:lang w:val="hu-HU" w:eastAsia="hu-HU"/>
      </w:rPr>
      <mc:AlternateContent>
        <mc:Choice Requires="wps">
          <w:drawing>
            <wp:anchor distT="0" distB="0" distL="114300" distR="114300" simplePos="0" relativeHeight="251670528" behindDoc="0" locked="1" layoutInCell="1" allowOverlap="1" wp14:anchorId="4C44037A" wp14:editId="0DA7A7DA">
              <wp:simplePos x="0" y="0"/>
              <wp:positionH relativeFrom="column">
                <wp:posOffset>2014855</wp:posOffset>
              </wp:positionH>
              <wp:positionV relativeFrom="page">
                <wp:posOffset>905510</wp:posOffset>
              </wp:positionV>
              <wp:extent cx="4103370" cy="327660"/>
              <wp:effectExtent l="0" t="0" r="0" b="0"/>
              <wp:wrapNone/>
              <wp:docPr id="13" name="Szövegdoboz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327660"/>
                      </a:xfrm>
                      <a:prstGeom prst="rect">
                        <a:avLst/>
                      </a:prstGeom>
                      <a:noFill/>
                      <a:ln w="9525">
                        <a:noFill/>
                        <a:miter lim="800000"/>
                        <a:headEnd/>
                        <a:tailEnd/>
                      </a:ln>
                    </wps:spPr>
                    <wps:txbx>
                      <w:txbxContent>
                        <w:p w14:paraId="58C83999" w14:textId="77777777" w:rsidR="001E4478" w:rsidRPr="003004F9" w:rsidRDefault="001E4478" w:rsidP="00B66BC4">
                          <w:pPr>
                            <w:pStyle w:val="Cmsor1"/>
                            <w:spacing w:line="240" w:lineRule="auto"/>
                            <w:jc w:val="center"/>
                            <w:rPr>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44037A" id="_x0000_t202" coordsize="21600,21600" o:spt="202" path="m,l,21600r21600,l21600,xe">
              <v:stroke joinstyle="miter"/>
              <v:path gradientshapeok="t" o:connecttype="rect"/>
            </v:shapetype>
            <v:shape id="Szövegdoboz 13" o:spid="_x0000_s1026" type="#_x0000_t202" style="position:absolute;margin-left:158.65pt;margin-top:71.3pt;width:323.1pt;height:25.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" filled="f" stroked="f">
              <v:textbox>
                <w:txbxContent>
                  <w:p w14:paraId="58C83999" w14:textId="77777777" w:rsidR="001E4478" w:rsidRPr="003004F9" w:rsidRDefault="001E4478" w:rsidP="00B66BC4">
                    <w:pPr>
                      <w:pStyle w:val="Cmsor1"/>
                      <w:spacing w:line="240" w:lineRule="auto"/>
                      <w:jc w:val="center"/>
                      <w:rPr>
                        <w:sz w:val="24"/>
                      </w:rPr>
                    </w:pPr>
                  </w:p>
                </w:txbxContent>
              </v:textbox>
              <w10:wrap anchory="page"/>
              <w10:anchorlock/>
            </v:shape>
          </w:pict>
        </mc:Fallback>
      </mc:AlternateContent>
    </w:r>
    <w:r>
      <w:rPr>
        <w:noProof/>
        <w:lang w:val="hu-HU" w:eastAsia="hu-HU"/>
      </w:rPr>
      <w:drawing>
        <wp:inline distT="0" distB="0" distL="0" distR="0" wp14:anchorId="102A731D" wp14:editId="7E827A14">
          <wp:extent cx="3279775" cy="3898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79775" cy="38989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F1E53"/>
    <w:multiLevelType w:val="multilevel"/>
    <w:tmpl w:val="3C6C5D16"/>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09831645"/>
    <w:multiLevelType w:val="multilevel"/>
    <w:tmpl w:val="040E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13770315"/>
    <w:multiLevelType w:val="hybridMultilevel"/>
    <w:tmpl w:val="F8046F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C158BA"/>
    <w:multiLevelType w:val="multilevel"/>
    <w:tmpl w:val="040E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AF26B58"/>
    <w:multiLevelType w:val="hybridMultilevel"/>
    <w:tmpl w:val="6F86F76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20800512"/>
    <w:multiLevelType w:val="hybridMultilevel"/>
    <w:tmpl w:val="0DB8B0E2"/>
    <w:lvl w:ilvl="0" w:tplc="C6785EF4">
      <w:start w:val="1"/>
      <w:numFmt w:val="decimal"/>
      <w:pStyle w:val="T1"/>
      <w:lvlText w:val="%1."/>
      <w:lvlJc w:val="left"/>
      <w:pPr>
        <w:tabs>
          <w:tab w:val="num" w:pos="567"/>
        </w:tabs>
        <w:ind w:left="567" w:hanging="567"/>
      </w:pPr>
      <w:rPr>
        <w:rFonts w:hint="default"/>
      </w:rPr>
    </w:lvl>
    <w:lvl w:ilvl="1" w:tplc="6BA65834">
      <w:start w:val="1"/>
      <w:numFmt w:val="lowerLetter"/>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6" w15:restartNumberingAfterBreak="0">
    <w:nsid w:val="20C022B5"/>
    <w:multiLevelType w:val="multilevel"/>
    <w:tmpl w:val="7C0C79E2"/>
    <w:lvl w:ilvl="0">
      <w:start w:val="3"/>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7" w15:restartNumberingAfterBreak="0">
    <w:nsid w:val="2A74541D"/>
    <w:multiLevelType w:val="hybridMultilevel"/>
    <w:tmpl w:val="D8527AFC"/>
    <w:lvl w:ilvl="0" w:tplc="EE9A4EAE">
      <w:start w:val="3"/>
      <w:numFmt w:val="decimal"/>
      <w:lvlText w:val="%1."/>
      <w:lvlJc w:val="left"/>
      <w:pPr>
        <w:ind w:left="1080" w:hanging="360"/>
      </w:pPr>
      <w:rPr>
        <w:rFonts w:eastAsia="Times New Roman"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C541412"/>
    <w:multiLevelType w:val="hybridMultilevel"/>
    <w:tmpl w:val="47B0B41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2017480"/>
    <w:multiLevelType w:val="hybridMultilevel"/>
    <w:tmpl w:val="4B7AE4E0"/>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44C31EA1"/>
    <w:multiLevelType w:val="hybridMultilevel"/>
    <w:tmpl w:val="5AB8C2D8"/>
    <w:lvl w:ilvl="0" w:tplc="040E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AB679B"/>
    <w:multiLevelType w:val="hybridMultilevel"/>
    <w:tmpl w:val="03DEB754"/>
    <w:lvl w:ilvl="0" w:tplc="040E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B9229C"/>
    <w:multiLevelType w:val="hybridMultilevel"/>
    <w:tmpl w:val="BD9C9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1502E71"/>
    <w:multiLevelType w:val="multilevel"/>
    <w:tmpl w:val="A168AF54"/>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5C7E16A0"/>
    <w:multiLevelType w:val="hybridMultilevel"/>
    <w:tmpl w:val="4E102F3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C467A5"/>
    <w:multiLevelType w:val="hybridMultilevel"/>
    <w:tmpl w:val="D8443E76"/>
    <w:lvl w:ilvl="0" w:tplc="040E000B">
      <w:start w:val="1"/>
      <w:numFmt w:val="bullet"/>
      <w:lvlText w:val=""/>
      <w:lvlJc w:val="left"/>
      <w:pPr>
        <w:tabs>
          <w:tab w:val="num" w:pos="720"/>
        </w:tabs>
        <w:ind w:left="720" w:hanging="360"/>
      </w:pPr>
      <w:rPr>
        <w:rFonts w:ascii="Wingdings" w:hAnsi="Wingding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825F62"/>
    <w:multiLevelType w:val="multilevel"/>
    <w:tmpl w:val="040E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760261F"/>
    <w:multiLevelType w:val="multilevel"/>
    <w:tmpl w:val="7C7C32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AFA3468"/>
    <w:multiLevelType w:val="multilevel"/>
    <w:tmpl w:val="7C7C32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E270EDC"/>
    <w:multiLevelType w:val="hybridMultilevel"/>
    <w:tmpl w:val="EB92F9C8"/>
    <w:lvl w:ilvl="0" w:tplc="040E0015">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729875DD"/>
    <w:multiLevelType w:val="hybridMultilevel"/>
    <w:tmpl w:val="048CC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3550F4"/>
    <w:multiLevelType w:val="hybridMultilevel"/>
    <w:tmpl w:val="87B24354"/>
    <w:lvl w:ilvl="0" w:tplc="0C6031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CBC1ACF"/>
    <w:multiLevelType w:val="multilevel"/>
    <w:tmpl w:val="5F60502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5"/>
  </w:num>
  <w:num w:numId="2">
    <w:abstractNumId w:val="16"/>
  </w:num>
  <w:num w:numId="3">
    <w:abstractNumId w:val="15"/>
  </w:num>
  <w:num w:numId="4">
    <w:abstractNumId w:val="1"/>
  </w:num>
  <w:num w:numId="5">
    <w:abstractNumId w:val="14"/>
  </w:num>
  <w:num w:numId="6">
    <w:abstractNumId w:val="9"/>
  </w:num>
  <w:num w:numId="7">
    <w:abstractNumId w:val="20"/>
  </w:num>
  <w:num w:numId="8">
    <w:abstractNumId w:val="21"/>
  </w:num>
  <w:num w:numId="9">
    <w:abstractNumId w:val="12"/>
  </w:num>
  <w:num w:numId="10">
    <w:abstractNumId w:val="13"/>
  </w:num>
  <w:num w:numId="11">
    <w:abstractNumId w:val="3"/>
  </w:num>
  <w:num w:numId="12">
    <w:abstractNumId w:val="18"/>
  </w:num>
  <w:num w:numId="13">
    <w:abstractNumId w:val="0"/>
  </w:num>
  <w:num w:numId="14">
    <w:abstractNumId w:val="7"/>
  </w:num>
  <w:num w:numId="15">
    <w:abstractNumId w:val="6"/>
  </w:num>
  <w:num w:numId="16">
    <w:abstractNumId w:val="17"/>
  </w:num>
  <w:num w:numId="17">
    <w:abstractNumId w:val="22"/>
  </w:num>
  <w:num w:numId="18">
    <w:abstractNumId w:val="2"/>
  </w:num>
  <w:num w:numId="19">
    <w:abstractNumId w:val="11"/>
  </w:num>
  <w:num w:numId="20">
    <w:abstractNumId w:val="10"/>
  </w:num>
  <w:num w:numId="21">
    <w:abstractNumId w:val="19"/>
  </w:num>
  <w:num w:numId="22">
    <w:abstractNumId w:val="4"/>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hideGrammaticalErrors/>
  <w:trackRevisions/>
  <w:doNotTrackFormatting/>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B97"/>
    <w:rsid w:val="00000BB9"/>
    <w:rsid w:val="000025E2"/>
    <w:rsid w:val="000047BD"/>
    <w:rsid w:val="00005445"/>
    <w:rsid w:val="0000569C"/>
    <w:rsid w:val="000062F1"/>
    <w:rsid w:val="000063A4"/>
    <w:rsid w:val="00006F44"/>
    <w:rsid w:val="000078DB"/>
    <w:rsid w:val="0001069A"/>
    <w:rsid w:val="000126CA"/>
    <w:rsid w:val="00012816"/>
    <w:rsid w:val="00013181"/>
    <w:rsid w:val="00015B68"/>
    <w:rsid w:val="00015BB2"/>
    <w:rsid w:val="00016083"/>
    <w:rsid w:val="000160FC"/>
    <w:rsid w:val="00022308"/>
    <w:rsid w:val="00023CDF"/>
    <w:rsid w:val="00025D79"/>
    <w:rsid w:val="00026C49"/>
    <w:rsid w:val="00027F17"/>
    <w:rsid w:val="00031069"/>
    <w:rsid w:val="000315D6"/>
    <w:rsid w:val="00033204"/>
    <w:rsid w:val="000349D3"/>
    <w:rsid w:val="000352D1"/>
    <w:rsid w:val="00035BFB"/>
    <w:rsid w:val="00036B35"/>
    <w:rsid w:val="00037CF2"/>
    <w:rsid w:val="00037D45"/>
    <w:rsid w:val="00042DA1"/>
    <w:rsid w:val="0004428F"/>
    <w:rsid w:val="00047216"/>
    <w:rsid w:val="00051478"/>
    <w:rsid w:val="00053FD8"/>
    <w:rsid w:val="0005452C"/>
    <w:rsid w:val="00054D7D"/>
    <w:rsid w:val="000556A6"/>
    <w:rsid w:val="000572F5"/>
    <w:rsid w:val="00063A11"/>
    <w:rsid w:val="00064403"/>
    <w:rsid w:val="000648C7"/>
    <w:rsid w:val="000706DD"/>
    <w:rsid w:val="00070B85"/>
    <w:rsid w:val="00072E61"/>
    <w:rsid w:val="00076268"/>
    <w:rsid w:val="000771D0"/>
    <w:rsid w:val="0008229F"/>
    <w:rsid w:val="000837A6"/>
    <w:rsid w:val="000840D8"/>
    <w:rsid w:val="000857E5"/>
    <w:rsid w:val="0008705E"/>
    <w:rsid w:val="0009094F"/>
    <w:rsid w:val="00090D6A"/>
    <w:rsid w:val="0009189C"/>
    <w:rsid w:val="00093685"/>
    <w:rsid w:val="000951DA"/>
    <w:rsid w:val="00096E1B"/>
    <w:rsid w:val="000A091C"/>
    <w:rsid w:val="000A1A63"/>
    <w:rsid w:val="000A2157"/>
    <w:rsid w:val="000A2D2E"/>
    <w:rsid w:val="000A36B4"/>
    <w:rsid w:val="000A3BB1"/>
    <w:rsid w:val="000A5311"/>
    <w:rsid w:val="000A563D"/>
    <w:rsid w:val="000A6640"/>
    <w:rsid w:val="000A6E59"/>
    <w:rsid w:val="000A7746"/>
    <w:rsid w:val="000A7B66"/>
    <w:rsid w:val="000B2DF3"/>
    <w:rsid w:val="000B5CA9"/>
    <w:rsid w:val="000B60A8"/>
    <w:rsid w:val="000B663C"/>
    <w:rsid w:val="000C14BF"/>
    <w:rsid w:val="000C3DF5"/>
    <w:rsid w:val="000C56B3"/>
    <w:rsid w:val="000D0837"/>
    <w:rsid w:val="000D10F1"/>
    <w:rsid w:val="000D3D5D"/>
    <w:rsid w:val="000D5862"/>
    <w:rsid w:val="000E1ED9"/>
    <w:rsid w:val="000E245C"/>
    <w:rsid w:val="000E2D53"/>
    <w:rsid w:val="000E3030"/>
    <w:rsid w:val="000E3371"/>
    <w:rsid w:val="000E4B25"/>
    <w:rsid w:val="000E502C"/>
    <w:rsid w:val="000E5384"/>
    <w:rsid w:val="000E675C"/>
    <w:rsid w:val="000E6941"/>
    <w:rsid w:val="000E6CA8"/>
    <w:rsid w:val="000E7CD8"/>
    <w:rsid w:val="000E7E85"/>
    <w:rsid w:val="000F0222"/>
    <w:rsid w:val="000F3654"/>
    <w:rsid w:val="000F3CD0"/>
    <w:rsid w:val="000F5EBF"/>
    <w:rsid w:val="000F72C4"/>
    <w:rsid w:val="000F7B95"/>
    <w:rsid w:val="00100663"/>
    <w:rsid w:val="00102E8C"/>
    <w:rsid w:val="001050E5"/>
    <w:rsid w:val="001058CA"/>
    <w:rsid w:val="00105CFD"/>
    <w:rsid w:val="001060B0"/>
    <w:rsid w:val="00106A0C"/>
    <w:rsid w:val="00113C25"/>
    <w:rsid w:val="00114105"/>
    <w:rsid w:val="00115DAF"/>
    <w:rsid w:val="00117B6B"/>
    <w:rsid w:val="00120AA6"/>
    <w:rsid w:val="00120DBF"/>
    <w:rsid w:val="001225D7"/>
    <w:rsid w:val="001239B1"/>
    <w:rsid w:val="001264D8"/>
    <w:rsid w:val="00131A56"/>
    <w:rsid w:val="00132419"/>
    <w:rsid w:val="00134A6D"/>
    <w:rsid w:val="00136D9F"/>
    <w:rsid w:val="00136F5A"/>
    <w:rsid w:val="00136F86"/>
    <w:rsid w:val="00140653"/>
    <w:rsid w:val="00140654"/>
    <w:rsid w:val="00141110"/>
    <w:rsid w:val="001413F4"/>
    <w:rsid w:val="001424FA"/>
    <w:rsid w:val="00142828"/>
    <w:rsid w:val="00143A2C"/>
    <w:rsid w:val="001474DB"/>
    <w:rsid w:val="0015033F"/>
    <w:rsid w:val="00151229"/>
    <w:rsid w:val="00151961"/>
    <w:rsid w:val="00152489"/>
    <w:rsid w:val="001529A5"/>
    <w:rsid w:val="00157901"/>
    <w:rsid w:val="001612F2"/>
    <w:rsid w:val="001624D1"/>
    <w:rsid w:val="0016444C"/>
    <w:rsid w:val="0016785C"/>
    <w:rsid w:val="00167B80"/>
    <w:rsid w:val="00167DC8"/>
    <w:rsid w:val="0017055B"/>
    <w:rsid w:val="001707EA"/>
    <w:rsid w:val="001722A3"/>
    <w:rsid w:val="001749AD"/>
    <w:rsid w:val="00175B0C"/>
    <w:rsid w:val="00175F7D"/>
    <w:rsid w:val="00176B8C"/>
    <w:rsid w:val="00176D4A"/>
    <w:rsid w:val="00176F67"/>
    <w:rsid w:val="00176FD5"/>
    <w:rsid w:val="00177437"/>
    <w:rsid w:val="00177D15"/>
    <w:rsid w:val="00181161"/>
    <w:rsid w:val="0018179C"/>
    <w:rsid w:val="00181A65"/>
    <w:rsid w:val="00182395"/>
    <w:rsid w:val="00182792"/>
    <w:rsid w:val="0018705C"/>
    <w:rsid w:val="00187426"/>
    <w:rsid w:val="001919A0"/>
    <w:rsid w:val="001923C0"/>
    <w:rsid w:val="001935E9"/>
    <w:rsid w:val="00193D26"/>
    <w:rsid w:val="00196407"/>
    <w:rsid w:val="0019698E"/>
    <w:rsid w:val="001A0ABA"/>
    <w:rsid w:val="001A0F7B"/>
    <w:rsid w:val="001A2AB7"/>
    <w:rsid w:val="001A3F87"/>
    <w:rsid w:val="001A40DE"/>
    <w:rsid w:val="001A4722"/>
    <w:rsid w:val="001A696E"/>
    <w:rsid w:val="001B0D85"/>
    <w:rsid w:val="001B17CB"/>
    <w:rsid w:val="001B20EF"/>
    <w:rsid w:val="001B4F03"/>
    <w:rsid w:val="001B5418"/>
    <w:rsid w:val="001B603B"/>
    <w:rsid w:val="001B6A40"/>
    <w:rsid w:val="001B7F9A"/>
    <w:rsid w:val="001C03AD"/>
    <w:rsid w:val="001C07B5"/>
    <w:rsid w:val="001C1083"/>
    <w:rsid w:val="001C39AD"/>
    <w:rsid w:val="001C4000"/>
    <w:rsid w:val="001C555F"/>
    <w:rsid w:val="001C5CD0"/>
    <w:rsid w:val="001C5E8D"/>
    <w:rsid w:val="001C7C67"/>
    <w:rsid w:val="001D2060"/>
    <w:rsid w:val="001D4BB4"/>
    <w:rsid w:val="001D71E5"/>
    <w:rsid w:val="001D7201"/>
    <w:rsid w:val="001E0461"/>
    <w:rsid w:val="001E4478"/>
    <w:rsid w:val="001E6AD4"/>
    <w:rsid w:val="001E71C5"/>
    <w:rsid w:val="001F09CA"/>
    <w:rsid w:val="001F12A8"/>
    <w:rsid w:val="001F1FF9"/>
    <w:rsid w:val="001F2BDC"/>
    <w:rsid w:val="001F52C8"/>
    <w:rsid w:val="001F5B6D"/>
    <w:rsid w:val="001F6553"/>
    <w:rsid w:val="001F6A6A"/>
    <w:rsid w:val="001F6BB8"/>
    <w:rsid w:val="001F7886"/>
    <w:rsid w:val="00200BEB"/>
    <w:rsid w:val="002015AB"/>
    <w:rsid w:val="00203D26"/>
    <w:rsid w:val="00203EFA"/>
    <w:rsid w:val="00204A77"/>
    <w:rsid w:val="002076DA"/>
    <w:rsid w:val="002104A8"/>
    <w:rsid w:val="00212641"/>
    <w:rsid w:val="002137C5"/>
    <w:rsid w:val="00214338"/>
    <w:rsid w:val="00215E75"/>
    <w:rsid w:val="002167A9"/>
    <w:rsid w:val="00216A86"/>
    <w:rsid w:val="00216E11"/>
    <w:rsid w:val="00220798"/>
    <w:rsid w:val="002208C6"/>
    <w:rsid w:val="00221C26"/>
    <w:rsid w:val="00222CAA"/>
    <w:rsid w:val="00222F8B"/>
    <w:rsid w:val="002241F2"/>
    <w:rsid w:val="00224560"/>
    <w:rsid w:val="00224D96"/>
    <w:rsid w:val="00226833"/>
    <w:rsid w:val="00226C19"/>
    <w:rsid w:val="00226CD7"/>
    <w:rsid w:val="00230CD8"/>
    <w:rsid w:val="002327C1"/>
    <w:rsid w:val="002329D1"/>
    <w:rsid w:val="00232D3D"/>
    <w:rsid w:val="0023393F"/>
    <w:rsid w:val="00233CCD"/>
    <w:rsid w:val="0023453E"/>
    <w:rsid w:val="00234EE3"/>
    <w:rsid w:val="002351BC"/>
    <w:rsid w:val="00235E2C"/>
    <w:rsid w:val="00236D36"/>
    <w:rsid w:val="00240691"/>
    <w:rsid w:val="002419D9"/>
    <w:rsid w:val="0024244A"/>
    <w:rsid w:val="00242AD5"/>
    <w:rsid w:val="00242D99"/>
    <w:rsid w:val="002432F3"/>
    <w:rsid w:val="00244E44"/>
    <w:rsid w:val="00245B1C"/>
    <w:rsid w:val="002462FB"/>
    <w:rsid w:val="002473F4"/>
    <w:rsid w:val="00247726"/>
    <w:rsid w:val="0025085A"/>
    <w:rsid w:val="00250B0A"/>
    <w:rsid w:val="00251525"/>
    <w:rsid w:val="0025255C"/>
    <w:rsid w:val="002570E8"/>
    <w:rsid w:val="00257FE7"/>
    <w:rsid w:val="0026010F"/>
    <w:rsid w:val="002622EE"/>
    <w:rsid w:val="0026340F"/>
    <w:rsid w:val="00263D27"/>
    <w:rsid w:val="00264215"/>
    <w:rsid w:val="00264498"/>
    <w:rsid w:val="00266107"/>
    <w:rsid w:val="0026612A"/>
    <w:rsid w:val="00271587"/>
    <w:rsid w:val="00273554"/>
    <w:rsid w:val="00273D44"/>
    <w:rsid w:val="002759B6"/>
    <w:rsid w:val="00281999"/>
    <w:rsid w:val="00281D92"/>
    <w:rsid w:val="00285850"/>
    <w:rsid w:val="00286941"/>
    <w:rsid w:val="00286BC4"/>
    <w:rsid w:val="0029052C"/>
    <w:rsid w:val="00290C72"/>
    <w:rsid w:val="00291C50"/>
    <w:rsid w:val="00292081"/>
    <w:rsid w:val="00292AC2"/>
    <w:rsid w:val="002932C6"/>
    <w:rsid w:val="002935A4"/>
    <w:rsid w:val="00294361"/>
    <w:rsid w:val="00294FD6"/>
    <w:rsid w:val="00295744"/>
    <w:rsid w:val="002960C1"/>
    <w:rsid w:val="00297DEC"/>
    <w:rsid w:val="002A01DC"/>
    <w:rsid w:val="002A240C"/>
    <w:rsid w:val="002A270C"/>
    <w:rsid w:val="002A2AB4"/>
    <w:rsid w:val="002A4670"/>
    <w:rsid w:val="002A61E4"/>
    <w:rsid w:val="002B0B21"/>
    <w:rsid w:val="002B1619"/>
    <w:rsid w:val="002B249F"/>
    <w:rsid w:val="002B2A80"/>
    <w:rsid w:val="002B2D74"/>
    <w:rsid w:val="002B5E7D"/>
    <w:rsid w:val="002B6A48"/>
    <w:rsid w:val="002B734D"/>
    <w:rsid w:val="002B78B1"/>
    <w:rsid w:val="002B7FEA"/>
    <w:rsid w:val="002C0061"/>
    <w:rsid w:val="002C0511"/>
    <w:rsid w:val="002C05B5"/>
    <w:rsid w:val="002C081E"/>
    <w:rsid w:val="002C0900"/>
    <w:rsid w:val="002C43BB"/>
    <w:rsid w:val="002D028C"/>
    <w:rsid w:val="002D1375"/>
    <w:rsid w:val="002D218F"/>
    <w:rsid w:val="002D24EC"/>
    <w:rsid w:val="002D36E8"/>
    <w:rsid w:val="002D5278"/>
    <w:rsid w:val="002D5BB5"/>
    <w:rsid w:val="002D5E49"/>
    <w:rsid w:val="002D68C1"/>
    <w:rsid w:val="002D73F2"/>
    <w:rsid w:val="002D7BF4"/>
    <w:rsid w:val="002E15E1"/>
    <w:rsid w:val="002E2E0D"/>
    <w:rsid w:val="002E362D"/>
    <w:rsid w:val="002E3ADB"/>
    <w:rsid w:val="002E43C5"/>
    <w:rsid w:val="002E4A7B"/>
    <w:rsid w:val="002F0020"/>
    <w:rsid w:val="002F0B0E"/>
    <w:rsid w:val="002F214F"/>
    <w:rsid w:val="002F259D"/>
    <w:rsid w:val="002F3B61"/>
    <w:rsid w:val="002F3ED7"/>
    <w:rsid w:val="002F4508"/>
    <w:rsid w:val="002F5F6B"/>
    <w:rsid w:val="002F6071"/>
    <w:rsid w:val="002F6B30"/>
    <w:rsid w:val="002F756E"/>
    <w:rsid w:val="002F77E2"/>
    <w:rsid w:val="003004F9"/>
    <w:rsid w:val="00301031"/>
    <w:rsid w:val="00305D20"/>
    <w:rsid w:val="003063F1"/>
    <w:rsid w:val="003064C4"/>
    <w:rsid w:val="003070AB"/>
    <w:rsid w:val="00312883"/>
    <w:rsid w:val="00315B74"/>
    <w:rsid w:val="00315B87"/>
    <w:rsid w:val="00315F7B"/>
    <w:rsid w:val="003169E6"/>
    <w:rsid w:val="00316E24"/>
    <w:rsid w:val="00316E53"/>
    <w:rsid w:val="003170D7"/>
    <w:rsid w:val="00317EAF"/>
    <w:rsid w:val="003209A4"/>
    <w:rsid w:val="00320FFD"/>
    <w:rsid w:val="00321C1F"/>
    <w:rsid w:val="00321C51"/>
    <w:rsid w:val="00321FED"/>
    <w:rsid w:val="003224FC"/>
    <w:rsid w:val="0032276F"/>
    <w:rsid w:val="0032288B"/>
    <w:rsid w:val="0032427D"/>
    <w:rsid w:val="003255E0"/>
    <w:rsid w:val="00326245"/>
    <w:rsid w:val="00326996"/>
    <w:rsid w:val="00327429"/>
    <w:rsid w:val="0032785A"/>
    <w:rsid w:val="003300DA"/>
    <w:rsid w:val="00331056"/>
    <w:rsid w:val="00332DD4"/>
    <w:rsid w:val="00342D2F"/>
    <w:rsid w:val="00343A57"/>
    <w:rsid w:val="00343DA0"/>
    <w:rsid w:val="00344D82"/>
    <w:rsid w:val="0034580A"/>
    <w:rsid w:val="00345E2F"/>
    <w:rsid w:val="003463EC"/>
    <w:rsid w:val="00346EF4"/>
    <w:rsid w:val="003472EE"/>
    <w:rsid w:val="00347B6D"/>
    <w:rsid w:val="00350119"/>
    <w:rsid w:val="003502EE"/>
    <w:rsid w:val="003506E4"/>
    <w:rsid w:val="00350EEC"/>
    <w:rsid w:val="00351B21"/>
    <w:rsid w:val="003540FE"/>
    <w:rsid w:val="00354394"/>
    <w:rsid w:val="0035552E"/>
    <w:rsid w:val="003555B7"/>
    <w:rsid w:val="00363015"/>
    <w:rsid w:val="003650A4"/>
    <w:rsid w:val="00366505"/>
    <w:rsid w:val="003676F0"/>
    <w:rsid w:val="00367E29"/>
    <w:rsid w:val="00370C7C"/>
    <w:rsid w:val="00371029"/>
    <w:rsid w:val="003714C3"/>
    <w:rsid w:val="00371906"/>
    <w:rsid w:val="00371A2E"/>
    <w:rsid w:val="00371C7F"/>
    <w:rsid w:val="00373764"/>
    <w:rsid w:val="00373953"/>
    <w:rsid w:val="00374589"/>
    <w:rsid w:val="0037459B"/>
    <w:rsid w:val="003745C4"/>
    <w:rsid w:val="003750AC"/>
    <w:rsid w:val="003759EC"/>
    <w:rsid w:val="00376D21"/>
    <w:rsid w:val="003778BA"/>
    <w:rsid w:val="003778F6"/>
    <w:rsid w:val="00380337"/>
    <w:rsid w:val="00385894"/>
    <w:rsid w:val="00385A0E"/>
    <w:rsid w:val="00387585"/>
    <w:rsid w:val="003876E2"/>
    <w:rsid w:val="003904A3"/>
    <w:rsid w:val="00390A4B"/>
    <w:rsid w:val="00394044"/>
    <w:rsid w:val="00395244"/>
    <w:rsid w:val="003959C0"/>
    <w:rsid w:val="003A05EE"/>
    <w:rsid w:val="003A0EB8"/>
    <w:rsid w:val="003A137E"/>
    <w:rsid w:val="003A16B2"/>
    <w:rsid w:val="003A21BD"/>
    <w:rsid w:val="003A2446"/>
    <w:rsid w:val="003A2CE3"/>
    <w:rsid w:val="003A51BC"/>
    <w:rsid w:val="003A696D"/>
    <w:rsid w:val="003A758E"/>
    <w:rsid w:val="003B0BE9"/>
    <w:rsid w:val="003B0EBF"/>
    <w:rsid w:val="003B1F3D"/>
    <w:rsid w:val="003B3381"/>
    <w:rsid w:val="003B36EA"/>
    <w:rsid w:val="003B4AEC"/>
    <w:rsid w:val="003B4DB3"/>
    <w:rsid w:val="003B6396"/>
    <w:rsid w:val="003C0133"/>
    <w:rsid w:val="003C0F68"/>
    <w:rsid w:val="003C12E1"/>
    <w:rsid w:val="003C1463"/>
    <w:rsid w:val="003C1FC9"/>
    <w:rsid w:val="003C4DA9"/>
    <w:rsid w:val="003C5B3E"/>
    <w:rsid w:val="003C73C9"/>
    <w:rsid w:val="003D21A1"/>
    <w:rsid w:val="003D2412"/>
    <w:rsid w:val="003D3193"/>
    <w:rsid w:val="003D472E"/>
    <w:rsid w:val="003D795B"/>
    <w:rsid w:val="003E3F94"/>
    <w:rsid w:val="003E4AF4"/>
    <w:rsid w:val="003E4C1A"/>
    <w:rsid w:val="003E5CD6"/>
    <w:rsid w:val="003E5F7B"/>
    <w:rsid w:val="003E6BD0"/>
    <w:rsid w:val="003E7269"/>
    <w:rsid w:val="003E7421"/>
    <w:rsid w:val="003F1016"/>
    <w:rsid w:val="003F3586"/>
    <w:rsid w:val="003F415F"/>
    <w:rsid w:val="003F45B1"/>
    <w:rsid w:val="003F45D9"/>
    <w:rsid w:val="003F4DCD"/>
    <w:rsid w:val="003F674E"/>
    <w:rsid w:val="003F74B9"/>
    <w:rsid w:val="003F7782"/>
    <w:rsid w:val="00400FB5"/>
    <w:rsid w:val="00400FCE"/>
    <w:rsid w:val="00401A8B"/>
    <w:rsid w:val="00402809"/>
    <w:rsid w:val="00405B14"/>
    <w:rsid w:val="00405E25"/>
    <w:rsid w:val="00411811"/>
    <w:rsid w:val="0041335C"/>
    <w:rsid w:val="004146D2"/>
    <w:rsid w:val="004146EC"/>
    <w:rsid w:val="00414AF9"/>
    <w:rsid w:val="00416B0B"/>
    <w:rsid w:val="00420927"/>
    <w:rsid w:val="00420DBA"/>
    <w:rsid w:val="00422A67"/>
    <w:rsid w:val="00426593"/>
    <w:rsid w:val="00426E54"/>
    <w:rsid w:val="004278AF"/>
    <w:rsid w:val="00427AD5"/>
    <w:rsid w:val="00430342"/>
    <w:rsid w:val="00430598"/>
    <w:rsid w:val="00430E12"/>
    <w:rsid w:val="0043332D"/>
    <w:rsid w:val="0043576D"/>
    <w:rsid w:val="00436105"/>
    <w:rsid w:val="004400B0"/>
    <w:rsid w:val="004404B1"/>
    <w:rsid w:val="00442362"/>
    <w:rsid w:val="004424CC"/>
    <w:rsid w:val="00442C45"/>
    <w:rsid w:val="004438C4"/>
    <w:rsid w:val="0044553F"/>
    <w:rsid w:val="00446B97"/>
    <w:rsid w:val="0045305B"/>
    <w:rsid w:val="00453AC3"/>
    <w:rsid w:val="0045409A"/>
    <w:rsid w:val="004549C5"/>
    <w:rsid w:val="00454ED8"/>
    <w:rsid w:val="00455C0A"/>
    <w:rsid w:val="004570FF"/>
    <w:rsid w:val="00457405"/>
    <w:rsid w:val="00457822"/>
    <w:rsid w:val="004613BB"/>
    <w:rsid w:val="0046147E"/>
    <w:rsid w:val="004626FC"/>
    <w:rsid w:val="004628AE"/>
    <w:rsid w:val="00462969"/>
    <w:rsid w:val="0046367C"/>
    <w:rsid w:val="004644F3"/>
    <w:rsid w:val="00465A97"/>
    <w:rsid w:val="00465ABC"/>
    <w:rsid w:val="0046620B"/>
    <w:rsid w:val="00466519"/>
    <w:rsid w:val="0046667D"/>
    <w:rsid w:val="00467728"/>
    <w:rsid w:val="00467A69"/>
    <w:rsid w:val="00467D54"/>
    <w:rsid w:val="00470648"/>
    <w:rsid w:val="00470FC3"/>
    <w:rsid w:val="004716F8"/>
    <w:rsid w:val="00471C70"/>
    <w:rsid w:val="00475DA6"/>
    <w:rsid w:val="00476182"/>
    <w:rsid w:val="0047637C"/>
    <w:rsid w:val="00477A67"/>
    <w:rsid w:val="004812BD"/>
    <w:rsid w:val="00481C0C"/>
    <w:rsid w:val="00483C69"/>
    <w:rsid w:val="00485179"/>
    <w:rsid w:val="004869DD"/>
    <w:rsid w:val="00486BEA"/>
    <w:rsid w:val="00491946"/>
    <w:rsid w:val="00492290"/>
    <w:rsid w:val="00497F92"/>
    <w:rsid w:val="004A016E"/>
    <w:rsid w:val="004A0569"/>
    <w:rsid w:val="004A2A52"/>
    <w:rsid w:val="004A4A29"/>
    <w:rsid w:val="004A5B7E"/>
    <w:rsid w:val="004A730E"/>
    <w:rsid w:val="004B0222"/>
    <w:rsid w:val="004B1461"/>
    <w:rsid w:val="004B25FF"/>
    <w:rsid w:val="004B26C6"/>
    <w:rsid w:val="004B2E25"/>
    <w:rsid w:val="004B3212"/>
    <w:rsid w:val="004B3343"/>
    <w:rsid w:val="004B4930"/>
    <w:rsid w:val="004B593E"/>
    <w:rsid w:val="004B68E2"/>
    <w:rsid w:val="004C0224"/>
    <w:rsid w:val="004C04D4"/>
    <w:rsid w:val="004C1631"/>
    <w:rsid w:val="004C1AD6"/>
    <w:rsid w:val="004C37CD"/>
    <w:rsid w:val="004C51CF"/>
    <w:rsid w:val="004C5CA9"/>
    <w:rsid w:val="004C742E"/>
    <w:rsid w:val="004D06E3"/>
    <w:rsid w:val="004D0DB1"/>
    <w:rsid w:val="004D1659"/>
    <w:rsid w:val="004D1E62"/>
    <w:rsid w:val="004D2CFE"/>
    <w:rsid w:val="004D4375"/>
    <w:rsid w:val="004D5A19"/>
    <w:rsid w:val="004D5C6F"/>
    <w:rsid w:val="004D5F1E"/>
    <w:rsid w:val="004D63E9"/>
    <w:rsid w:val="004D6D38"/>
    <w:rsid w:val="004D7622"/>
    <w:rsid w:val="004D7912"/>
    <w:rsid w:val="004E12FF"/>
    <w:rsid w:val="004E240C"/>
    <w:rsid w:val="004F0304"/>
    <w:rsid w:val="004F2B3E"/>
    <w:rsid w:val="004F2F2C"/>
    <w:rsid w:val="004F3018"/>
    <w:rsid w:val="004F35DB"/>
    <w:rsid w:val="004F60FF"/>
    <w:rsid w:val="004F78BF"/>
    <w:rsid w:val="004F7F78"/>
    <w:rsid w:val="00501B38"/>
    <w:rsid w:val="00501BF2"/>
    <w:rsid w:val="00504812"/>
    <w:rsid w:val="00505050"/>
    <w:rsid w:val="005052BB"/>
    <w:rsid w:val="005053C6"/>
    <w:rsid w:val="005071F6"/>
    <w:rsid w:val="00507D9B"/>
    <w:rsid w:val="00511580"/>
    <w:rsid w:val="00511E9E"/>
    <w:rsid w:val="00512A93"/>
    <w:rsid w:val="00513266"/>
    <w:rsid w:val="0051328F"/>
    <w:rsid w:val="00513880"/>
    <w:rsid w:val="005138C8"/>
    <w:rsid w:val="00515D17"/>
    <w:rsid w:val="0051601A"/>
    <w:rsid w:val="005167F0"/>
    <w:rsid w:val="00517181"/>
    <w:rsid w:val="005179C6"/>
    <w:rsid w:val="00521F65"/>
    <w:rsid w:val="005221AE"/>
    <w:rsid w:val="0052356E"/>
    <w:rsid w:val="0052420D"/>
    <w:rsid w:val="00526B1E"/>
    <w:rsid w:val="00527DB6"/>
    <w:rsid w:val="005302F4"/>
    <w:rsid w:val="00530846"/>
    <w:rsid w:val="00531047"/>
    <w:rsid w:val="00532337"/>
    <w:rsid w:val="0053299E"/>
    <w:rsid w:val="0053355F"/>
    <w:rsid w:val="00533C33"/>
    <w:rsid w:val="00534E04"/>
    <w:rsid w:val="00540219"/>
    <w:rsid w:val="0054083B"/>
    <w:rsid w:val="005420E9"/>
    <w:rsid w:val="0054295F"/>
    <w:rsid w:val="00543E34"/>
    <w:rsid w:val="0054514B"/>
    <w:rsid w:val="00545287"/>
    <w:rsid w:val="00545722"/>
    <w:rsid w:val="00545AB7"/>
    <w:rsid w:val="00546791"/>
    <w:rsid w:val="00552474"/>
    <w:rsid w:val="00552923"/>
    <w:rsid w:val="005529E4"/>
    <w:rsid w:val="005529EF"/>
    <w:rsid w:val="00552F49"/>
    <w:rsid w:val="005532DB"/>
    <w:rsid w:val="00553AF1"/>
    <w:rsid w:val="00555A98"/>
    <w:rsid w:val="005567A2"/>
    <w:rsid w:val="00557474"/>
    <w:rsid w:val="0056078F"/>
    <w:rsid w:val="00565B22"/>
    <w:rsid w:val="00565FF7"/>
    <w:rsid w:val="00567F5E"/>
    <w:rsid w:val="00567FC8"/>
    <w:rsid w:val="00571150"/>
    <w:rsid w:val="00571C05"/>
    <w:rsid w:val="00575645"/>
    <w:rsid w:val="00576D55"/>
    <w:rsid w:val="0057723B"/>
    <w:rsid w:val="005772DE"/>
    <w:rsid w:val="005803FA"/>
    <w:rsid w:val="00582B5E"/>
    <w:rsid w:val="0058357F"/>
    <w:rsid w:val="005840A6"/>
    <w:rsid w:val="0058416D"/>
    <w:rsid w:val="00585AAF"/>
    <w:rsid w:val="005863D3"/>
    <w:rsid w:val="005867EC"/>
    <w:rsid w:val="005876A5"/>
    <w:rsid w:val="00590889"/>
    <w:rsid w:val="00590B1A"/>
    <w:rsid w:val="0059171D"/>
    <w:rsid w:val="00592891"/>
    <w:rsid w:val="00594437"/>
    <w:rsid w:val="00594615"/>
    <w:rsid w:val="005952FF"/>
    <w:rsid w:val="005A10CA"/>
    <w:rsid w:val="005A1C9F"/>
    <w:rsid w:val="005A24AB"/>
    <w:rsid w:val="005A3C19"/>
    <w:rsid w:val="005A3E9F"/>
    <w:rsid w:val="005A579D"/>
    <w:rsid w:val="005A6C79"/>
    <w:rsid w:val="005A700C"/>
    <w:rsid w:val="005A7A51"/>
    <w:rsid w:val="005B0964"/>
    <w:rsid w:val="005B11D0"/>
    <w:rsid w:val="005B2989"/>
    <w:rsid w:val="005B5A99"/>
    <w:rsid w:val="005B70C5"/>
    <w:rsid w:val="005B7F71"/>
    <w:rsid w:val="005C2AEF"/>
    <w:rsid w:val="005C3E6C"/>
    <w:rsid w:val="005C3FAA"/>
    <w:rsid w:val="005C4F92"/>
    <w:rsid w:val="005C6EC2"/>
    <w:rsid w:val="005C7334"/>
    <w:rsid w:val="005C7F0E"/>
    <w:rsid w:val="005D0683"/>
    <w:rsid w:val="005D0EFD"/>
    <w:rsid w:val="005D15F0"/>
    <w:rsid w:val="005D4E84"/>
    <w:rsid w:val="005D68E9"/>
    <w:rsid w:val="005D73E1"/>
    <w:rsid w:val="005D7D41"/>
    <w:rsid w:val="005E1D57"/>
    <w:rsid w:val="005E37B8"/>
    <w:rsid w:val="005E44D1"/>
    <w:rsid w:val="005E6A1F"/>
    <w:rsid w:val="005F0B31"/>
    <w:rsid w:val="005F1085"/>
    <w:rsid w:val="005F175C"/>
    <w:rsid w:val="005F1DCB"/>
    <w:rsid w:val="005F36FB"/>
    <w:rsid w:val="005F3988"/>
    <w:rsid w:val="005F465E"/>
    <w:rsid w:val="005F4955"/>
    <w:rsid w:val="005F52C6"/>
    <w:rsid w:val="005F561A"/>
    <w:rsid w:val="005F6003"/>
    <w:rsid w:val="005F7299"/>
    <w:rsid w:val="00600E7E"/>
    <w:rsid w:val="00601F1C"/>
    <w:rsid w:val="00603E17"/>
    <w:rsid w:val="00604DB9"/>
    <w:rsid w:val="00612A59"/>
    <w:rsid w:val="00612E0C"/>
    <w:rsid w:val="00613772"/>
    <w:rsid w:val="00613E3D"/>
    <w:rsid w:val="00614938"/>
    <w:rsid w:val="00614CD2"/>
    <w:rsid w:val="00614E4D"/>
    <w:rsid w:val="00615362"/>
    <w:rsid w:val="006174DC"/>
    <w:rsid w:val="0061767B"/>
    <w:rsid w:val="0062123F"/>
    <w:rsid w:val="00623F03"/>
    <w:rsid w:val="00624048"/>
    <w:rsid w:val="00625228"/>
    <w:rsid w:val="00627C47"/>
    <w:rsid w:val="00630CAD"/>
    <w:rsid w:val="00633A27"/>
    <w:rsid w:val="00633CE1"/>
    <w:rsid w:val="00635812"/>
    <w:rsid w:val="00636797"/>
    <w:rsid w:val="0063698F"/>
    <w:rsid w:val="00636A3F"/>
    <w:rsid w:val="006372B3"/>
    <w:rsid w:val="006374C7"/>
    <w:rsid w:val="00637889"/>
    <w:rsid w:val="00637E7C"/>
    <w:rsid w:val="00640D92"/>
    <w:rsid w:val="0064239C"/>
    <w:rsid w:val="00642619"/>
    <w:rsid w:val="006438D6"/>
    <w:rsid w:val="00643C6A"/>
    <w:rsid w:val="00644B5C"/>
    <w:rsid w:val="006464F4"/>
    <w:rsid w:val="00650C44"/>
    <w:rsid w:val="00652C80"/>
    <w:rsid w:val="0065325C"/>
    <w:rsid w:val="00654626"/>
    <w:rsid w:val="0065500A"/>
    <w:rsid w:val="00655981"/>
    <w:rsid w:val="00655A77"/>
    <w:rsid w:val="00655F53"/>
    <w:rsid w:val="006561FC"/>
    <w:rsid w:val="00656BD9"/>
    <w:rsid w:val="00663500"/>
    <w:rsid w:val="006644BC"/>
    <w:rsid w:val="0066513B"/>
    <w:rsid w:val="00665DBB"/>
    <w:rsid w:val="00673375"/>
    <w:rsid w:val="00673597"/>
    <w:rsid w:val="006749BE"/>
    <w:rsid w:val="006749C0"/>
    <w:rsid w:val="0067549E"/>
    <w:rsid w:val="006832A3"/>
    <w:rsid w:val="00683422"/>
    <w:rsid w:val="00683CBD"/>
    <w:rsid w:val="00684770"/>
    <w:rsid w:val="006872E2"/>
    <w:rsid w:val="00690F44"/>
    <w:rsid w:val="00693BE8"/>
    <w:rsid w:val="0069495B"/>
    <w:rsid w:val="006961AA"/>
    <w:rsid w:val="00697863"/>
    <w:rsid w:val="0069786B"/>
    <w:rsid w:val="006A095D"/>
    <w:rsid w:val="006A121C"/>
    <w:rsid w:val="006A13CB"/>
    <w:rsid w:val="006A29CF"/>
    <w:rsid w:val="006A358D"/>
    <w:rsid w:val="006A3A91"/>
    <w:rsid w:val="006A464D"/>
    <w:rsid w:val="006A4A01"/>
    <w:rsid w:val="006A52DE"/>
    <w:rsid w:val="006A66FD"/>
    <w:rsid w:val="006A72BD"/>
    <w:rsid w:val="006B14CE"/>
    <w:rsid w:val="006B4201"/>
    <w:rsid w:val="006B53FF"/>
    <w:rsid w:val="006B7171"/>
    <w:rsid w:val="006B7365"/>
    <w:rsid w:val="006C17B7"/>
    <w:rsid w:val="006C208C"/>
    <w:rsid w:val="006C27BC"/>
    <w:rsid w:val="006C2B16"/>
    <w:rsid w:val="006C4AEA"/>
    <w:rsid w:val="006C5D15"/>
    <w:rsid w:val="006C6925"/>
    <w:rsid w:val="006D0E2C"/>
    <w:rsid w:val="006D1751"/>
    <w:rsid w:val="006D2B7C"/>
    <w:rsid w:val="006D4D87"/>
    <w:rsid w:val="006D4F56"/>
    <w:rsid w:val="006D7075"/>
    <w:rsid w:val="006E053A"/>
    <w:rsid w:val="006E07F7"/>
    <w:rsid w:val="006E192E"/>
    <w:rsid w:val="006E2E8D"/>
    <w:rsid w:val="006E3381"/>
    <w:rsid w:val="006E34CB"/>
    <w:rsid w:val="006E3C66"/>
    <w:rsid w:val="006E3E60"/>
    <w:rsid w:val="006E44E5"/>
    <w:rsid w:val="006E45F5"/>
    <w:rsid w:val="006E5ABE"/>
    <w:rsid w:val="006F26FA"/>
    <w:rsid w:val="006F307E"/>
    <w:rsid w:val="006F516E"/>
    <w:rsid w:val="006F5FF3"/>
    <w:rsid w:val="006F6333"/>
    <w:rsid w:val="006F6C07"/>
    <w:rsid w:val="0070006B"/>
    <w:rsid w:val="007020BD"/>
    <w:rsid w:val="00703967"/>
    <w:rsid w:val="00705212"/>
    <w:rsid w:val="00705B9D"/>
    <w:rsid w:val="0070633A"/>
    <w:rsid w:val="00707029"/>
    <w:rsid w:val="00707032"/>
    <w:rsid w:val="00712F2F"/>
    <w:rsid w:val="00713CC2"/>
    <w:rsid w:val="007146AD"/>
    <w:rsid w:val="00717941"/>
    <w:rsid w:val="007209D8"/>
    <w:rsid w:val="00720F6E"/>
    <w:rsid w:val="00721E09"/>
    <w:rsid w:val="007229E2"/>
    <w:rsid w:val="00723C8E"/>
    <w:rsid w:val="00724D8F"/>
    <w:rsid w:val="007275C9"/>
    <w:rsid w:val="007312D6"/>
    <w:rsid w:val="007316CC"/>
    <w:rsid w:val="00734EB4"/>
    <w:rsid w:val="007355E3"/>
    <w:rsid w:val="007420EA"/>
    <w:rsid w:val="007427F7"/>
    <w:rsid w:val="00742E6B"/>
    <w:rsid w:val="00747BCD"/>
    <w:rsid w:val="00747C82"/>
    <w:rsid w:val="007505A8"/>
    <w:rsid w:val="00750C89"/>
    <w:rsid w:val="00752CF9"/>
    <w:rsid w:val="007530BE"/>
    <w:rsid w:val="007533C1"/>
    <w:rsid w:val="00755B67"/>
    <w:rsid w:val="00755E28"/>
    <w:rsid w:val="00756A6D"/>
    <w:rsid w:val="00760247"/>
    <w:rsid w:val="007602A0"/>
    <w:rsid w:val="00760D59"/>
    <w:rsid w:val="00761FF3"/>
    <w:rsid w:val="0076550B"/>
    <w:rsid w:val="00765A56"/>
    <w:rsid w:val="00765E5C"/>
    <w:rsid w:val="00770F44"/>
    <w:rsid w:val="007726C4"/>
    <w:rsid w:val="00773F53"/>
    <w:rsid w:val="00774464"/>
    <w:rsid w:val="00775D6E"/>
    <w:rsid w:val="007811E9"/>
    <w:rsid w:val="00782BD8"/>
    <w:rsid w:val="007843A0"/>
    <w:rsid w:val="007852CA"/>
    <w:rsid w:val="007853FC"/>
    <w:rsid w:val="00785504"/>
    <w:rsid w:val="00785916"/>
    <w:rsid w:val="00791679"/>
    <w:rsid w:val="00791F04"/>
    <w:rsid w:val="00791F2C"/>
    <w:rsid w:val="007923A0"/>
    <w:rsid w:val="007924C2"/>
    <w:rsid w:val="0079338B"/>
    <w:rsid w:val="00793D18"/>
    <w:rsid w:val="00794DB5"/>
    <w:rsid w:val="007A1EC1"/>
    <w:rsid w:val="007A1FC2"/>
    <w:rsid w:val="007A21A3"/>
    <w:rsid w:val="007A297B"/>
    <w:rsid w:val="007A317C"/>
    <w:rsid w:val="007A3455"/>
    <w:rsid w:val="007A45E9"/>
    <w:rsid w:val="007A53A3"/>
    <w:rsid w:val="007A5FFD"/>
    <w:rsid w:val="007A738A"/>
    <w:rsid w:val="007B1650"/>
    <w:rsid w:val="007B1BB5"/>
    <w:rsid w:val="007B2EB4"/>
    <w:rsid w:val="007B4244"/>
    <w:rsid w:val="007B56A5"/>
    <w:rsid w:val="007B66D5"/>
    <w:rsid w:val="007B68DC"/>
    <w:rsid w:val="007C028C"/>
    <w:rsid w:val="007C0C41"/>
    <w:rsid w:val="007C1826"/>
    <w:rsid w:val="007C1963"/>
    <w:rsid w:val="007C3D92"/>
    <w:rsid w:val="007C4140"/>
    <w:rsid w:val="007C46B5"/>
    <w:rsid w:val="007C6878"/>
    <w:rsid w:val="007C6F68"/>
    <w:rsid w:val="007C758D"/>
    <w:rsid w:val="007D1971"/>
    <w:rsid w:val="007D642E"/>
    <w:rsid w:val="007D689C"/>
    <w:rsid w:val="007D6FFA"/>
    <w:rsid w:val="007D7281"/>
    <w:rsid w:val="007E0562"/>
    <w:rsid w:val="007E0628"/>
    <w:rsid w:val="007E086B"/>
    <w:rsid w:val="007E0DB9"/>
    <w:rsid w:val="007E29AF"/>
    <w:rsid w:val="007E2AA4"/>
    <w:rsid w:val="007E2E41"/>
    <w:rsid w:val="007E3A4C"/>
    <w:rsid w:val="007E3F41"/>
    <w:rsid w:val="007E6293"/>
    <w:rsid w:val="007E6D93"/>
    <w:rsid w:val="007E71A8"/>
    <w:rsid w:val="007F04BF"/>
    <w:rsid w:val="007F06F6"/>
    <w:rsid w:val="007F2338"/>
    <w:rsid w:val="007F2B95"/>
    <w:rsid w:val="007F2D37"/>
    <w:rsid w:val="007F380F"/>
    <w:rsid w:val="007F3B0A"/>
    <w:rsid w:val="007F46C7"/>
    <w:rsid w:val="007F4B79"/>
    <w:rsid w:val="007F51A7"/>
    <w:rsid w:val="007F521B"/>
    <w:rsid w:val="007F53AB"/>
    <w:rsid w:val="007F56C2"/>
    <w:rsid w:val="007F74C1"/>
    <w:rsid w:val="007F7B02"/>
    <w:rsid w:val="0080074F"/>
    <w:rsid w:val="00800E02"/>
    <w:rsid w:val="00801B9C"/>
    <w:rsid w:val="008023C3"/>
    <w:rsid w:val="0080368E"/>
    <w:rsid w:val="00804F76"/>
    <w:rsid w:val="00806519"/>
    <w:rsid w:val="00806A92"/>
    <w:rsid w:val="0081218D"/>
    <w:rsid w:val="0081325F"/>
    <w:rsid w:val="0081676E"/>
    <w:rsid w:val="00820C40"/>
    <w:rsid w:val="00820FE3"/>
    <w:rsid w:val="00821280"/>
    <w:rsid w:val="0082185B"/>
    <w:rsid w:val="00826154"/>
    <w:rsid w:val="008305DB"/>
    <w:rsid w:val="00831534"/>
    <w:rsid w:val="0083217E"/>
    <w:rsid w:val="008360EA"/>
    <w:rsid w:val="008363E0"/>
    <w:rsid w:val="00836788"/>
    <w:rsid w:val="00837695"/>
    <w:rsid w:val="008400A7"/>
    <w:rsid w:val="0084039E"/>
    <w:rsid w:val="00841998"/>
    <w:rsid w:val="00842073"/>
    <w:rsid w:val="008425A7"/>
    <w:rsid w:val="008445ED"/>
    <w:rsid w:val="00845DAE"/>
    <w:rsid w:val="00847140"/>
    <w:rsid w:val="00850467"/>
    <w:rsid w:val="00852480"/>
    <w:rsid w:val="008524F9"/>
    <w:rsid w:val="008546E2"/>
    <w:rsid w:val="00855621"/>
    <w:rsid w:val="00856317"/>
    <w:rsid w:val="00856904"/>
    <w:rsid w:val="00857011"/>
    <w:rsid w:val="008602CD"/>
    <w:rsid w:val="00860D3E"/>
    <w:rsid w:val="008618A8"/>
    <w:rsid w:val="00864AB3"/>
    <w:rsid w:val="00865785"/>
    <w:rsid w:val="0086664C"/>
    <w:rsid w:val="00867220"/>
    <w:rsid w:val="00872AFE"/>
    <w:rsid w:val="00873261"/>
    <w:rsid w:val="00873523"/>
    <w:rsid w:val="00876F1F"/>
    <w:rsid w:val="008774A2"/>
    <w:rsid w:val="00877E7E"/>
    <w:rsid w:val="008805CD"/>
    <w:rsid w:val="00880D48"/>
    <w:rsid w:val="008825D7"/>
    <w:rsid w:val="00883152"/>
    <w:rsid w:val="00885D5B"/>
    <w:rsid w:val="008874B4"/>
    <w:rsid w:val="00887C29"/>
    <w:rsid w:val="008907FF"/>
    <w:rsid w:val="00890AD0"/>
    <w:rsid w:val="00890BDA"/>
    <w:rsid w:val="00891008"/>
    <w:rsid w:val="00892109"/>
    <w:rsid w:val="008925A5"/>
    <w:rsid w:val="008936DB"/>
    <w:rsid w:val="00895938"/>
    <w:rsid w:val="008959DC"/>
    <w:rsid w:val="00895F46"/>
    <w:rsid w:val="00897E72"/>
    <w:rsid w:val="00897F27"/>
    <w:rsid w:val="008A0FB5"/>
    <w:rsid w:val="008A19F9"/>
    <w:rsid w:val="008A2911"/>
    <w:rsid w:val="008A4B6D"/>
    <w:rsid w:val="008A54CF"/>
    <w:rsid w:val="008A60D5"/>
    <w:rsid w:val="008B0109"/>
    <w:rsid w:val="008B2235"/>
    <w:rsid w:val="008B277B"/>
    <w:rsid w:val="008B3063"/>
    <w:rsid w:val="008B30EA"/>
    <w:rsid w:val="008B4BCE"/>
    <w:rsid w:val="008B532D"/>
    <w:rsid w:val="008B6088"/>
    <w:rsid w:val="008B6FEC"/>
    <w:rsid w:val="008C08E7"/>
    <w:rsid w:val="008C1645"/>
    <w:rsid w:val="008C2C60"/>
    <w:rsid w:val="008C3057"/>
    <w:rsid w:val="008C33AC"/>
    <w:rsid w:val="008C36A7"/>
    <w:rsid w:val="008C6063"/>
    <w:rsid w:val="008C65D6"/>
    <w:rsid w:val="008D0BCB"/>
    <w:rsid w:val="008D247E"/>
    <w:rsid w:val="008D29E6"/>
    <w:rsid w:val="008D4C45"/>
    <w:rsid w:val="008D5948"/>
    <w:rsid w:val="008D5B69"/>
    <w:rsid w:val="008D67E2"/>
    <w:rsid w:val="008D6B06"/>
    <w:rsid w:val="008D7359"/>
    <w:rsid w:val="008D7411"/>
    <w:rsid w:val="008E392F"/>
    <w:rsid w:val="008E3A0D"/>
    <w:rsid w:val="008E4ABD"/>
    <w:rsid w:val="008E5A43"/>
    <w:rsid w:val="008E7F61"/>
    <w:rsid w:val="008F03DC"/>
    <w:rsid w:val="008F2170"/>
    <w:rsid w:val="008F225D"/>
    <w:rsid w:val="008F266C"/>
    <w:rsid w:val="008F2B29"/>
    <w:rsid w:val="008F3B1B"/>
    <w:rsid w:val="008F4444"/>
    <w:rsid w:val="008F51C7"/>
    <w:rsid w:val="008F5AEA"/>
    <w:rsid w:val="008F6303"/>
    <w:rsid w:val="008F63F3"/>
    <w:rsid w:val="008F716F"/>
    <w:rsid w:val="00902788"/>
    <w:rsid w:val="00903701"/>
    <w:rsid w:val="00903768"/>
    <w:rsid w:val="00904F8C"/>
    <w:rsid w:val="0090545E"/>
    <w:rsid w:val="009062A4"/>
    <w:rsid w:val="00906BED"/>
    <w:rsid w:val="00907CB2"/>
    <w:rsid w:val="00912192"/>
    <w:rsid w:val="00912A36"/>
    <w:rsid w:val="009130B6"/>
    <w:rsid w:val="0091692B"/>
    <w:rsid w:val="00916952"/>
    <w:rsid w:val="00916F4F"/>
    <w:rsid w:val="0091786B"/>
    <w:rsid w:val="00920BA3"/>
    <w:rsid w:val="009225A3"/>
    <w:rsid w:val="0092299C"/>
    <w:rsid w:val="00923186"/>
    <w:rsid w:val="00924064"/>
    <w:rsid w:val="00924324"/>
    <w:rsid w:val="00926E9B"/>
    <w:rsid w:val="00927DD6"/>
    <w:rsid w:val="00930FC7"/>
    <w:rsid w:val="00931FC5"/>
    <w:rsid w:val="00932F84"/>
    <w:rsid w:val="00935F02"/>
    <w:rsid w:val="00937012"/>
    <w:rsid w:val="00937A90"/>
    <w:rsid w:val="00940CBD"/>
    <w:rsid w:val="00941570"/>
    <w:rsid w:val="0094165A"/>
    <w:rsid w:val="00941773"/>
    <w:rsid w:val="00950273"/>
    <w:rsid w:val="00951F0C"/>
    <w:rsid w:val="009520A6"/>
    <w:rsid w:val="00953AA2"/>
    <w:rsid w:val="00955FE3"/>
    <w:rsid w:val="00960A9F"/>
    <w:rsid w:val="0096106A"/>
    <w:rsid w:val="0096113D"/>
    <w:rsid w:val="009613AC"/>
    <w:rsid w:val="00962EF6"/>
    <w:rsid w:val="00963537"/>
    <w:rsid w:val="00963B12"/>
    <w:rsid w:val="009648F1"/>
    <w:rsid w:val="00965257"/>
    <w:rsid w:val="00965E0B"/>
    <w:rsid w:val="0096785F"/>
    <w:rsid w:val="00970735"/>
    <w:rsid w:val="00973E83"/>
    <w:rsid w:val="009747A7"/>
    <w:rsid w:val="009748DB"/>
    <w:rsid w:val="00974E6D"/>
    <w:rsid w:val="00974FBC"/>
    <w:rsid w:val="0098036D"/>
    <w:rsid w:val="009803AF"/>
    <w:rsid w:val="009806AE"/>
    <w:rsid w:val="00981DC8"/>
    <w:rsid w:val="00982C29"/>
    <w:rsid w:val="009838CA"/>
    <w:rsid w:val="00983981"/>
    <w:rsid w:val="00984891"/>
    <w:rsid w:val="0098634C"/>
    <w:rsid w:val="00986523"/>
    <w:rsid w:val="00987140"/>
    <w:rsid w:val="00992470"/>
    <w:rsid w:val="00994DDA"/>
    <w:rsid w:val="009951AA"/>
    <w:rsid w:val="00996FE3"/>
    <w:rsid w:val="009970F5"/>
    <w:rsid w:val="00997A24"/>
    <w:rsid w:val="009A0087"/>
    <w:rsid w:val="009A04A1"/>
    <w:rsid w:val="009A0F6D"/>
    <w:rsid w:val="009A2F27"/>
    <w:rsid w:val="009A3E5B"/>
    <w:rsid w:val="009A4FB7"/>
    <w:rsid w:val="009A5D3E"/>
    <w:rsid w:val="009A618F"/>
    <w:rsid w:val="009A7C85"/>
    <w:rsid w:val="009B06B1"/>
    <w:rsid w:val="009B09EC"/>
    <w:rsid w:val="009B22C0"/>
    <w:rsid w:val="009B2756"/>
    <w:rsid w:val="009B2AEB"/>
    <w:rsid w:val="009B3012"/>
    <w:rsid w:val="009B58CC"/>
    <w:rsid w:val="009B638C"/>
    <w:rsid w:val="009B6524"/>
    <w:rsid w:val="009B6FAB"/>
    <w:rsid w:val="009B73A5"/>
    <w:rsid w:val="009C06D4"/>
    <w:rsid w:val="009C1B4C"/>
    <w:rsid w:val="009C2CFA"/>
    <w:rsid w:val="009C504A"/>
    <w:rsid w:val="009C60EE"/>
    <w:rsid w:val="009C6954"/>
    <w:rsid w:val="009C6FC3"/>
    <w:rsid w:val="009C7B6E"/>
    <w:rsid w:val="009D3C24"/>
    <w:rsid w:val="009E1A1E"/>
    <w:rsid w:val="009E2155"/>
    <w:rsid w:val="009E2E07"/>
    <w:rsid w:val="009E3392"/>
    <w:rsid w:val="009E53E0"/>
    <w:rsid w:val="009E5D5B"/>
    <w:rsid w:val="009E7313"/>
    <w:rsid w:val="009F3573"/>
    <w:rsid w:val="009F4334"/>
    <w:rsid w:val="009F4F2E"/>
    <w:rsid w:val="009F4F57"/>
    <w:rsid w:val="009F5B3D"/>
    <w:rsid w:val="009F72F5"/>
    <w:rsid w:val="009F779F"/>
    <w:rsid w:val="009F7BE6"/>
    <w:rsid w:val="009F7C10"/>
    <w:rsid w:val="00A00C1B"/>
    <w:rsid w:val="00A017BF"/>
    <w:rsid w:val="00A034A0"/>
    <w:rsid w:val="00A03A76"/>
    <w:rsid w:val="00A0671B"/>
    <w:rsid w:val="00A0790D"/>
    <w:rsid w:val="00A10C5C"/>
    <w:rsid w:val="00A1111A"/>
    <w:rsid w:val="00A11B47"/>
    <w:rsid w:val="00A12C5B"/>
    <w:rsid w:val="00A12CCD"/>
    <w:rsid w:val="00A13A10"/>
    <w:rsid w:val="00A13E76"/>
    <w:rsid w:val="00A2052E"/>
    <w:rsid w:val="00A21694"/>
    <w:rsid w:val="00A217DE"/>
    <w:rsid w:val="00A23306"/>
    <w:rsid w:val="00A24EC7"/>
    <w:rsid w:val="00A26953"/>
    <w:rsid w:val="00A26B76"/>
    <w:rsid w:val="00A27D46"/>
    <w:rsid w:val="00A3058B"/>
    <w:rsid w:val="00A32A3C"/>
    <w:rsid w:val="00A33EF4"/>
    <w:rsid w:val="00A3562C"/>
    <w:rsid w:val="00A369F5"/>
    <w:rsid w:val="00A41594"/>
    <w:rsid w:val="00A424C6"/>
    <w:rsid w:val="00A42E66"/>
    <w:rsid w:val="00A43BE8"/>
    <w:rsid w:val="00A43CBA"/>
    <w:rsid w:val="00A43E68"/>
    <w:rsid w:val="00A45764"/>
    <w:rsid w:val="00A50352"/>
    <w:rsid w:val="00A50785"/>
    <w:rsid w:val="00A52FC6"/>
    <w:rsid w:val="00A53AFB"/>
    <w:rsid w:val="00A5475B"/>
    <w:rsid w:val="00A57E39"/>
    <w:rsid w:val="00A57FA1"/>
    <w:rsid w:val="00A60647"/>
    <w:rsid w:val="00A61457"/>
    <w:rsid w:val="00A61BE0"/>
    <w:rsid w:val="00A634EC"/>
    <w:rsid w:val="00A6383E"/>
    <w:rsid w:val="00A66AA9"/>
    <w:rsid w:val="00A66FDD"/>
    <w:rsid w:val="00A700D4"/>
    <w:rsid w:val="00A71582"/>
    <w:rsid w:val="00A74F20"/>
    <w:rsid w:val="00A76E54"/>
    <w:rsid w:val="00A8043D"/>
    <w:rsid w:val="00A80468"/>
    <w:rsid w:val="00A807E4"/>
    <w:rsid w:val="00A81BE7"/>
    <w:rsid w:val="00A84BAA"/>
    <w:rsid w:val="00A858F7"/>
    <w:rsid w:val="00A86F77"/>
    <w:rsid w:val="00A87515"/>
    <w:rsid w:val="00A87529"/>
    <w:rsid w:val="00A87E7F"/>
    <w:rsid w:val="00A91D3E"/>
    <w:rsid w:val="00A92874"/>
    <w:rsid w:val="00A931FA"/>
    <w:rsid w:val="00A93CA6"/>
    <w:rsid w:val="00A93CB2"/>
    <w:rsid w:val="00A93F29"/>
    <w:rsid w:val="00A93FFD"/>
    <w:rsid w:val="00A94528"/>
    <w:rsid w:val="00A95356"/>
    <w:rsid w:val="00A96726"/>
    <w:rsid w:val="00AA2376"/>
    <w:rsid w:val="00AA4D94"/>
    <w:rsid w:val="00AA53C1"/>
    <w:rsid w:val="00AA5B93"/>
    <w:rsid w:val="00AA7D41"/>
    <w:rsid w:val="00AB07A2"/>
    <w:rsid w:val="00AB3055"/>
    <w:rsid w:val="00AB4D45"/>
    <w:rsid w:val="00AB5A53"/>
    <w:rsid w:val="00AB64E5"/>
    <w:rsid w:val="00AB77B9"/>
    <w:rsid w:val="00AC0AFB"/>
    <w:rsid w:val="00AC7F65"/>
    <w:rsid w:val="00AD5763"/>
    <w:rsid w:val="00AE0FFE"/>
    <w:rsid w:val="00AE568A"/>
    <w:rsid w:val="00AE5A5A"/>
    <w:rsid w:val="00AE5A9B"/>
    <w:rsid w:val="00AF012D"/>
    <w:rsid w:val="00AF22B7"/>
    <w:rsid w:val="00AF4A1F"/>
    <w:rsid w:val="00AF6CEE"/>
    <w:rsid w:val="00AF6DB5"/>
    <w:rsid w:val="00AF724C"/>
    <w:rsid w:val="00AF736A"/>
    <w:rsid w:val="00AF749B"/>
    <w:rsid w:val="00B01C88"/>
    <w:rsid w:val="00B02AEB"/>
    <w:rsid w:val="00B1154C"/>
    <w:rsid w:val="00B1246E"/>
    <w:rsid w:val="00B13783"/>
    <w:rsid w:val="00B169D2"/>
    <w:rsid w:val="00B2062D"/>
    <w:rsid w:val="00B22143"/>
    <w:rsid w:val="00B23AB7"/>
    <w:rsid w:val="00B241AA"/>
    <w:rsid w:val="00B254BC"/>
    <w:rsid w:val="00B26064"/>
    <w:rsid w:val="00B3051B"/>
    <w:rsid w:val="00B31AD5"/>
    <w:rsid w:val="00B327CF"/>
    <w:rsid w:val="00B3453B"/>
    <w:rsid w:val="00B35D1C"/>
    <w:rsid w:val="00B402D0"/>
    <w:rsid w:val="00B41672"/>
    <w:rsid w:val="00B44034"/>
    <w:rsid w:val="00B44C16"/>
    <w:rsid w:val="00B46F33"/>
    <w:rsid w:val="00B47899"/>
    <w:rsid w:val="00B51B11"/>
    <w:rsid w:val="00B5347A"/>
    <w:rsid w:val="00B53BDD"/>
    <w:rsid w:val="00B543BD"/>
    <w:rsid w:val="00B56B52"/>
    <w:rsid w:val="00B57CDA"/>
    <w:rsid w:val="00B57D76"/>
    <w:rsid w:val="00B60101"/>
    <w:rsid w:val="00B60A99"/>
    <w:rsid w:val="00B60EC4"/>
    <w:rsid w:val="00B63573"/>
    <w:rsid w:val="00B63AB2"/>
    <w:rsid w:val="00B63B7C"/>
    <w:rsid w:val="00B645B7"/>
    <w:rsid w:val="00B655B9"/>
    <w:rsid w:val="00B66BC4"/>
    <w:rsid w:val="00B66EE9"/>
    <w:rsid w:val="00B6762E"/>
    <w:rsid w:val="00B67ECE"/>
    <w:rsid w:val="00B71805"/>
    <w:rsid w:val="00B72C47"/>
    <w:rsid w:val="00B73020"/>
    <w:rsid w:val="00B7323D"/>
    <w:rsid w:val="00B735A1"/>
    <w:rsid w:val="00B74C68"/>
    <w:rsid w:val="00B75B38"/>
    <w:rsid w:val="00B7730D"/>
    <w:rsid w:val="00B80114"/>
    <w:rsid w:val="00B80365"/>
    <w:rsid w:val="00B8088E"/>
    <w:rsid w:val="00B80EC6"/>
    <w:rsid w:val="00B82B85"/>
    <w:rsid w:val="00B843D3"/>
    <w:rsid w:val="00B848FE"/>
    <w:rsid w:val="00B867E3"/>
    <w:rsid w:val="00B87FAB"/>
    <w:rsid w:val="00B928D8"/>
    <w:rsid w:val="00B92C7C"/>
    <w:rsid w:val="00B932BC"/>
    <w:rsid w:val="00B933F0"/>
    <w:rsid w:val="00B93B94"/>
    <w:rsid w:val="00B952BC"/>
    <w:rsid w:val="00B9536D"/>
    <w:rsid w:val="00B95F5F"/>
    <w:rsid w:val="00B96703"/>
    <w:rsid w:val="00B970B9"/>
    <w:rsid w:val="00B97941"/>
    <w:rsid w:val="00B97D74"/>
    <w:rsid w:val="00BA0511"/>
    <w:rsid w:val="00BA129A"/>
    <w:rsid w:val="00BA18F2"/>
    <w:rsid w:val="00BA1EE4"/>
    <w:rsid w:val="00BA1F48"/>
    <w:rsid w:val="00BA20B5"/>
    <w:rsid w:val="00BA2353"/>
    <w:rsid w:val="00BA3F12"/>
    <w:rsid w:val="00BA4EA6"/>
    <w:rsid w:val="00BA55EA"/>
    <w:rsid w:val="00BA7F19"/>
    <w:rsid w:val="00BB0F96"/>
    <w:rsid w:val="00BB13CC"/>
    <w:rsid w:val="00BB14D6"/>
    <w:rsid w:val="00BB2AE8"/>
    <w:rsid w:val="00BB2CEB"/>
    <w:rsid w:val="00BB32C9"/>
    <w:rsid w:val="00BB39D5"/>
    <w:rsid w:val="00BB5B4B"/>
    <w:rsid w:val="00BC0595"/>
    <w:rsid w:val="00BC14A8"/>
    <w:rsid w:val="00BC2507"/>
    <w:rsid w:val="00BC2CC1"/>
    <w:rsid w:val="00BC32DB"/>
    <w:rsid w:val="00BC35B2"/>
    <w:rsid w:val="00BC4DCE"/>
    <w:rsid w:val="00BC56B8"/>
    <w:rsid w:val="00BC5B03"/>
    <w:rsid w:val="00BC7226"/>
    <w:rsid w:val="00BC7918"/>
    <w:rsid w:val="00BD0736"/>
    <w:rsid w:val="00BD0E8F"/>
    <w:rsid w:val="00BD270C"/>
    <w:rsid w:val="00BD7292"/>
    <w:rsid w:val="00BD7A26"/>
    <w:rsid w:val="00BD7DAE"/>
    <w:rsid w:val="00BE2B38"/>
    <w:rsid w:val="00BE2F7B"/>
    <w:rsid w:val="00BE457D"/>
    <w:rsid w:val="00BE6FA3"/>
    <w:rsid w:val="00BE7723"/>
    <w:rsid w:val="00BE78BE"/>
    <w:rsid w:val="00BF1D8C"/>
    <w:rsid w:val="00BF2B81"/>
    <w:rsid w:val="00BF31B4"/>
    <w:rsid w:val="00BF3819"/>
    <w:rsid w:val="00BF6706"/>
    <w:rsid w:val="00BF7055"/>
    <w:rsid w:val="00C003A8"/>
    <w:rsid w:val="00C00BFB"/>
    <w:rsid w:val="00C020F5"/>
    <w:rsid w:val="00C02476"/>
    <w:rsid w:val="00C0274D"/>
    <w:rsid w:val="00C03006"/>
    <w:rsid w:val="00C035EE"/>
    <w:rsid w:val="00C042F3"/>
    <w:rsid w:val="00C04520"/>
    <w:rsid w:val="00C074A8"/>
    <w:rsid w:val="00C07D90"/>
    <w:rsid w:val="00C1343E"/>
    <w:rsid w:val="00C13DCF"/>
    <w:rsid w:val="00C14D3C"/>
    <w:rsid w:val="00C16145"/>
    <w:rsid w:val="00C16B47"/>
    <w:rsid w:val="00C211C1"/>
    <w:rsid w:val="00C21235"/>
    <w:rsid w:val="00C216E6"/>
    <w:rsid w:val="00C3034C"/>
    <w:rsid w:val="00C30F3B"/>
    <w:rsid w:val="00C35440"/>
    <w:rsid w:val="00C43AF3"/>
    <w:rsid w:val="00C43D50"/>
    <w:rsid w:val="00C44213"/>
    <w:rsid w:val="00C44226"/>
    <w:rsid w:val="00C453BE"/>
    <w:rsid w:val="00C46D1F"/>
    <w:rsid w:val="00C46E93"/>
    <w:rsid w:val="00C5020A"/>
    <w:rsid w:val="00C50F3F"/>
    <w:rsid w:val="00C524A0"/>
    <w:rsid w:val="00C5505D"/>
    <w:rsid w:val="00C565D4"/>
    <w:rsid w:val="00C56D24"/>
    <w:rsid w:val="00C60F5F"/>
    <w:rsid w:val="00C62B07"/>
    <w:rsid w:val="00C62CFC"/>
    <w:rsid w:val="00C62DB8"/>
    <w:rsid w:val="00C63F13"/>
    <w:rsid w:val="00C64A10"/>
    <w:rsid w:val="00C658FB"/>
    <w:rsid w:val="00C65AB3"/>
    <w:rsid w:val="00C66428"/>
    <w:rsid w:val="00C72EB8"/>
    <w:rsid w:val="00C73F86"/>
    <w:rsid w:val="00C74BDB"/>
    <w:rsid w:val="00C76062"/>
    <w:rsid w:val="00C764BB"/>
    <w:rsid w:val="00C769DA"/>
    <w:rsid w:val="00C77AB4"/>
    <w:rsid w:val="00C80037"/>
    <w:rsid w:val="00C8036B"/>
    <w:rsid w:val="00C80EA9"/>
    <w:rsid w:val="00C80ECD"/>
    <w:rsid w:val="00C83C33"/>
    <w:rsid w:val="00C84584"/>
    <w:rsid w:val="00C86422"/>
    <w:rsid w:val="00C86D10"/>
    <w:rsid w:val="00C90DE0"/>
    <w:rsid w:val="00C90F1D"/>
    <w:rsid w:val="00C91445"/>
    <w:rsid w:val="00C92B21"/>
    <w:rsid w:val="00C92BC8"/>
    <w:rsid w:val="00C96B61"/>
    <w:rsid w:val="00C96D58"/>
    <w:rsid w:val="00C96D79"/>
    <w:rsid w:val="00C97272"/>
    <w:rsid w:val="00C976ED"/>
    <w:rsid w:val="00CA066A"/>
    <w:rsid w:val="00CA0EDA"/>
    <w:rsid w:val="00CA1703"/>
    <w:rsid w:val="00CA2AFE"/>
    <w:rsid w:val="00CA451D"/>
    <w:rsid w:val="00CA7D1D"/>
    <w:rsid w:val="00CB0869"/>
    <w:rsid w:val="00CB30E1"/>
    <w:rsid w:val="00CB3B46"/>
    <w:rsid w:val="00CB3D8F"/>
    <w:rsid w:val="00CB5311"/>
    <w:rsid w:val="00CB6848"/>
    <w:rsid w:val="00CB74A8"/>
    <w:rsid w:val="00CB7615"/>
    <w:rsid w:val="00CB7CE6"/>
    <w:rsid w:val="00CC056F"/>
    <w:rsid w:val="00CC070F"/>
    <w:rsid w:val="00CC0A3B"/>
    <w:rsid w:val="00CC2261"/>
    <w:rsid w:val="00CC4127"/>
    <w:rsid w:val="00CC4656"/>
    <w:rsid w:val="00CC5198"/>
    <w:rsid w:val="00CD1172"/>
    <w:rsid w:val="00CD279D"/>
    <w:rsid w:val="00CD2DF0"/>
    <w:rsid w:val="00CD4B4F"/>
    <w:rsid w:val="00CD503F"/>
    <w:rsid w:val="00CD753C"/>
    <w:rsid w:val="00CD76AC"/>
    <w:rsid w:val="00CE1998"/>
    <w:rsid w:val="00CE244B"/>
    <w:rsid w:val="00CE27ED"/>
    <w:rsid w:val="00CE58AF"/>
    <w:rsid w:val="00CE6182"/>
    <w:rsid w:val="00CE6423"/>
    <w:rsid w:val="00CE75E6"/>
    <w:rsid w:val="00CF1820"/>
    <w:rsid w:val="00CF1A3F"/>
    <w:rsid w:val="00CF22ED"/>
    <w:rsid w:val="00CF3C50"/>
    <w:rsid w:val="00CF486E"/>
    <w:rsid w:val="00CF6C04"/>
    <w:rsid w:val="00CF79DB"/>
    <w:rsid w:val="00D00B26"/>
    <w:rsid w:val="00D01535"/>
    <w:rsid w:val="00D05CF1"/>
    <w:rsid w:val="00D06738"/>
    <w:rsid w:val="00D06864"/>
    <w:rsid w:val="00D07807"/>
    <w:rsid w:val="00D10E3F"/>
    <w:rsid w:val="00D10F34"/>
    <w:rsid w:val="00D11209"/>
    <w:rsid w:val="00D13930"/>
    <w:rsid w:val="00D14304"/>
    <w:rsid w:val="00D147D5"/>
    <w:rsid w:val="00D147F7"/>
    <w:rsid w:val="00D15072"/>
    <w:rsid w:val="00D17494"/>
    <w:rsid w:val="00D175F4"/>
    <w:rsid w:val="00D178B4"/>
    <w:rsid w:val="00D206CD"/>
    <w:rsid w:val="00D20712"/>
    <w:rsid w:val="00D212EE"/>
    <w:rsid w:val="00D2182A"/>
    <w:rsid w:val="00D22C78"/>
    <w:rsid w:val="00D24662"/>
    <w:rsid w:val="00D24BD5"/>
    <w:rsid w:val="00D25296"/>
    <w:rsid w:val="00D2566C"/>
    <w:rsid w:val="00D2596E"/>
    <w:rsid w:val="00D31AEA"/>
    <w:rsid w:val="00D33A5B"/>
    <w:rsid w:val="00D346C5"/>
    <w:rsid w:val="00D34D66"/>
    <w:rsid w:val="00D352C4"/>
    <w:rsid w:val="00D35496"/>
    <w:rsid w:val="00D3625C"/>
    <w:rsid w:val="00D43B5F"/>
    <w:rsid w:val="00D4590E"/>
    <w:rsid w:val="00D4636E"/>
    <w:rsid w:val="00D50A23"/>
    <w:rsid w:val="00D51658"/>
    <w:rsid w:val="00D52099"/>
    <w:rsid w:val="00D54027"/>
    <w:rsid w:val="00D543CB"/>
    <w:rsid w:val="00D55555"/>
    <w:rsid w:val="00D55E61"/>
    <w:rsid w:val="00D639DD"/>
    <w:rsid w:val="00D65509"/>
    <w:rsid w:val="00D6764A"/>
    <w:rsid w:val="00D70084"/>
    <w:rsid w:val="00D711D7"/>
    <w:rsid w:val="00D718A9"/>
    <w:rsid w:val="00D724E8"/>
    <w:rsid w:val="00D72902"/>
    <w:rsid w:val="00D72C5F"/>
    <w:rsid w:val="00D73C8E"/>
    <w:rsid w:val="00D74254"/>
    <w:rsid w:val="00D745E0"/>
    <w:rsid w:val="00D752F6"/>
    <w:rsid w:val="00D75D3A"/>
    <w:rsid w:val="00D812EB"/>
    <w:rsid w:val="00D81EAF"/>
    <w:rsid w:val="00D831A5"/>
    <w:rsid w:val="00D839E4"/>
    <w:rsid w:val="00D83F62"/>
    <w:rsid w:val="00D84D95"/>
    <w:rsid w:val="00D84F80"/>
    <w:rsid w:val="00D85457"/>
    <w:rsid w:val="00D86467"/>
    <w:rsid w:val="00D904C2"/>
    <w:rsid w:val="00D92A52"/>
    <w:rsid w:val="00D96D6C"/>
    <w:rsid w:val="00D96FF5"/>
    <w:rsid w:val="00D978D3"/>
    <w:rsid w:val="00D97E49"/>
    <w:rsid w:val="00DA1AA9"/>
    <w:rsid w:val="00DA2BD9"/>
    <w:rsid w:val="00DA43CB"/>
    <w:rsid w:val="00DA6300"/>
    <w:rsid w:val="00DA7079"/>
    <w:rsid w:val="00DB093B"/>
    <w:rsid w:val="00DB122B"/>
    <w:rsid w:val="00DB3099"/>
    <w:rsid w:val="00DB3A5A"/>
    <w:rsid w:val="00DB48AC"/>
    <w:rsid w:val="00DB4AAB"/>
    <w:rsid w:val="00DB5C85"/>
    <w:rsid w:val="00DB64F3"/>
    <w:rsid w:val="00DB6B8E"/>
    <w:rsid w:val="00DC15A4"/>
    <w:rsid w:val="00DC24F7"/>
    <w:rsid w:val="00DC2BB4"/>
    <w:rsid w:val="00DC3D65"/>
    <w:rsid w:val="00DC50E3"/>
    <w:rsid w:val="00DC67C0"/>
    <w:rsid w:val="00DC7C57"/>
    <w:rsid w:val="00DD1777"/>
    <w:rsid w:val="00DD1819"/>
    <w:rsid w:val="00DD1B53"/>
    <w:rsid w:val="00DD1D53"/>
    <w:rsid w:val="00DD3340"/>
    <w:rsid w:val="00DD4330"/>
    <w:rsid w:val="00DD704E"/>
    <w:rsid w:val="00DE0208"/>
    <w:rsid w:val="00DE0FD3"/>
    <w:rsid w:val="00DE179A"/>
    <w:rsid w:val="00DE336B"/>
    <w:rsid w:val="00DE430A"/>
    <w:rsid w:val="00DE5EE6"/>
    <w:rsid w:val="00DF27B6"/>
    <w:rsid w:val="00DF2944"/>
    <w:rsid w:val="00DF2E4D"/>
    <w:rsid w:val="00DF3408"/>
    <w:rsid w:val="00DF4328"/>
    <w:rsid w:val="00E002CF"/>
    <w:rsid w:val="00E00319"/>
    <w:rsid w:val="00E011AF"/>
    <w:rsid w:val="00E0204D"/>
    <w:rsid w:val="00E02996"/>
    <w:rsid w:val="00E0380A"/>
    <w:rsid w:val="00E05685"/>
    <w:rsid w:val="00E064B3"/>
    <w:rsid w:val="00E06F7B"/>
    <w:rsid w:val="00E073F8"/>
    <w:rsid w:val="00E10483"/>
    <w:rsid w:val="00E10997"/>
    <w:rsid w:val="00E11D4C"/>
    <w:rsid w:val="00E1427B"/>
    <w:rsid w:val="00E15F58"/>
    <w:rsid w:val="00E16040"/>
    <w:rsid w:val="00E1718B"/>
    <w:rsid w:val="00E220C6"/>
    <w:rsid w:val="00E225E1"/>
    <w:rsid w:val="00E26DDD"/>
    <w:rsid w:val="00E27318"/>
    <w:rsid w:val="00E3077B"/>
    <w:rsid w:val="00E3114D"/>
    <w:rsid w:val="00E32802"/>
    <w:rsid w:val="00E35DD5"/>
    <w:rsid w:val="00E37752"/>
    <w:rsid w:val="00E4041E"/>
    <w:rsid w:val="00E413B6"/>
    <w:rsid w:val="00E41417"/>
    <w:rsid w:val="00E4175B"/>
    <w:rsid w:val="00E4284C"/>
    <w:rsid w:val="00E42C21"/>
    <w:rsid w:val="00E43757"/>
    <w:rsid w:val="00E43779"/>
    <w:rsid w:val="00E43B6C"/>
    <w:rsid w:val="00E44E75"/>
    <w:rsid w:val="00E45672"/>
    <w:rsid w:val="00E45978"/>
    <w:rsid w:val="00E45A68"/>
    <w:rsid w:val="00E4610F"/>
    <w:rsid w:val="00E51467"/>
    <w:rsid w:val="00E51881"/>
    <w:rsid w:val="00E52333"/>
    <w:rsid w:val="00E52E5D"/>
    <w:rsid w:val="00E53A49"/>
    <w:rsid w:val="00E55FFF"/>
    <w:rsid w:val="00E57E35"/>
    <w:rsid w:val="00E608C7"/>
    <w:rsid w:val="00E61144"/>
    <w:rsid w:val="00E626C4"/>
    <w:rsid w:val="00E6270A"/>
    <w:rsid w:val="00E632F5"/>
    <w:rsid w:val="00E641B0"/>
    <w:rsid w:val="00E64736"/>
    <w:rsid w:val="00E6523B"/>
    <w:rsid w:val="00E65B5B"/>
    <w:rsid w:val="00E65DB1"/>
    <w:rsid w:val="00E719C8"/>
    <w:rsid w:val="00E71DAD"/>
    <w:rsid w:val="00E72051"/>
    <w:rsid w:val="00E763F8"/>
    <w:rsid w:val="00E76547"/>
    <w:rsid w:val="00E814F0"/>
    <w:rsid w:val="00E82779"/>
    <w:rsid w:val="00E82ADF"/>
    <w:rsid w:val="00E8488D"/>
    <w:rsid w:val="00E850C6"/>
    <w:rsid w:val="00E85F82"/>
    <w:rsid w:val="00E86994"/>
    <w:rsid w:val="00E905E4"/>
    <w:rsid w:val="00E90DEC"/>
    <w:rsid w:val="00E91BB0"/>
    <w:rsid w:val="00E93C61"/>
    <w:rsid w:val="00E962ED"/>
    <w:rsid w:val="00E977EA"/>
    <w:rsid w:val="00EA49BD"/>
    <w:rsid w:val="00EA4A4F"/>
    <w:rsid w:val="00EA5805"/>
    <w:rsid w:val="00EB0CA8"/>
    <w:rsid w:val="00EB387A"/>
    <w:rsid w:val="00EB3F39"/>
    <w:rsid w:val="00EB430B"/>
    <w:rsid w:val="00EB5EDB"/>
    <w:rsid w:val="00EB65BE"/>
    <w:rsid w:val="00EC1209"/>
    <w:rsid w:val="00EC51DE"/>
    <w:rsid w:val="00EC548C"/>
    <w:rsid w:val="00EC5AD2"/>
    <w:rsid w:val="00EC5D07"/>
    <w:rsid w:val="00EC6CE0"/>
    <w:rsid w:val="00EC7041"/>
    <w:rsid w:val="00EC7A46"/>
    <w:rsid w:val="00ED1E8F"/>
    <w:rsid w:val="00ED3E88"/>
    <w:rsid w:val="00ED4131"/>
    <w:rsid w:val="00ED5535"/>
    <w:rsid w:val="00ED62C8"/>
    <w:rsid w:val="00ED78EA"/>
    <w:rsid w:val="00EE176D"/>
    <w:rsid w:val="00EE431F"/>
    <w:rsid w:val="00EE5D47"/>
    <w:rsid w:val="00EF037E"/>
    <w:rsid w:val="00EF11C6"/>
    <w:rsid w:val="00EF1770"/>
    <w:rsid w:val="00EF3065"/>
    <w:rsid w:val="00EF3658"/>
    <w:rsid w:val="00EF3CB7"/>
    <w:rsid w:val="00EF5740"/>
    <w:rsid w:val="00EF5C1B"/>
    <w:rsid w:val="00EF7D1C"/>
    <w:rsid w:val="00F00732"/>
    <w:rsid w:val="00F03F27"/>
    <w:rsid w:val="00F04F84"/>
    <w:rsid w:val="00F0545D"/>
    <w:rsid w:val="00F0788D"/>
    <w:rsid w:val="00F1058C"/>
    <w:rsid w:val="00F107F9"/>
    <w:rsid w:val="00F10EF2"/>
    <w:rsid w:val="00F11186"/>
    <w:rsid w:val="00F1130B"/>
    <w:rsid w:val="00F12BBC"/>
    <w:rsid w:val="00F1366E"/>
    <w:rsid w:val="00F14621"/>
    <w:rsid w:val="00F15C74"/>
    <w:rsid w:val="00F16549"/>
    <w:rsid w:val="00F17ADA"/>
    <w:rsid w:val="00F20791"/>
    <w:rsid w:val="00F20C34"/>
    <w:rsid w:val="00F21A55"/>
    <w:rsid w:val="00F21C4E"/>
    <w:rsid w:val="00F21DEF"/>
    <w:rsid w:val="00F21E4F"/>
    <w:rsid w:val="00F220B8"/>
    <w:rsid w:val="00F225CD"/>
    <w:rsid w:val="00F23F1B"/>
    <w:rsid w:val="00F242C0"/>
    <w:rsid w:val="00F24C23"/>
    <w:rsid w:val="00F25B24"/>
    <w:rsid w:val="00F25C79"/>
    <w:rsid w:val="00F25DC9"/>
    <w:rsid w:val="00F26601"/>
    <w:rsid w:val="00F3167F"/>
    <w:rsid w:val="00F33737"/>
    <w:rsid w:val="00F42E5D"/>
    <w:rsid w:val="00F4302F"/>
    <w:rsid w:val="00F43380"/>
    <w:rsid w:val="00F43792"/>
    <w:rsid w:val="00F43D7E"/>
    <w:rsid w:val="00F44591"/>
    <w:rsid w:val="00F46B1A"/>
    <w:rsid w:val="00F47C71"/>
    <w:rsid w:val="00F500A9"/>
    <w:rsid w:val="00F50EEC"/>
    <w:rsid w:val="00F51DEA"/>
    <w:rsid w:val="00F53113"/>
    <w:rsid w:val="00F5403C"/>
    <w:rsid w:val="00F56365"/>
    <w:rsid w:val="00F57879"/>
    <w:rsid w:val="00F57A00"/>
    <w:rsid w:val="00F6344D"/>
    <w:rsid w:val="00F63DAA"/>
    <w:rsid w:val="00F64048"/>
    <w:rsid w:val="00F6451F"/>
    <w:rsid w:val="00F64DBA"/>
    <w:rsid w:val="00F653BC"/>
    <w:rsid w:val="00F718D5"/>
    <w:rsid w:val="00F742BF"/>
    <w:rsid w:val="00F765C3"/>
    <w:rsid w:val="00F77C23"/>
    <w:rsid w:val="00F77EFA"/>
    <w:rsid w:val="00F80BE4"/>
    <w:rsid w:val="00F83936"/>
    <w:rsid w:val="00F84213"/>
    <w:rsid w:val="00F849BE"/>
    <w:rsid w:val="00F86851"/>
    <w:rsid w:val="00F91210"/>
    <w:rsid w:val="00F93990"/>
    <w:rsid w:val="00F9429A"/>
    <w:rsid w:val="00F95F1A"/>
    <w:rsid w:val="00F97CB9"/>
    <w:rsid w:val="00FA0483"/>
    <w:rsid w:val="00FA084D"/>
    <w:rsid w:val="00FA0B18"/>
    <w:rsid w:val="00FA2335"/>
    <w:rsid w:val="00FA336E"/>
    <w:rsid w:val="00FA4735"/>
    <w:rsid w:val="00FA53E0"/>
    <w:rsid w:val="00FA768B"/>
    <w:rsid w:val="00FA7EC4"/>
    <w:rsid w:val="00FB0FA8"/>
    <w:rsid w:val="00FB2429"/>
    <w:rsid w:val="00FB24B4"/>
    <w:rsid w:val="00FB2F56"/>
    <w:rsid w:val="00FB434F"/>
    <w:rsid w:val="00FB4DEE"/>
    <w:rsid w:val="00FB59EB"/>
    <w:rsid w:val="00FB6FC8"/>
    <w:rsid w:val="00FC061D"/>
    <w:rsid w:val="00FC0A86"/>
    <w:rsid w:val="00FC0F33"/>
    <w:rsid w:val="00FC12DE"/>
    <w:rsid w:val="00FC182F"/>
    <w:rsid w:val="00FC1AE0"/>
    <w:rsid w:val="00FC2FAF"/>
    <w:rsid w:val="00FC5720"/>
    <w:rsid w:val="00FC6FE6"/>
    <w:rsid w:val="00FD16A4"/>
    <w:rsid w:val="00FD1A33"/>
    <w:rsid w:val="00FD212B"/>
    <w:rsid w:val="00FD6E63"/>
    <w:rsid w:val="00FD7175"/>
    <w:rsid w:val="00FD7CAE"/>
    <w:rsid w:val="00FD7F87"/>
    <w:rsid w:val="00FE04D4"/>
    <w:rsid w:val="00FE12D5"/>
    <w:rsid w:val="00FE4467"/>
    <w:rsid w:val="00FE5B27"/>
    <w:rsid w:val="00FE7CCD"/>
    <w:rsid w:val="00FF072F"/>
    <w:rsid w:val="00FF0956"/>
    <w:rsid w:val="00FF0BF6"/>
    <w:rsid w:val="00FF0D24"/>
    <w:rsid w:val="00FF2200"/>
    <w:rsid w:val="00FF5490"/>
    <w:rsid w:val="00FF61C9"/>
    <w:rsid w:val="00FF76A9"/>
    <w:rsid w:val="3058D5B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A231446"/>
  <w15:docId w15:val="{132F1370-6DBC-496E-8A54-4E9922CB9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ajorBidi"/>
        <w:color w:val="17365D" w:themeColor="text2" w:themeShade="BF"/>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D10F1"/>
    <w:rPr>
      <w:lang w:val="en-GB"/>
    </w:rPr>
  </w:style>
  <w:style w:type="paragraph" w:styleId="Cmsor1">
    <w:name w:val="heading 1"/>
    <w:basedOn w:val="Norml"/>
    <w:next w:val="Norml"/>
    <w:link w:val="Cmsor1Char"/>
    <w:uiPriority w:val="9"/>
    <w:qFormat/>
    <w:rsid w:val="005F6003"/>
    <w:pPr>
      <w:keepNext/>
      <w:keepLines/>
      <w:outlineLvl w:val="0"/>
    </w:pPr>
    <w:rPr>
      <w:rFonts w:asciiTheme="majorHAnsi" w:eastAsiaTheme="majorEastAsia" w:hAnsiTheme="majorHAnsi"/>
      <w:b/>
      <w:bCs/>
      <w:color w:val="365F91" w:themeColor="accent1" w:themeShade="BF"/>
      <w:sz w:val="28"/>
      <w:szCs w:val="28"/>
    </w:rPr>
  </w:style>
  <w:style w:type="paragraph" w:styleId="Cmsor2">
    <w:name w:val="heading 2"/>
    <w:basedOn w:val="Norml"/>
    <w:next w:val="Norml"/>
    <w:link w:val="Cmsor2Char"/>
    <w:uiPriority w:val="9"/>
    <w:unhideWhenUsed/>
    <w:qFormat/>
    <w:rsid w:val="00C62DB8"/>
    <w:pPr>
      <w:keepNext/>
      <w:keepLines/>
      <w:outlineLvl w:val="1"/>
    </w:pPr>
    <w:rPr>
      <w:rFonts w:asciiTheme="majorHAnsi" w:eastAsiaTheme="majorEastAsia" w:hAnsiTheme="majorHAnsi"/>
      <w:b/>
      <w:bCs/>
      <w:color w:val="4F81BD" w:themeColor="accent1"/>
      <w:sz w:val="26"/>
      <w:szCs w:val="26"/>
    </w:rPr>
  </w:style>
  <w:style w:type="paragraph" w:styleId="Cmsor3">
    <w:name w:val="heading 3"/>
    <w:basedOn w:val="Norml"/>
    <w:next w:val="Norml"/>
    <w:link w:val="Cmsor3Char"/>
    <w:uiPriority w:val="9"/>
    <w:unhideWhenUsed/>
    <w:qFormat/>
    <w:rsid w:val="005F6003"/>
    <w:pPr>
      <w:keepNext/>
      <w:keepLines/>
      <w:outlineLvl w:val="2"/>
    </w:pPr>
    <w:rPr>
      <w:rFonts w:asciiTheme="majorHAnsi" w:eastAsiaTheme="majorEastAsia" w:hAnsiTheme="majorHAnsi"/>
      <w:b/>
      <w:bCs/>
    </w:rPr>
  </w:style>
  <w:style w:type="paragraph" w:styleId="Cmsor4">
    <w:name w:val="heading 4"/>
    <w:basedOn w:val="Norml"/>
    <w:next w:val="Norml"/>
    <w:link w:val="Cmsor4Char"/>
    <w:uiPriority w:val="9"/>
    <w:unhideWhenUsed/>
    <w:qFormat/>
    <w:rsid w:val="005F6003"/>
    <w:pPr>
      <w:keepNext/>
      <w:keepLines/>
      <w:outlineLvl w:val="3"/>
    </w:pPr>
    <w:rPr>
      <w:rFonts w:asciiTheme="majorHAnsi" w:eastAsiaTheme="majorEastAsia" w:hAnsiTheme="majorHAnsi"/>
      <w:b/>
      <w:bCs/>
      <w:i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446B97"/>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446B97"/>
    <w:rPr>
      <w:rFonts w:ascii="Tahoma" w:hAnsi="Tahoma" w:cs="Tahoma"/>
      <w:sz w:val="16"/>
      <w:szCs w:val="16"/>
      <w:lang w:val="en-US"/>
    </w:rPr>
  </w:style>
  <w:style w:type="paragraph" w:styleId="lfej">
    <w:name w:val="header"/>
    <w:basedOn w:val="Norml"/>
    <w:link w:val="lfejChar"/>
    <w:uiPriority w:val="99"/>
    <w:unhideWhenUsed/>
    <w:rsid w:val="003E7421"/>
    <w:pPr>
      <w:tabs>
        <w:tab w:val="center" w:pos="4536"/>
        <w:tab w:val="right" w:pos="9072"/>
      </w:tabs>
      <w:spacing w:after="0" w:line="240" w:lineRule="auto"/>
    </w:pPr>
  </w:style>
  <w:style w:type="character" w:customStyle="1" w:styleId="lfejChar">
    <w:name w:val="Élőfej Char"/>
    <w:basedOn w:val="Bekezdsalapbettpusa"/>
    <w:link w:val="lfej"/>
    <w:uiPriority w:val="99"/>
    <w:rsid w:val="003E7421"/>
    <w:rPr>
      <w:lang w:val="en-US"/>
    </w:rPr>
  </w:style>
  <w:style w:type="paragraph" w:styleId="llb">
    <w:name w:val="footer"/>
    <w:basedOn w:val="Norml"/>
    <w:link w:val="llbChar"/>
    <w:uiPriority w:val="99"/>
    <w:unhideWhenUsed/>
    <w:rsid w:val="003E7421"/>
    <w:pPr>
      <w:tabs>
        <w:tab w:val="center" w:pos="4536"/>
        <w:tab w:val="right" w:pos="9072"/>
      </w:tabs>
      <w:spacing w:after="0" w:line="240" w:lineRule="auto"/>
    </w:pPr>
  </w:style>
  <w:style w:type="character" w:customStyle="1" w:styleId="llbChar">
    <w:name w:val="Élőláb Char"/>
    <w:basedOn w:val="Bekezdsalapbettpusa"/>
    <w:link w:val="llb"/>
    <w:uiPriority w:val="99"/>
    <w:rsid w:val="003E7421"/>
    <w:rPr>
      <w:lang w:val="en-US"/>
    </w:rPr>
  </w:style>
  <w:style w:type="character" w:customStyle="1" w:styleId="Cmsor1Char">
    <w:name w:val="Címsor 1 Char"/>
    <w:basedOn w:val="Bekezdsalapbettpusa"/>
    <w:link w:val="Cmsor1"/>
    <w:uiPriority w:val="9"/>
    <w:rsid w:val="005F6003"/>
    <w:rPr>
      <w:rFonts w:asciiTheme="majorHAnsi" w:eastAsiaTheme="majorEastAsia" w:hAnsiTheme="majorHAnsi"/>
      <w:b/>
      <w:bCs/>
      <w:color w:val="365F91" w:themeColor="accent1" w:themeShade="BF"/>
      <w:sz w:val="28"/>
      <w:szCs w:val="28"/>
      <w:lang w:val="en-GB"/>
    </w:rPr>
  </w:style>
  <w:style w:type="paragraph" w:styleId="Listaszerbekezds">
    <w:name w:val="List Paragraph"/>
    <w:aliases w:val="Listing,Felsorolás_pont 1"/>
    <w:basedOn w:val="Norml"/>
    <w:link w:val="ListaszerbekezdsChar"/>
    <w:uiPriority w:val="34"/>
    <w:qFormat/>
    <w:rsid w:val="003876E2"/>
    <w:pPr>
      <w:ind w:left="720"/>
      <w:contextualSpacing/>
    </w:pPr>
  </w:style>
  <w:style w:type="character" w:customStyle="1" w:styleId="Cmsor2Char">
    <w:name w:val="Címsor 2 Char"/>
    <w:basedOn w:val="Bekezdsalapbettpusa"/>
    <w:link w:val="Cmsor2"/>
    <w:uiPriority w:val="9"/>
    <w:rsid w:val="00C62DB8"/>
    <w:rPr>
      <w:rFonts w:asciiTheme="majorHAnsi" w:eastAsiaTheme="majorEastAsia" w:hAnsiTheme="majorHAnsi"/>
      <w:b/>
      <w:bCs/>
      <w:color w:val="4F81BD" w:themeColor="accent1"/>
      <w:sz w:val="26"/>
      <w:szCs w:val="26"/>
      <w:lang w:val="en-GB"/>
    </w:rPr>
  </w:style>
  <w:style w:type="character" w:customStyle="1" w:styleId="Cmsor3Char">
    <w:name w:val="Címsor 3 Char"/>
    <w:basedOn w:val="Bekezdsalapbettpusa"/>
    <w:link w:val="Cmsor3"/>
    <w:uiPriority w:val="9"/>
    <w:rsid w:val="005F6003"/>
    <w:rPr>
      <w:rFonts w:asciiTheme="majorHAnsi" w:eastAsiaTheme="majorEastAsia" w:hAnsiTheme="majorHAnsi"/>
      <w:b/>
      <w:bCs/>
      <w:lang w:val="en-GB"/>
    </w:rPr>
  </w:style>
  <w:style w:type="paragraph" w:styleId="Jegyzetszveg">
    <w:name w:val="annotation text"/>
    <w:basedOn w:val="Norml"/>
    <w:link w:val="JegyzetszvegChar"/>
    <w:uiPriority w:val="99"/>
    <w:semiHidden/>
    <w:rsid w:val="00C216E6"/>
    <w:pPr>
      <w:spacing w:line="280" w:lineRule="exact"/>
      <w:jc w:val="both"/>
    </w:pPr>
    <w:rPr>
      <w:rFonts w:ascii="Arial" w:eastAsia="Times New Roman" w:hAnsi="Arial" w:cs="Times New Roman"/>
      <w:bCs/>
      <w:color w:val="auto"/>
      <w:sz w:val="20"/>
      <w:szCs w:val="20"/>
      <w:lang w:eastAsia="de-DE"/>
    </w:rPr>
  </w:style>
  <w:style w:type="character" w:customStyle="1" w:styleId="JegyzetszvegChar">
    <w:name w:val="Jegyzetszöveg Char"/>
    <w:basedOn w:val="Bekezdsalapbettpusa"/>
    <w:link w:val="Jegyzetszveg"/>
    <w:uiPriority w:val="99"/>
    <w:semiHidden/>
    <w:rsid w:val="00C216E6"/>
    <w:rPr>
      <w:rFonts w:ascii="Arial" w:eastAsia="Times New Roman" w:hAnsi="Arial" w:cs="Times New Roman"/>
      <w:bCs/>
      <w:color w:val="auto"/>
      <w:sz w:val="20"/>
      <w:szCs w:val="20"/>
      <w:lang w:val="en-GB" w:eastAsia="de-DE"/>
    </w:rPr>
  </w:style>
  <w:style w:type="character" w:customStyle="1" w:styleId="SEEBold">
    <w:name w:val="SEE Bold"/>
    <w:rsid w:val="00C216E6"/>
    <w:rPr>
      <w:rFonts w:ascii="Humanst521 BT" w:hAnsi="Humanst521 BT"/>
      <w:b/>
      <w:bCs/>
      <w:sz w:val="24"/>
    </w:rPr>
  </w:style>
  <w:style w:type="character" w:styleId="Jegyzethivatkozs">
    <w:name w:val="annotation reference"/>
    <w:uiPriority w:val="99"/>
    <w:semiHidden/>
    <w:rsid w:val="003A2446"/>
    <w:rPr>
      <w:sz w:val="16"/>
      <w:szCs w:val="16"/>
    </w:rPr>
  </w:style>
  <w:style w:type="character" w:styleId="Hiperhivatkozs">
    <w:name w:val="Hyperlink"/>
    <w:uiPriority w:val="99"/>
    <w:rsid w:val="00047216"/>
    <w:rPr>
      <w:color w:val="0000FF"/>
      <w:u w:val="single"/>
    </w:rPr>
  </w:style>
  <w:style w:type="character" w:customStyle="1" w:styleId="SEENormaltextChar">
    <w:name w:val="SEE Normal text Char"/>
    <w:rsid w:val="00047216"/>
    <w:rPr>
      <w:rFonts w:ascii="Cambria" w:hAnsi="Cambria" w:cs="Calibri"/>
      <w:color w:val="365F91"/>
      <w:sz w:val="22"/>
      <w:lang w:val="en-GB" w:eastAsia="en-US"/>
    </w:rPr>
  </w:style>
  <w:style w:type="character" w:customStyle="1" w:styleId="Cmsor4Char">
    <w:name w:val="Címsor 4 Char"/>
    <w:basedOn w:val="Bekezdsalapbettpusa"/>
    <w:link w:val="Cmsor4"/>
    <w:uiPriority w:val="9"/>
    <w:rsid w:val="005F6003"/>
    <w:rPr>
      <w:rFonts w:asciiTheme="majorHAnsi" w:eastAsiaTheme="majorEastAsia" w:hAnsiTheme="majorHAnsi"/>
      <w:b/>
      <w:bCs/>
      <w:iCs/>
      <w:lang w:val="en-GB"/>
    </w:rPr>
  </w:style>
  <w:style w:type="character" w:styleId="Lbjegyzet-hivatkozs">
    <w:name w:val="footnote reference"/>
    <w:aliases w:val="ESPON Footnote No"/>
    <w:uiPriority w:val="99"/>
    <w:rsid w:val="00CB3B46"/>
    <w:rPr>
      <w:vertAlign w:val="superscript"/>
    </w:rPr>
  </w:style>
  <w:style w:type="paragraph" w:styleId="Lbjegyzetszveg">
    <w:name w:val="footnote text"/>
    <w:aliases w:val="Fußnote,Footnote,Char1 Char,Footnote Char1,ESPON Footnote Text,Podrozdział,Fußnotentextf,Footnote Text Char Char,Footnote Text Char,single space,footnote text,FOOTNOTES,fn,stile 1,Footnote1,Footnote2,Footnote3,Footnote4,Footnote5"/>
    <w:basedOn w:val="Norml"/>
    <w:link w:val="LbjegyzetszvegChar1"/>
    <w:rsid w:val="00CB3B46"/>
    <w:pPr>
      <w:suppressLineNumbers/>
      <w:suppressAutoHyphens/>
      <w:ind w:left="283" w:hanging="283"/>
    </w:pPr>
    <w:rPr>
      <w:rFonts w:ascii="Calibri" w:eastAsia="Calibri" w:hAnsi="Calibri" w:cs="Times New Roman"/>
      <w:bCs/>
      <w:color w:val="auto"/>
      <w:sz w:val="20"/>
      <w:szCs w:val="20"/>
      <w:lang w:val="hu-HU" w:eastAsia="ar-SA"/>
    </w:rPr>
  </w:style>
  <w:style w:type="character" w:customStyle="1" w:styleId="LbjegyzetszvegChar">
    <w:name w:val="Lábjegyzetszöveg Char"/>
    <w:aliases w:val="SEE Footnote Text Char"/>
    <w:basedOn w:val="Bekezdsalapbettpusa"/>
    <w:uiPriority w:val="99"/>
    <w:semiHidden/>
    <w:rsid w:val="00CB3B46"/>
    <w:rPr>
      <w:sz w:val="20"/>
      <w:szCs w:val="20"/>
      <w:lang w:val="en-GB"/>
    </w:rPr>
  </w:style>
  <w:style w:type="character" w:customStyle="1" w:styleId="LbjegyzetszvegChar1">
    <w:name w:val="Lábjegyzetszöveg Char1"/>
    <w:aliases w:val="Fußnote Char,Footnote Char,Char1 Char Char,Footnote Char1 Char,ESPON Footnote Text Char,Podrozdział Char,Fußnotentextf Char,Footnote Text Char Char Char,Footnote Text Char Char1,single space Char,footnote text Char,FOOTNOTES Char"/>
    <w:basedOn w:val="Bekezdsalapbettpusa"/>
    <w:link w:val="Lbjegyzetszveg"/>
    <w:rsid w:val="00CB3B46"/>
    <w:rPr>
      <w:rFonts w:ascii="Calibri" w:eastAsia="Calibri" w:hAnsi="Calibri" w:cs="Times New Roman"/>
      <w:bCs/>
      <w:color w:val="auto"/>
      <w:sz w:val="20"/>
      <w:szCs w:val="20"/>
      <w:lang w:eastAsia="ar-SA"/>
    </w:rPr>
  </w:style>
  <w:style w:type="character" w:customStyle="1" w:styleId="ListaszerbekezdsChar">
    <w:name w:val="Listaszerű bekezdés Char"/>
    <w:aliases w:val="Listing Char,Felsorolás_pont 1 Char"/>
    <w:link w:val="Listaszerbekezds"/>
    <w:uiPriority w:val="34"/>
    <w:rsid w:val="00CB3B46"/>
    <w:rPr>
      <w:lang w:val="en-GB"/>
    </w:rPr>
  </w:style>
  <w:style w:type="paragraph" w:customStyle="1" w:styleId="Nincstrkz1">
    <w:name w:val="Nincs térköz1"/>
    <w:rsid w:val="00013181"/>
    <w:pPr>
      <w:spacing w:after="0" w:line="240" w:lineRule="auto"/>
    </w:pPr>
    <w:rPr>
      <w:rFonts w:ascii="Calibri" w:eastAsia="Times New Roman" w:hAnsi="Calibri" w:cs="Times New Roman"/>
      <w:color w:val="auto"/>
      <w:lang w:val="de-AT"/>
    </w:rPr>
  </w:style>
  <w:style w:type="character" w:customStyle="1" w:styleId="Sz1Char">
    <w:name w:val="Sz1 Char"/>
    <w:link w:val="Sz1"/>
    <w:rsid w:val="00511E9E"/>
    <w:rPr>
      <w:rFonts w:ascii="Arial" w:hAnsi="Arial" w:cs="Arial"/>
      <w:lang w:val="en-GB" w:eastAsia="hu-HU"/>
    </w:rPr>
  </w:style>
  <w:style w:type="paragraph" w:customStyle="1" w:styleId="Sz1">
    <w:name w:val="Sz1"/>
    <w:link w:val="Sz1Char"/>
    <w:rsid w:val="00511E9E"/>
    <w:pPr>
      <w:spacing w:after="240" w:line="240" w:lineRule="auto"/>
      <w:jc w:val="both"/>
    </w:pPr>
    <w:rPr>
      <w:rFonts w:ascii="Arial" w:hAnsi="Arial" w:cs="Arial"/>
      <w:lang w:val="en-GB" w:eastAsia="hu-HU"/>
    </w:rPr>
  </w:style>
  <w:style w:type="table" w:customStyle="1" w:styleId="TableGrid2">
    <w:name w:val="Table Grid2"/>
    <w:basedOn w:val="Normltblzat"/>
    <w:next w:val="Rcsostblzat"/>
    <w:rsid w:val="001264D8"/>
    <w:pPr>
      <w:spacing w:after="0" w:line="240" w:lineRule="auto"/>
    </w:pPr>
    <w:rPr>
      <w:rFonts w:ascii="Calibri" w:eastAsia="Calibri" w:hAnsi="Calibri" w:cs="Times New Roman"/>
      <w:bCs/>
      <w:color w:val="auto"/>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ltblzat"/>
    <w:next w:val="Rcsostblzat"/>
    <w:rsid w:val="001264D8"/>
    <w:pPr>
      <w:spacing w:line="280" w:lineRule="exact"/>
      <w:jc w:val="both"/>
    </w:pPr>
    <w:rPr>
      <w:rFonts w:ascii="Times New Roman" w:eastAsia="Times New Roman" w:hAnsi="Times New Roman" w:cs="Times New Roman"/>
      <w:bCs/>
      <w:color w:val="auto"/>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csostblzat">
    <w:name w:val="Table Grid"/>
    <w:basedOn w:val="Normltblzat"/>
    <w:uiPriority w:val="59"/>
    <w:rsid w:val="001264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l"/>
    <w:rsid w:val="001264D8"/>
    <w:pPr>
      <w:keepLines/>
      <w:spacing w:before="60" w:after="60" w:line="240" w:lineRule="auto"/>
      <w:jc w:val="both"/>
    </w:pPr>
    <w:rPr>
      <w:rFonts w:ascii="Times New Roman" w:eastAsia="Times New Roman" w:hAnsi="Times New Roman" w:cs="Times New Roman"/>
      <w:bCs/>
      <w:color w:val="auto"/>
      <w:sz w:val="20"/>
      <w:szCs w:val="24"/>
    </w:rPr>
  </w:style>
  <w:style w:type="paragraph" w:styleId="Megjegyzstrgya">
    <w:name w:val="annotation subject"/>
    <w:basedOn w:val="Jegyzetszveg"/>
    <w:next w:val="Jegyzetszveg"/>
    <w:link w:val="MegjegyzstrgyaChar"/>
    <w:uiPriority w:val="99"/>
    <w:semiHidden/>
    <w:unhideWhenUsed/>
    <w:rsid w:val="00AE568A"/>
    <w:pPr>
      <w:spacing w:line="240" w:lineRule="auto"/>
      <w:jc w:val="left"/>
    </w:pPr>
    <w:rPr>
      <w:rFonts w:ascii="Cambria" w:eastAsiaTheme="minorHAnsi" w:hAnsi="Cambria" w:cstheme="majorBidi"/>
      <w:b/>
      <w:bCs w:val="0"/>
      <w:color w:val="17365D" w:themeColor="text2" w:themeShade="BF"/>
      <w:lang w:eastAsia="en-US"/>
    </w:rPr>
  </w:style>
  <w:style w:type="character" w:customStyle="1" w:styleId="MegjegyzstrgyaChar">
    <w:name w:val="Megjegyzés tárgya Char"/>
    <w:basedOn w:val="JegyzetszvegChar"/>
    <w:link w:val="Megjegyzstrgya"/>
    <w:uiPriority w:val="99"/>
    <w:semiHidden/>
    <w:rsid w:val="00AE568A"/>
    <w:rPr>
      <w:rFonts w:ascii="Arial" w:eastAsia="Times New Roman" w:hAnsi="Arial" w:cs="Times New Roman"/>
      <w:b/>
      <w:bCs w:val="0"/>
      <w:color w:val="auto"/>
      <w:sz w:val="20"/>
      <w:szCs w:val="20"/>
      <w:lang w:val="en-GB" w:eastAsia="de-DE"/>
    </w:rPr>
  </w:style>
  <w:style w:type="paragraph" w:styleId="Tartalomjegyzkcmsora">
    <w:name w:val="TOC Heading"/>
    <w:basedOn w:val="Cmsor1"/>
    <w:next w:val="Norml"/>
    <w:uiPriority w:val="39"/>
    <w:unhideWhenUsed/>
    <w:qFormat/>
    <w:rsid w:val="004F7F78"/>
    <w:pPr>
      <w:outlineLvl w:val="9"/>
    </w:pPr>
    <w:rPr>
      <w:bCs w:val="0"/>
      <w:lang w:eastAsia="en-GB"/>
    </w:rPr>
  </w:style>
  <w:style w:type="paragraph" w:styleId="TJ1">
    <w:name w:val="toc 1"/>
    <w:basedOn w:val="Norml"/>
    <w:next w:val="Norml"/>
    <w:autoRedefine/>
    <w:uiPriority w:val="39"/>
    <w:unhideWhenUsed/>
    <w:qFormat/>
    <w:rsid w:val="004F7F78"/>
    <w:pPr>
      <w:spacing w:after="100"/>
    </w:pPr>
  </w:style>
  <w:style w:type="paragraph" w:styleId="TJ2">
    <w:name w:val="toc 2"/>
    <w:basedOn w:val="Norml"/>
    <w:next w:val="Norml"/>
    <w:autoRedefine/>
    <w:uiPriority w:val="39"/>
    <w:unhideWhenUsed/>
    <w:qFormat/>
    <w:rsid w:val="004F7F78"/>
    <w:pPr>
      <w:spacing w:after="100"/>
      <w:ind w:left="220"/>
    </w:pPr>
  </w:style>
  <w:style w:type="paragraph" w:styleId="TJ3">
    <w:name w:val="toc 3"/>
    <w:basedOn w:val="Norml"/>
    <w:next w:val="Norml"/>
    <w:autoRedefine/>
    <w:uiPriority w:val="39"/>
    <w:unhideWhenUsed/>
    <w:qFormat/>
    <w:rsid w:val="004F7F78"/>
    <w:pPr>
      <w:spacing w:after="100"/>
      <w:ind w:left="440"/>
    </w:pPr>
  </w:style>
  <w:style w:type="paragraph" w:styleId="Vltozat">
    <w:name w:val="Revision"/>
    <w:hidden/>
    <w:uiPriority w:val="99"/>
    <w:semiHidden/>
    <w:rsid w:val="005863D3"/>
    <w:pPr>
      <w:spacing w:after="0" w:line="240" w:lineRule="auto"/>
    </w:pPr>
    <w:rPr>
      <w:lang w:val="en-GB"/>
    </w:rPr>
  </w:style>
  <w:style w:type="paragraph" w:customStyle="1" w:styleId="Normal1">
    <w:name w:val="Normal1"/>
    <w:basedOn w:val="Norml"/>
    <w:rsid w:val="005863D3"/>
    <w:pPr>
      <w:spacing w:before="100" w:beforeAutospacing="1" w:after="100" w:afterAutospacing="1" w:line="240" w:lineRule="auto"/>
    </w:pPr>
    <w:rPr>
      <w:rFonts w:ascii="Times New Roman" w:eastAsia="Times New Roman" w:hAnsi="Times New Roman" w:cs="Times New Roman"/>
      <w:color w:val="auto"/>
      <w:sz w:val="24"/>
      <w:szCs w:val="24"/>
      <w:lang w:eastAsia="en-GB"/>
    </w:rPr>
  </w:style>
  <w:style w:type="character" w:styleId="Mrltotthiperhivatkozs">
    <w:name w:val="FollowedHyperlink"/>
    <w:basedOn w:val="Bekezdsalapbettpusa"/>
    <w:uiPriority w:val="99"/>
    <w:semiHidden/>
    <w:unhideWhenUsed/>
    <w:rsid w:val="0098634C"/>
    <w:rPr>
      <w:color w:val="800080" w:themeColor="followedHyperlink"/>
      <w:u w:val="single"/>
    </w:rPr>
  </w:style>
  <w:style w:type="paragraph" w:customStyle="1" w:styleId="CM1">
    <w:name w:val="CM1"/>
    <w:basedOn w:val="Norml"/>
    <w:next w:val="Norml"/>
    <w:uiPriority w:val="99"/>
    <w:rsid w:val="00683422"/>
    <w:pPr>
      <w:autoSpaceDE w:val="0"/>
      <w:autoSpaceDN w:val="0"/>
      <w:adjustRightInd w:val="0"/>
      <w:spacing w:after="0" w:line="240" w:lineRule="auto"/>
    </w:pPr>
    <w:rPr>
      <w:rFonts w:ascii="EUAlbertina" w:hAnsi="EUAlbertina"/>
      <w:sz w:val="24"/>
      <w:szCs w:val="24"/>
      <w:lang w:val="hu-HU"/>
    </w:rPr>
  </w:style>
  <w:style w:type="paragraph" w:customStyle="1" w:styleId="CM3">
    <w:name w:val="CM3"/>
    <w:basedOn w:val="Norml"/>
    <w:next w:val="Norml"/>
    <w:uiPriority w:val="99"/>
    <w:rsid w:val="00683422"/>
    <w:pPr>
      <w:autoSpaceDE w:val="0"/>
      <w:autoSpaceDN w:val="0"/>
      <w:adjustRightInd w:val="0"/>
      <w:spacing w:after="0" w:line="240" w:lineRule="auto"/>
    </w:pPr>
    <w:rPr>
      <w:rFonts w:ascii="EUAlbertina" w:hAnsi="EUAlbertina"/>
      <w:sz w:val="24"/>
      <w:szCs w:val="24"/>
      <w:lang w:val="hu-HU"/>
    </w:rPr>
  </w:style>
  <w:style w:type="paragraph" w:customStyle="1" w:styleId="T1">
    <w:name w:val="T1"/>
    <w:basedOn w:val="Norml"/>
    <w:rsid w:val="000706DD"/>
    <w:pPr>
      <w:numPr>
        <w:numId w:val="1"/>
      </w:numPr>
      <w:spacing w:after="240" w:line="240" w:lineRule="auto"/>
      <w:jc w:val="both"/>
    </w:pPr>
    <w:rPr>
      <w:rFonts w:ascii="Arial" w:eastAsia="Times New Roman" w:hAnsi="Arial" w:cs="Arial"/>
      <w:color w:val="auto"/>
      <w:lang w:eastAsia="hu-HU"/>
    </w:rPr>
  </w:style>
  <w:style w:type="paragraph" w:styleId="NormlWeb">
    <w:name w:val="Normal (Web)"/>
    <w:basedOn w:val="Norml"/>
    <w:uiPriority w:val="99"/>
    <w:semiHidden/>
    <w:unhideWhenUsed/>
    <w:rsid w:val="00BA55EA"/>
    <w:pPr>
      <w:spacing w:before="100" w:beforeAutospacing="1" w:after="100" w:afterAutospacing="1" w:line="240" w:lineRule="auto"/>
    </w:pPr>
    <w:rPr>
      <w:rFonts w:ascii="Times New Roman" w:eastAsiaTheme="minorEastAsia" w:hAnsi="Times New Roman" w:cs="Times New Roman"/>
      <w:color w:val="auto"/>
      <w:sz w:val="24"/>
      <w:szCs w:val="24"/>
      <w:lang w:val="hu-HU" w:eastAsia="hu-HU"/>
    </w:rPr>
  </w:style>
  <w:style w:type="paragraph" w:customStyle="1" w:styleId="Default">
    <w:name w:val="Default"/>
    <w:rsid w:val="00B9536D"/>
    <w:pPr>
      <w:autoSpaceDE w:val="0"/>
      <w:autoSpaceDN w:val="0"/>
      <w:adjustRightInd w:val="0"/>
      <w:spacing w:after="0" w:line="240" w:lineRule="auto"/>
    </w:pPr>
    <w:rPr>
      <w:rFonts w:ascii="Wingdings" w:hAnsi="Wingdings" w:cs="Wingdings"/>
      <w:color w:val="000000"/>
      <w:sz w:val="24"/>
      <w:szCs w:val="24"/>
    </w:rPr>
  </w:style>
  <w:style w:type="paragraph" w:customStyle="1" w:styleId="A0E349F008B644AAB6A282E0D042D17E">
    <w:name w:val="A0E349F008B644AAB6A282E0D042D17E"/>
    <w:rsid w:val="00774464"/>
    <w:rPr>
      <w:rFonts w:asciiTheme="minorHAnsi" w:eastAsiaTheme="minorEastAsia" w:hAnsiTheme="minorHAnsi" w:cstheme="minorBidi"/>
      <w:color w:val="auto"/>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7721">
      <w:bodyDiv w:val="1"/>
      <w:marLeft w:val="0"/>
      <w:marRight w:val="0"/>
      <w:marTop w:val="0"/>
      <w:marBottom w:val="0"/>
      <w:divBdr>
        <w:top w:val="none" w:sz="0" w:space="0" w:color="auto"/>
        <w:left w:val="none" w:sz="0" w:space="0" w:color="auto"/>
        <w:bottom w:val="none" w:sz="0" w:space="0" w:color="auto"/>
        <w:right w:val="none" w:sz="0" w:space="0" w:color="auto"/>
      </w:divBdr>
      <w:divsChild>
        <w:div w:id="145128206">
          <w:marLeft w:val="0"/>
          <w:marRight w:val="0"/>
          <w:marTop w:val="0"/>
          <w:marBottom w:val="0"/>
          <w:divBdr>
            <w:top w:val="none" w:sz="0" w:space="0" w:color="auto"/>
            <w:left w:val="none" w:sz="0" w:space="0" w:color="auto"/>
            <w:bottom w:val="none" w:sz="0" w:space="0" w:color="auto"/>
            <w:right w:val="none" w:sz="0" w:space="0" w:color="auto"/>
          </w:divBdr>
        </w:div>
        <w:div w:id="1729382341">
          <w:marLeft w:val="0"/>
          <w:marRight w:val="0"/>
          <w:marTop w:val="0"/>
          <w:marBottom w:val="0"/>
          <w:divBdr>
            <w:top w:val="none" w:sz="0" w:space="0" w:color="auto"/>
            <w:left w:val="none" w:sz="0" w:space="0" w:color="auto"/>
            <w:bottom w:val="none" w:sz="0" w:space="0" w:color="auto"/>
            <w:right w:val="none" w:sz="0" w:space="0" w:color="auto"/>
          </w:divBdr>
        </w:div>
        <w:div w:id="1768233619">
          <w:marLeft w:val="0"/>
          <w:marRight w:val="0"/>
          <w:marTop w:val="0"/>
          <w:marBottom w:val="0"/>
          <w:divBdr>
            <w:top w:val="none" w:sz="0" w:space="0" w:color="auto"/>
            <w:left w:val="none" w:sz="0" w:space="0" w:color="auto"/>
            <w:bottom w:val="none" w:sz="0" w:space="0" w:color="auto"/>
            <w:right w:val="none" w:sz="0" w:space="0" w:color="auto"/>
          </w:divBdr>
        </w:div>
      </w:divsChild>
    </w:div>
    <w:div w:id="18775112">
      <w:bodyDiv w:val="1"/>
      <w:marLeft w:val="0"/>
      <w:marRight w:val="0"/>
      <w:marTop w:val="0"/>
      <w:marBottom w:val="0"/>
      <w:divBdr>
        <w:top w:val="none" w:sz="0" w:space="0" w:color="auto"/>
        <w:left w:val="none" w:sz="0" w:space="0" w:color="auto"/>
        <w:bottom w:val="none" w:sz="0" w:space="0" w:color="auto"/>
        <w:right w:val="none" w:sz="0" w:space="0" w:color="auto"/>
      </w:divBdr>
    </w:div>
    <w:div w:id="484250021">
      <w:bodyDiv w:val="1"/>
      <w:marLeft w:val="0"/>
      <w:marRight w:val="0"/>
      <w:marTop w:val="0"/>
      <w:marBottom w:val="0"/>
      <w:divBdr>
        <w:top w:val="none" w:sz="0" w:space="0" w:color="auto"/>
        <w:left w:val="none" w:sz="0" w:space="0" w:color="auto"/>
        <w:bottom w:val="none" w:sz="0" w:space="0" w:color="auto"/>
        <w:right w:val="none" w:sz="0" w:space="0" w:color="auto"/>
      </w:divBdr>
    </w:div>
    <w:div w:id="1068846167">
      <w:bodyDiv w:val="1"/>
      <w:marLeft w:val="0"/>
      <w:marRight w:val="0"/>
      <w:marTop w:val="0"/>
      <w:marBottom w:val="0"/>
      <w:divBdr>
        <w:top w:val="none" w:sz="0" w:space="0" w:color="auto"/>
        <w:left w:val="none" w:sz="0" w:space="0" w:color="auto"/>
        <w:bottom w:val="none" w:sz="0" w:space="0" w:color="auto"/>
        <w:right w:val="none" w:sz="0" w:space="0" w:color="auto"/>
      </w:divBdr>
    </w:div>
    <w:div w:id="1073046919">
      <w:bodyDiv w:val="1"/>
      <w:marLeft w:val="0"/>
      <w:marRight w:val="0"/>
      <w:marTop w:val="0"/>
      <w:marBottom w:val="0"/>
      <w:divBdr>
        <w:top w:val="none" w:sz="0" w:space="0" w:color="auto"/>
        <w:left w:val="none" w:sz="0" w:space="0" w:color="auto"/>
        <w:bottom w:val="none" w:sz="0" w:space="0" w:color="auto"/>
        <w:right w:val="none" w:sz="0" w:space="0" w:color="auto"/>
      </w:divBdr>
    </w:div>
    <w:div w:id="1092699877">
      <w:bodyDiv w:val="1"/>
      <w:marLeft w:val="0"/>
      <w:marRight w:val="0"/>
      <w:marTop w:val="0"/>
      <w:marBottom w:val="0"/>
      <w:divBdr>
        <w:top w:val="none" w:sz="0" w:space="0" w:color="auto"/>
        <w:left w:val="none" w:sz="0" w:space="0" w:color="auto"/>
        <w:bottom w:val="none" w:sz="0" w:space="0" w:color="auto"/>
        <w:right w:val="none" w:sz="0" w:space="0" w:color="auto"/>
      </w:divBdr>
    </w:div>
    <w:div w:id="1707633881">
      <w:bodyDiv w:val="1"/>
      <w:marLeft w:val="0"/>
      <w:marRight w:val="0"/>
      <w:marTop w:val="0"/>
      <w:marBottom w:val="0"/>
      <w:divBdr>
        <w:top w:val="none" w:sz="0" w:space="0" w:color="auto"/>
        <w:left w:val="none" w:sz="0" w:space="0" w:color="auto"/>
        <w:bottom w:val="none" w:sz="0" w:space="0" w:color="auto"/>
        <w:right w:val="none" w:sz="0" w:space="0" w:color="auto"/>
      </w:divBdr>
    </w:div>
    <w:div w:id="213598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catsources="">
  <f:record>
    <f:field ref="BMFCONFIG_3000_109_BMFDocProperty" text=""/>
    <f:field ref="doc_FSCFOLIO_1_1001_FieldDocumentNumber" text=""/>
    <f:field ref="doc_FSCFOLIO_1_1001_FieldSubject" text="" edit="true"/>
    <f:field ref="FSCFOLIO_1_1001_SignaturesFldCtx_FSCFOLIO_1_1001_FieldLastSignature" text=""/>
    <f:field ref="FSCFOLIO_1_1001_SignaturesFldCtx_FSCFOLIO_1_1001_FieldLastSignatureBy" text=""/>
    <f:field ref="FSCFOLIO_1_1001_SignaturesFldCtx_FSCFOLIO_1_1001_FieldLastSignatureAt" date="" text=""/>
    <f:field ref="FSCFOLIO_1_1001_SignaturesFldCtx_FSCFOLIO_1_1001_FieldLastSignatureRemark" text=""/>
    <f:field ref="FSCFOLIO_1_1001_FieldCurrentUser" text="DI Jutta MOLL-MARWAN"/>
    <f:field ref="FSCFOLIO_1_1001_FieldCurrentDate" text="02.03.2023 16:58"/>
    <f:field ref="objvalidfrom" date="" text="" edit="true"/>
    <f:field ref="objvalidto" date="" text="" edit="true"/>
    <f:field ref="FSCFOLIO_1_1001_FieldReleasedVersionDate" text=""/>
    <f:field ref="FSCFOLIO_1_1001_FieldReleasedVersionNr" text=""/>
    <f:field ref="CCAPRECONFIG_15_1001_Objektname" text="DRP_Implementation Manual_revised_AT_01_03_23" edit="true"/>
    <f:field ref="CCAPRECONFIG_15_1001_Objektname" text="DRP_Implementation Manual_revised_AT_01_03_23" edit="true"/>
    <f:field ref="EIBPRECONFIG_1_1001_FieldEIBAttachments" text="" multiline="true"/>
    <f:field ref="EIBPRECONFIG_1_1001_FieldEIBNextFiles" text="" multiline="true"/>
    <f:field ref="EIBPRECONFIG_1_1001_FieldEIBPreviousFiles" text="" multiline="true"/>
    <f:field ref="EIBPRECONFIG_1_1001_FieldEIBRelatedFiles" text="" multiline="true"/>
    <f:field ref="EIBPRECONFIG_1_1001_FieldEIBCompletedOrdinals" text="" multiline="true"/>
    <f:field ref="EIBPRECONFIG_1_1001_FieldEIBOUAddr" text="Ballhausplatz 2, 1010 Wien" multiline="true"/>
    <f:field ref="EIBPRECONFIG_1_1001_FieldEIBRecipients" text="" multiline="true"/>
    <f:field ref="EIBPRECONFIG_1_1001_FieldEIBSignatures" text="" multiline="true"/>
    <f:field ref="EIBPRECONFIG_1_1001_FieldCCAAddrAbschriftsbemerkung" text="" multiline="true"/>
    <f:field ref="EIBPRECONFIG_1_1001_FieldCCAAddrAdresse" text="" multiline="true"/>
    <f:field ref="EIBPRECONFIG_1_1001_FieldCCAAddrPostalischeAdresse" text="" multiline="true"/>
    <f:field ref="EIBPRECONFIG_1_1001_FieldCCAIncomingSubject" text="" multiline="true"/>
    <f:field ref="EIBPRECONFIG_1_1001_FieldCCAPersonalSubjAddress" text="" multiline="true"/>
    <f:field ref="EIBPRECONFIG_1_1001_FieldCCASubfileSubject" text="" multiline="true"/>
    <f:field ref="EIBPRECONFIG_1_1001_FieldCCASubject" text="DRP 3rd WP: Implementation Manual, SCOs, Subsidy contract approval" multiline="true"/>
    <f:field ref="EIBVFGH_15_1700_FieldPartPlaintiffList" text="" multiline="true"/>
    <f:field ref="EIBVFGH_15_1700_FieldGoesOutToList" text="" multiline="true"/>
    <f:field ref="CUSTOMIZATIONRESSORTBMF_103_2800_FieldRecipientsEmailBMF" text="" multiline="true"/>
    <f:field ref="objname" text="DRP_Implementation Manual_revised_AT_01_03_23" edit="true"/>
    <f:field ref="objsubject" text="" edit="true"/>
    <f:field ref="objcreatedby" text="MOLL-MARWAN, Jutta, DI"/>
    <f:field ref="objcreatedat" date="2023-03-01T14:43:09" text="01.03.2023 14:43:09"/>
    <f:field ref="objchangedby" text="MOLL-MARWAN, Jutta, DI"/>
    <f:field ref="objmodifiedat" date="2023-03-01T14:43:10" text="01.03.2023 14:43:10"/>
  </f:record>
  <f:display text="Allgemein">
    <f:field ref="BMFCONFIG_3000_109_BMFDocProperty" text="BMFMailEmpfänger"/>
    <f:field ref="FSCFOLIO_1_1001_FieldCurrentUser" text="Aktueller Benutzer"/>
    <f:field ref="FSCFOLIO_1_1001_FieldCurrentDate" text="Aktueller Zeitpunkt"/>
    <f:field ref="objvalidfrom" text="Gültig ab" dateonly="true"/>
    <f:field ref="objvalidto" text="Gültig bis" dateonly="true"/>
    <f:field ref="FSCFOLIO_1_1001_FieldReleasedVersionDate" text="Freigegebene Version vom"/>
    <f:field ref="FSCFOLIO_1_1001_FieldReleasedVersionNr" text="Freigegebene Versionsnummer"/>
    <f:field ref="CCAPRECONFIG_15_1001_Objektname" text="Objektname"/>
    <f:field ref="EIBPRECONFIG_1_1001_FieldEIBAttachments" text="Beilagen"/>
    <f:field ref="EIBPRECONFIG_1_1001_FieldEIBNextFiles" text="Nachzahlen"/>
    <f:field ref="EIBPRECONFIG_1_1001_FieldEIBPreviousFiles" text="Vorzahlen"/>
    <f:field ref="EIBPRECONFIG_1_1001_FieldEIBRelatedFiles" text="Bezugszahlen"/>
    <f:field ref="EIBPRECONFIG_1_1001_FieldEIBCompletedOrdinals" text="Miterledigte Akten"/>
    <f:field ref="EIBPRECONFIG_1_1001_FieldEIBOUAddr" text="Adresse der OE"/>
    <f:field ref="EIBPRECONFIG_1_1001_FieldEIBRecipients" text="Empfänger"/>
    <f:field ref="EIBPRECONFIG_1_1001_FieldEIBSignatures" text="Unterschriften"/>
    <f:field ref="EIBPRECONFIG_1_1001_FieldCCAAddrAbschriftsbemerkung" text="Abschriftsbemerkung"/>
    <f:field ref="EIBPRECONFIG_1_1001_FieldCCAAddrAdresse" text="Adresse"/>
    <f:field ref="EIBPRECONFIG_1_1001_FieldCCAAddrPostalischeAdresse" text="PostalischeAdresse"/>
    <f:field ref="EIBPRECONFIG_1_1001_FieldCCAIncomingSubject" text="EST-Betreff"/>
    <f:field ref="EIBPRECONFIG_1_1001_FieldCCAPersonalSubjAddress" text="Adresse (Namenszahl)"/>
    <f:field ref="EIBPRECONFIG_1_1001_FieldCCASubfileSubject" text="Betreff des Geschäftsstücks"/>
    <f:field ref="EIBPRECONFIG_1_1001_FieldCCASubject" text="Gegenstand"/>
    <f:field ref="EIBVFGH_15_1700_FieldPartPlaintiffList" text="Liste der Antragsteller"/>
    <f:field ref="EIBVFGH_15_1700_FieldGoesOutToList" text="Ergeht an Liste"/>
    <f:field ref="CUSTOMIZATIONRESSORTBMF_103_2800_FieldRecipientsEmailBMF" text="Empfänger Mail BMF"/>
    <f:field ref="objname" text="Name"/>
    <f:field ref="objsubject" text="Anmerkungen"/>
    <f:field ref="objcreatedby" text="Erzeugt von"/>
    <f:field ref="objcreatedat" text="Erzeugt am/um"/>
    <f:field ref="objchangedby" text="Letzte Änderung von"/>
    <f:field ref="objmodifiedat" text="Letzte Änderung am/um"/>
  </f:display>
  <f:display text="Serienbrief">
    <f:field ref="doc_FSCFOLIO_1_1001_FieldDocumentNumber" text="Dokument Nummer"/>
    <f:field ref="doc_FSCFOLIO_1_1001_FieldSubject" text="Betreff"/>
  </f:display>
  <f:display text="Unterschriften">
    <f:field ref="FSCFOLIO_1_1001_SignaturesFldCtx_FSCFOLIO_1_1001_FieldLastSignature" text="Letzte Unterschrift"/>
    <f:field ref="FSCFOLIO_1_1001_SignaturesFldCtx_FSCFOLIO_1_1001_FieldLastSignatureBy" text="Letzte Unterschrift von"/>
    <f:field ref="FSCFOLIO_1_1001_SignaturesFldCtx_FSCFOLIO_1_1001_FieldLastSignatureAt" text="Letzte Unterschrift am/um"/>
    <f:field ref="FSCFOLIO_1_1001_SignaturesFldCtx_FSCFOLIO_1_1001_FieldLastSignatureRemark" text="Bemerkung der letzten Unterschrift"/>
  </f:display>
</f: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191405AF-DB59-4F41-87DD-F11E339DA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3389</Words>
  <Characters>23385</Characters>
  <Application>Microsoft Office Word</Application>
  <DocSecurity>0</DocSecurity>
  <Lines>194</Lines>
  <Paragraphs>53</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KD</Company>
  <LinksUpToDate>false</LinksUpToDate>
  <CharactersWithSpaces>26721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Gábor Eszter</dc:creator>
  <cp:lastModifiedBy>Marczis Beáta</cp:lastModifiedBy>
  <cp:revision>2</cp:revision>
  <cp:lastPrinted>2022-09-30T08:22:00Z</cp:lastPrinted>
  <dcterms:created xsi:type="dcterms:W3CDTF">2023-12-05T14:21:00Z</dcterms:created>
  <dcterms:modified xsi:type="dcterms:W3CDTF">2023-12-05T14:21:00Z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IBPRECONFIG@1.1001:EIBInternalApprovedAt">
    <vt:lpwstr/>
  </property>
  <property fmtid="{D5CDD505-2E9C-101B-9397-08002B2CF9AE}" pid="3" name="FSC#EIBPRECONFIG@1.1001:EIBInternalApprovedBy">
    <vt:lpwstr/>
  </property>
  <property fmtid="{D5CDD505-2E9C-101B-9397-08002B2CF9AE}" pid="4" name="FSC#EIBPRECONFIG@1.1001:EIBInternalApprovedByPostTitle">
    <vt:lpwstr/>
  </property>
  <property fmtid="{D5CDD505-2E9C-101B-9397-08002B2CF9AE}" pid="5" name="FSC#EIBPRECONFIG@1.1001:EIBSettlementApprovedBy">
    <vt:lpwstr/>
  </property>
  <property fmtid="{D5CDD505-2E9C-101B-9397-08002B2CF9AE}" pid="6" name="FSC#EIBPRECONFIG@1.1001:EIBSettlementApprovedByPostTitle">
    <vt:lpwstr/>
  </property>
  <property fmtid="{D5CDD505-2E9C-101B-9397-08002B2CF9AE}" pid="7" name="FSC#EIBPRECONFIG@1.1001:EIBApprovedAt">
    <vt:lpwstr/>
  </property>
  <property fmtid="{D5CDD505-2E9C-101B-9397-08002B2CF9AE}" pid="8" name="FSC#EIBPRECONFIG@1.1001:EIBApprovedBy">
    <vt:lpwstr/>
  </property>
  <property fmtid="{D5CDD505-2E9C-101B-9397-08002B2CF9AE}" pid="9" name="FSC#EIBPRECONFIG@1.1001:EIBApprovedBySubst">
    <vt:lpwstr/>
  </property>
  <property fmtid="{D5CDD505-2E9C-101B-9397-08002B2CF9AE}" pid="10" name="FSC#EIBPRECONFIG@1.1001:EIBApprovedByTitle">
    <vt:lpwstr/>
  </property>
  <property fmtid="{D5CDD505-2E9C-101B-9397-08002B2CF9AE}" pid="11" name="FSC#EIBPRECONFIG@1.1001:EIBApprovedByPostTitle">
    <vt:lpwstr/>
  </property>
  <property fmtid="{D5CDD505-2E9C-101B-9397-08002B2CF9AE}" pid="12" name="FSC#EIBPRECONFIG@1.1001:EIBDepartment">
    <vt:lpwstr>BML - III/6 (Abt. Koordination Regionalpolitik und Raumordnung)</vt:lpwstr>
  </property>
  <property fmtid="{D5CDD505-2E9C-101B-9397-08002B2CF9AE}" pid="13" name="FSC#EIBPRECONFIG@1.1001:EIBDispatchedBy">
    <vt:lpwstr/>
  </property>
  <property fmtid="{D5CDD505-2E9C-101B-9397-08002B2CF9AE}" pid="14" name="FSC#EIBPRECONFIG@1.1001:EIBDispatchedByPostTitle">
    <vt:lpwstr/>
  </property>
  <property fmtid="{D5CDD505-2E9C-101B-9397-08002B2CF9AE}" pid="15" name="FSC#EIBPRECONFIG@1.1001:ExtRefInc">
    <vt:lpwstr/>
  </property>
  <property fmtid="{D5CDD505-2E9C-101B-9397-08002B2CF9AE}" pid="16" name="FSC#EIBPRECONFIG@1.1001:IncomingAddrdate">
    <vt:lpwstr/>
  </property>
  <property fmtid="{D5CDD505-2E9C-101B-9397-08002B2CF9AE}" pid="17" name="FSC#EIBPRECONFIG@1.1001:IncomingDelivery">
    <vt:lpwstr/>
  </property>
  <property fmtid="{D5CDD505-2E9C-101B-9397-08002B2CF9AE}" pid="18" name="FSC#EIBPRECONFIG@1.1001:OwnerEmail">
    <vt:lpwstr>jutta.moll-marwan@bml.gv.at</vt:lpwstr>
  </property>
  <property fmtid="{D5CDD505-2E9C-101B-9397-08002B2CF9AE}" pid="19" name="FSC#EIBPRECONFIG@1.1001:OUEmail">
    <vt:lpwstr>iii6@bml.gv.at</vt:lpwstr>
  </property>
  <property fmtid="{D5CDD505-2E9C-101B-9397-08002B2CF9AE}" pid="20" name="FSC#EIBPRECONFIG@1.1001:OwnerGender">
    <vt:lpwstr>Weiblich</vt:lpwstr>
  </property>
  <property fmtid="{D5CDD505-2E9C-101B-9397-08002B2CF9AE}" pid="21" name="FSC#EIBPRECONFIG@1.1001:Priority">
    <vt:lpwstr>Nein</vt:lpwstr>
  </property>
  <property fmtid="{D5CDD505-2E9C-101B-9397-08002B2CF9AE}" pid="22" name="FSC#EIBPRECONFIG@1.1001:PreviousFiles">
    <vt:lpwstr/>
  </property>
  <property fmtid="{D5CDD505-2E9C-101B-9397-08002B2CF9AE}" pid="23" name="FSC#EIBPRECONFIG@1.1001:NextFiles">
    <vt:lpwstr/>
  </property>
  <property fmtid="{D5CDD505-2E9C-101B-9397-08002B2CF9AE}" pid="24" name="FSC#EIBPRECONFIG@1.1001:RelatedFiles">
    <vt:lpwstr/>
  </property>
  <property fmtid="{D5CDD505-2E9C-101B-9397-08002B2CF9AE}" pid="25" name="FSC#EIBPRECONFIG@1.1001:CompletedOrdinals">
    <vt:lpwstr/>
  </property>
  <property fmtid="{D5CDD505-2E9C-101B-9397-08002B2CF9AE}" pid="26" name="FSC#EIBPRECONFIG@1.1001:NrAttachments">
    <vt:lpwstr/>
  </property>
  <property fmtid="{D5CDD505-2E9C-101B-9397-08002B2CF9AE}" pid="27" name="FSC#EIBPRECONFIG@1.1001:Attachments">
    <vt:lpwstr/>
  </property>
  <property fmtid="{D5CDD505-2E9C-101B-9397-08002B2CF9AE}" pid="28" name="FSC#EIBPRECONFIG@1.1001:SubjectArea">
    <vt:lpwstr>INTERREG CADSES</vt:lpwstr>
  </property>
  <property fmtid="{D5CDD505-2E9C-101B-9397-08002B2CF9AE}" pid="29" name="FSC#EIBPRECONFIG@1.1001:Recipients">
    <vt:lpwstr/>
  </property>
  <property fmtid="{D5CDD505-2E9C-101B-9397-08002B2CF9AE}" pid="30" name="FSC#EIBPRECONFIG@1.1001:Classified">
    <vt:lpwstr/>
  </property>
  <property fmtid="{D5CDD505-2E9C-101B-9397-08002B2CF9AE}" pid="31" name="FSC#EIBPRECONFIG@1.1001:Deadline">
    <vt:lpwstr/>
  </property>
  <property fmtid="{D5CDD505-2E9C-101B-9397-08002B2CF9AE}" pid="32" name="FSC#EIBPRECONFIG@1.1001:SettlementSubj">
    <vt:lpwstr/>
  </property>
  <property fmtid="{D5CDD505-2E9C-101B-9397-08002B2CF9AE}" pid="33" name="FSC#EIBPRECONFIG@1.1001:OUAddr">
    <vt:lpwstr>Ballhausplatz 2, 1010 Wien</vt:lpwstr>
  </property>
  <property fmtid="{D5CDD505-2E9C-101B-9397-08002B2CF9AE}" pid="34" name="FSC#EIBPRECONFIG@1.1001:OUDescr">
    <vt:lpwstr/>
  </property>
  <property fmtid="{D5CDD505-2E9C-101B-9397-08002B2CF9AE}" pid="35" name="FSC#EIBPRECONFIG@1.1001:Signatures">
    <vt:lpwstr/>
  </property>
  <property fmtid="{D5CDD505-2E9C-101B-9397-08002B2CF9AE}" pid="36" name="FSC#EIBPRECONFIG@1.1001:currentuser">
    <vt:lpwstr>COO.3000.100.1.521</vt:lpwstr>
  </property>
  <property fmtid="{D5CDD505-2E9C-101B-9397-08002B2CF9AE}" pid="37" name="FSC#EIBPRECONFIG@1.1001:currentuserrolegroup">
    <vt:lpwstr>COO.3000.100.1.3080</vt:lpwstr>
  </property>
  <property fmtid="{D5CDD505-2E9C-101B-9397-08002B2CF9AE}" pid="38" name="FSC#EIBPRECONFIG@1.1001:currentuserroleposition">
    <vt:lpwstr>COO.1.1001.1.66925</vt:lpwstr>
  </property>
  <property fmtid="{D5CDD505-2E9C-101B-9397-08002B2CF9AE}" pid="39" name="FSC#EIBPRECONFIG@1.1001:currentuserroot">
    <vt:lpwstr>COO.3000.103.2.2262942</vt:lpwstr>
  </property>
  <property fmtid="{D5CDD505-2E9C-101B-9397-08002B2CF9AE}" pid="40" name="FSC#EIBPRECONFIG@1.1001:toplevelobject">
    <vt:lpwstr>COO.3000.103.7.14177729</vt:lpwstr>
  </property>
  <property fmtid="{D5CDD505-2E9C-101B-9397-08002B2CF9AE}" pid="41" name="FSC#EIBPRECONFIG@1.1001:objchangedby">
    <vt:lpwstr>DI Jutta MOLL-MARWAN</vt:lpwstr>
  </property>
  <property fmtid="{D5CDD505-2E9C-101B-9397-08002B2CF9AE}" pid="42" name="FSC#EIBPRECONFIG@1.1001:objchangedbyPostTitle">
    <vt:lpwstr/>
  </property>
  <property fmtid="{D5CDD505-2E9C-101B-9397-08002B2CF9AE}" pid="43" name="FSC#EIBPRECONFIG@1.1001:objchangedat">
    <vt:lpwstr>01.03.2023</vt:lpwstr>
  </property>
  <property fmtid="{D5CDD505-2E9C-101B-9397-08002B2CF9AE}" pid="44" name="FSC#EIBPRECONFIG@1.1001:objname">
    <vt:lpwstr>DRP_Implementation Manual_revised_AT_01_03_23</vt:lpwstr>
  </property>
  <property fmtid="{D5CDD505-2E9C-101B-9397-08002B2CF9AE}" pid="45" name="FSC#EIBPRECONFIG@1.1001:EIBProcessResponsiblePhone">
    <vt:lpwstr/>
  </property>
  <property fmtid="{D5CDD505-2E9C-101B-9397-08002B2CF9AE}" pid="46" name="FSC#EIBPRECONFIG@1.1001:EIBProcessResponsibleMail">
    <vt:lpwstr/>
  </property>
  <property fmtid="{D5CDD505-2E9C-101B-9397-08002B2CF9AE}" pid="47" name="FSC#EIBPRECONFIG@1.1001:EIBProcessResponsibleFax">
    <vt:lpwstr/>
  </property>
  <property fmtid="{D5CDD505-2E9C-101B-9397-08002B2CF9AE}" pid="48" name="FSC#EIBPRECONFIG@1.1001:EIBProcessResponsiblePostTitle">
    <vt:lpwstr/>
  </property>
  <property fmtid="{D5CDD505-2E9C-101B-9397-08002B2CF9AE}" pid="49" name="FSC#EIBPRECONFIG@1.1001:EIBProcessResponsible">
    <vt:lpwstr/>
  </property>
  <property fmtid="{D5CDD505-2E9C-101B-9397-08002B2CF9AE}" pid="50" name="FSC#EIBPRECONFIG@1.1001:OwnerPostTitle">
    <vt:lpwstr/>
  </property>
  <property fmtid="{D5CDD505-2E9C-101B-9397-08002B2CF9AE}" pid="51" name="FSC#COOELAK@1.1001:Subject">
    <vt:lpwstr>DRP 3rd WP: Implementation Manual, SCOs, Subsidy contract approval</vt:lpwstr>
  </property>
  <property fmtid="{D5CDD505-2E9C-101B-9397-08002B2CF9AE}" pid="52" name="FSC#COOELAK@1.1001:FileReference">
    <vt:lpwstr>2023-0.144.204</vt:lpwstr>
  </property>
  <property fmtid="{D5CDD505-2E9C-101B-9397-08002B2CF9AE}" pid="53" name="FSC#COOELAK@1.1001:FileRefYear">
    <vt:lpwstr>2023</vt:lpwstr>
  </property>
  <property fmtid="{D5CDD505-2E9C-101B-9397-08002B2CF9AE}" pid="54" name="FSC#COOELAK@1.1001:FileRefOrdinal">
    <vt:lpwstr>144204</vt:lpwstr>
  </property>
  <property fmtid="{D5CDD505-2E9C-101B-9397-08002B2CF9AE}" pid="55" name="FSC#COOELAK@1.1001:FileRefOU">
    <vt:lpwstr>III/6</vt:lpwstr>
  </property>
  <property fmtid="{D5CDD505-2E9C-101B-9397-08002B2CF9AE}" pid="56" name="FSC#COOELAK@1.1001:Organization">
    <vt:lpwstr/>
  </property>
  <property fmtid="{D5CDD505-2E9C-101B-9397-08002B2CF9AE}" pid="57" name="FSC#COOELAK@1.1001:Owner">
    <vt:lpwstr>DI Jutta MOLL-MARWAN</vt:lpwstr>
  </property>
  <property fmtid="{D5CDD505-2E9C-101B-9397-08002B2CF9AE}" pid="58" name="FSC#COOELAK@1.1001:OwnerExtension">
    <vt:lpwstr>202244</vt:lpwstr>
  </property>
  <property fmtid="{D5CDD505-2E9C-101B-9397-08002B2CF9AE}" pid="59" name="FSC#COOELAK@1.1001:OwnerFaxExtension">
    <vt:lpwstr/>
  </property>
  <property fmtid="{D5CDD505-2E9C-101B-9397-08002B2CF9AE}" pid="60" name="FSC#COOELAK@1.1001:DispatchedBy">
    <vt:lpwstr/>
  </property>
  <property fmtid="{D5CDD505-2E9C-101B-9397-08002B2CF9AE}" pid="61" name="FSC#COOELAK@1.1001:DispatchedAt">
    <vt:lpwstr/>
  </property>
  <property fmtid="{D5CDD505-2E9C-101B-9397-08002B2CF9AE}" pid="62" name="FSC#COOELAK@1.1001:ApprovedBy">
    <vt:lpwstr/>
  </property>
  <property fmtid="{D5CDD505-2E9C-101B-9397-08002B2CF9AE}" pid="63" name="FSC#COOELAK@1.1001:ApprovedAt">
    <vt:lpwstr/>
  </property>
  <property fmtid="{D5CDD505-2E9C-101B-9397-08002B2CF9AE}" pid="64" name="FSC#COOELAK@1.1001:Department">
    <vt:lpwstr>BML - III/6 (Abt. Koordination Regionalpolitik und Raumordnung)</vt:lpwstr>
  </property>
  <property fmtid="{D5CDD505-2E9C-101B-9397-08002B2CF9AE}" pid="65" name="FSC#COOELAK@1.1001:CreatedAt">
    <vt:lpwstr>01.03.2023</vt:lpwstr>
  </property>
  <property fmtid="{D5CDD505-2E9C-101B-9397-08002B2CF9AE}" pid="66" name="FSC#COOELAK@1.1001:OU">
    <vt:lpwstr>BML - III/6 (Abt. Koordination Regionalpolitik und Raumordnung)</vt:lpwstr>
  </property>
  <property fmtid="{D5CDD505-2E9C-101B-9397-08002B2CF9AE}" pid="67" name="FSC#COOELAK@1.1001:Priority">
    <vt:lpwstr> ()</vt:lpwstr>
  </property>
  <property fmtid="{D5CDD505-2E9C-101B-9397-08002B2CF9AE}" pid="68" name="FSC#COOELAK@1.1001:ObjBarCode">
    <vt:lpwstr>*COO.3000.103.6.2714353*</vt:lpwstr>
  </property>
  <property fmtid="{D5CDD505-2E9C-101B-9397-08002B2CF9AE}" pid="69" name="FSC#COOELAK@1.1001:RefBarCode">
    <vt:lpwstr/>
  </property>
  <property fmtid="{D5CDD505-2E9C-101B-9397-08002B2CF9AE}" pid="70" name="FSC#COOELAK@1.1001:FileRefBarCode">
    <vt:lpwstr>*2023-0.144.204*</vt:lpwstr>
  </property>
  <property fmtid="{D5CDD505-2E9C-101B-9397-08002B2CF9AE}" pid="71" name="FSC#COOELAK@1.1001:ExternalRef">
    <vt:lpwstr/>
  </property>
  <property fmtid="{D5CDD505-2E9C-101B-9397-08002B2CF9AE}" pid="72" name="FSC#COOELAK@1.1001:IncomingNumber">
    <vt:lpwstr/>
  </property>
  <property fmtid="{D5CDD505-2E9C-101B-9397-08002B2CF9AE}" pid="73" name="FSC#COOELAK@1.1001:IncomingSubject">
    <vt:lpwstr/>
  </property>
  <property fmtid="{D5CDD505-2E9C-101B-9397-08002B2CF9AE}" pid="74" name="FSC#COOELAK@1.1001:ProcessResponsible">
    <vt:lpwstr/>
  </property>
  <property fmtid="{D5CDD505-2E9C-101B-9397-08002B2CF9AE}" pid="75" name="FSC#COOELAK@1.1001:ProcessResponsiblePhone">
    <vt:lpwstr/>
  </property>
  <property fmtid="{D5CDD505-2E9C-101B-9397-08002B2CF9AE}" pid="76" name="FSC#COOELAK@1.1001:ProcessResponsibleMail">
    <vt:lpwstr/>
  </property>
  <property fmtid="{D5CDD505-2E9C-101B-9397-08002B2CF9AE}" pid="77" name="FSC#COOELAK@1.1001:ProcessResponsibleFax">
    <vt:lpwstr/>
  </property>
  <property fmtid="{D5CDD505-2E9C-101B-9397-08002B2CF9AE}" pid="78" name="FSC#COOELAK@1.1001:ApproverFirstName">
    <vt:lpwstr/>
  </property>
  <property fmtid="{D5CDD505-2E9C-101B-9397-08002B2CF9AE}" pid="79" name="FSC#COOELAK@1.1001:ApproverSurName">
    <vt:lpwstr/>
  </property>
  <property fmtid="{D5CDD505-2E9C-101B-9397-08002B2CF9AE}" pid="80" name="FSC#COOELAK@1.1001:ApproverTitle">
    <vt:lpwstr/>
  </property>
  <property fmtid="{D5CDD505-2E9C-101B-9397-08002B2CF9AE}" pid="81" name="FSC#COOELAK@1.1001:ExternalDate">
    <vt:lpwstr/>
  </property>
  <property fmtid="{D5CDD505-2E9C-101B-9397-08002B2CF9AE}" pid="82" name="FSC#COOELAK@1.1001:SettlementApprovedAt">
    <vt:lpwstr/>
  </property>
  <property fmtid="{D5CDD505-2E9C-101B-9397-08002B2CF9AE}" pid="83" name="FSC#COOELAK@1.1001:BaseNumber">
    <vt:lpwstr>404.868</vt:lpwstr>
  </property>
  <property fmtid="{D5CDD505-2E9C-101B-9397-08002B2CF9AE}" pid="84" name="FSC#COOELAK@1.1001:CurrentUserRolePos">
    <vt:lpwstr>Genehmiger/in</vt:lpwstr>
  </property>
  <property fmtid="{D5CDD505-2E9C-101B-9397-08002B2CF9AE}" pid="85" name="FSC#COOELAK@1.1001:CurrentUserEmail">
    <vt:lpwstr>jutta.moll-marwan@bml.gv.at</vt:lpwstr>
  </property>
  <property fmtid="{D5CDD505-2E9C-101B-9397-08002B2CF9AE}" pid="86" name="FSC#ELAKGOV@1.1001:PersonalSubjGender">
    <vt:lpwstr/>
  </property>
  <property fmtid="{D5CDD505-2E9C-101B-9397-08002B2CF9AE}" pid="87" name="FSC#ELAKGOV@1.1001:PersonalSubjFirstName">
    <vt:lpwstr/>
  </property>
  <property fmtid="{D5CDD505-2E9C-101B-9397-08002B2CF9AE}" pid="88" name="FSC#ELAKGOV@1.1001:PersonalSubjSurName">
    <vt:lpwstr/>
  </property>
  <property fmtid="{D5CDD505-2E9C-101B-9397-08002B2CF9AE}" pid="89" name="FSC#ELAKGOV@1.1001:PersonalSubjSalutation">
    <vt:lpwstr/>
  </property>
  <property fmtid="{D5CDD505-2E9C-101B-9397-08002B2CF9AE}" pid="90" name="FSC#ELAKGOV@1.1001:PersonalSubjAddress">
    <vt:lpwstr/>
  </property>
  <property fmtid="{D5CDD505-2E9C-101B-9397-08002B2CF9AE}" pid="91" name="FSC#ATSTATECFG@1.1001:Office">
    <vt:lpwstr/>
  </property>
  <property fmtid="{D5CDD505-2E9C-101B-9397-08002B2CF9AE}" pid="92" name="FSC#ATSTATECFG@1.1001:Agent">
    <vt:lpwstr/>
  </property>
  <property fmtid="{D5CDD505-2E9C-101B-9397-08002B2CF9AE}" pid="93" name="FSC#ATSTATECFG@1.1001:AgentPhone">
    <vt:lpwstr/>
  </property>
  <property fmtid="{D5CDD505-2E9C-101B-9397-08002B2CF9AE}" pid="94" name="FSC#ATSTATECFG@1.1001:DepartmentFax">
    <vt:lpwstr/>
  </property>
  <property fmtid="{D5CDD505-2E9C-101B-9397-08002B2CF9AE}" pid="95" name="FSC#ATSTATECFG@1.1001:DepartmentEmail">
    <vt:lpwstr/>
  </property>
  <property fmtid="{D5CDD505-2E9C-101B-9397-08002B2CF9AE}" pid="96" name="FSC#ATSTATECFG@1.1001:SubfileDate">
    <vt:lpwstr/>
  </property>
  <property fmtid="{D5CDD505-2E9C-101B-9397-08002B2CF9AE}" pid="97" name="FSC#ATSTATECFG@1.1001:SubfileSubject">
    <vt:lpwstr/>
  </property>
  <property fmtid="{D5CDD505-2E9C-101B-9397-08002B2CF9AE}" pid="98" name="FSC#ATSTATECFG@1.1001:DepartmentZipCode">
    <vt:lpwstr/>
  </property>
  <property fmtid="{D5CDD505-2E9C-101B-9397-08002B2CF9AE}" pid="99" name="FSC#ATSTATECFG@1.1001:DepartmentCountry">
    <vt:lpwstr/>
  </property>
  <property fmtid="{D5CDD505-2E9C-101B-9397-08002B2CF9AE}" pid="100" name="FSC#ATSTATECFG@1.1001:DepartmentCity">
    <vt:lpwstr/>
  </property>
  <property fmtid="{D5CDD505-2E9C-101B-9397-08002B2CF9AE}" pid="101" name="FSC#ATSTATECFG@1.1001:DepartmentStreet">
    <vt:lpwstr/>
  </property>
  <property fmtid="{D5CDD505-2E9C-101B-9397-08002B2CF9AE}" pid="102" name="FSC#ATSTATECFG@1.1001:DepartmentDVR">
    <vt:lpwstr/>
  </property>
  <property fmtid="{D5CDD505-2E9C-101B-9397-08002B2CF9AE}" pid="103" name="FSC#ATSTATECFG@1.1001:DepartmentUID">
    <vt:lpwstr/>
  </property>
  <property fmtid="{D5CDD505-2E9C-101B-9397-08002B2CF9AE}" pid="104" name="FSC#ATSTATECFG@1.1001:SubfileReference">
    <vt:lpwstr/>
  </property>
  <property fmtid="{D5CDD505-2E9C-101B-9397-08002B2CF9AE}" pid="105" name="FSC#ATSTATECFG@1.1001:Clause">
    <vt:lpwstr/>
  </property>
  <property fmtid="{D5CDD505-2E9C-101B-9397-08002B2CF9AE}" pid="106" name="FSC#ATSTATECFG@1.1001:ApprovedSignature">
    <vt:lpwstr/>
  </property>
  <property fmtid="{D5CDD505-2E9C-101B-9397-08002B2CF9AE}" pid="107" name="FSC#ATSTATECFG@1.1001:BankAccount">
    <vt:lpwstr/>
  </property>
  <property fmtid="{D5CDD505-2E9C-101B-9397-08002B2CF9AE}" pid="108" name="FSC#ATSTATECFG@1.1001:BankAccountOwner">
    <vt:lpwstr/>
  </property>
  <property fmtid="{D5CDD505-2E9C-101B-9397-08002B2CF9AE}" pid="109" name="FSC#ATSTATECFG@1.1001:BankInstitute">
    <vt:lpwstr/>
  </property>
  <property fmtid="{D5CDD505-2E9C-101B-9397-08002B2CF9AE}" pid="110" name="FSC#ATSTATECFG@1.1001:BankAccountID">
    <vt:lpwstr/>
  </property>
  <property fmtid="{D5CDD505-2E9C-101B-9397-08002B2CF9AE}" pid="111" name="FSC#ATSTATECFG@1.1001:BankAccountIBAN">
    <vt:lpwstr/>
  </property>
  <property fmtid="{D5CDD505-2E9C-101B-9397-08002B2CF9AE}" pid="112" name="FSC#ATSTATECFG@1.1001:BankAccountBIC">
    <vt:lpwstr/>
  </property>
  <property fmtid="{D5CDD505-2E9C-101B-9397-08002B2CF9AE}" pid="113" name="FSC#ATSTATECFG@1.1001:BankName">
    <vt:lpwstr/>
  </property>
  <property fmtid="{D5CDD505-2E9C-101B-9397-08002B2CF9AE}" pid="114" name="FSC#CCAPRECONFIG@15.1001:AddrAnrede">
    <vt:lpwstr/>
  </property>
  <property fmtid="{D5CDD505-2E9C-101B-9397-08002B2CF9AE}" pid="115" name="FSC#CCAPRECONFIG@15.1001:AddrTitel">
    <vt:lpwstr/>
  </property>
  <property fmtid="{D5CDD505-2E9C-101B-9397-08002B2CF9AE}" pid="116" name="FSC#CCAPRECONFIG@15.1001:AddrNachgestellter_Titel">
    <vt:lpwstr/>
  </property>
  <property fmtid="{D5CDD505-2E9C-101B-9397-08002B2CF9AE}" pid="117" name="FSC#CCAPRECONFIG@15.1001:AddrVorname">
    <vt:lpwstr/>
  </property>
  <property fmtid="{D5CDD505-2E9C-101B-9397-08002B2CF9AE}" pid="118" name="FSC#CCAPRECONFIG@15.1001:AddrNachname">
    <vt:lpwstr/>
  </property>
  <property fmtid="{D5CDD505-2E9C-101B-9397-08002B2CF9AE}" pid="119" name="FSC#CCAPRECONFIG@15.1001:AddrzH">
    <vt:lpwstr/>
  </property>
  <property fmtid="{D5CDD505-2E9C-101B-9397-08002B2CF9AE}" pid="120" name="FSC#CCAPRECONFIG@15.1001:AddrGeschlecht">
    <vt:lpwstr/>
  </property>
  <property fmtid="{D5CDD505-2E9C-101B-9397-08002B2CF9AE}" pid="121" name="FSC#CCAPRECONFIG@15.1001:AddrStrasse">
    <vt:lpwstr/>
  </property>
  <property fmtid="{D5CDD505-2E9C-101B-9397-08002B2CF9AE}" pid="122" name="FSC#CCAPRECONFIG@15.1001:AddrHausnummer">
    <vt:lpwstr/>
  </property>
  <property fmtid="{D5CDD505-2E9C-101B-9397-08002B2CF9AE}" pid="123" name="FSC#CCAPRECONFIG@15.1001:AddrStiege">
    <vt:lpwstr/>
  </property>
  <property fmtid="{D5CDD505-2E9C-101B-9397-08002B2CF9AE}" pid="124" name="FSC#CCAPRECONFIG@15.1001:AddrTuer">
    <vt:lpwstr/>
  </property>
  <property fmtid="{D5CDD505-2E9C-101B-9397-08002B2CF9AE}" pid="125" name="FSC#CCAPRECONFIG@15.1001:AddrPostfach">
    <vt:lpwstr/>
  </property>
  <property fmtid="{D5CDD505-2E9C-101B-9397-08002B2CF9AE}" pid="126" name="FSC#CCAPRECONFIG@15.1001:AddrPostleitzahl">
    <vt:lpwstr/>
  </property>
  <property fmtid="{D5CDD505-2E9C-101B-9397-08002B2CF9AE}" pid="127" name="FSC#CCAPRECONFIG@15.1001:AddrOrt">
    <vt:lpwstr/>
  </property>
  <property fmtid="{D5CDD505-2E9C-101B-9397-08002B2CF9AE}" pid="128" name="FSC#CCAPRECONFIG@15.1001:AddrLand">
    <vt:lpwstr/>
  </property>
  <property fmtid="{D5CDD505-2E9C-101B-9397-08002B2CF9AE}" pid="129" name="FSC#CCAPRECONFIG@15.1001:AddrEmail">
    <vt:lpwstr/>
  </property>
  <property fmtid="{D5CDD505-2E9C-101B-9397-08002B2CF9AE}" pid="130" name="FSC#CCAPRECONFIG@15.1001:AddrAdresse">
    <vt:lpwstr/>
  </property>
  <property fmtid="{D5CDD505-2E9C-101B-9397-08002B2CF9AE}" pid="131" name="FSC#CCAPRECONFIG@15.1001:AddrFax">
    <vt:lpwstr/>
  </property>
  <property fmtid="{D5CDD505-2E9C-101B-9397-08002B2CF9AE}" pid="132" name="FSC#CCAPRECONFIG@15.1001:AddrOrganisationsname">
    <vt:lpwstr/>
  </property>
  <property fmtid="{D5CDD505-2E9C-101B-9397-08002B2CF9AE}" pid="133" name="FSC#CCAPRECONFIG@15.1001:AddrOrganisationskurzname">
    <vt:lpwstr/>
  </property>
  <property fmtid="{D5CDD505-2E9C-101B-9397-08002B2CF9AE}" pid="134" name="FSC#CCAPRECONFIG@15.1001:AddrAbschriftsbemerkung">
    <vt:lpwstr/>
  </property>
  <property fmtid="{D5CDD505-2E9C-101B-9397-08002B2CF9AE}" pid="135" name="FSC#CCAPRECONFIG@15.1001:AddrName_Zeile_2">
    <vt:lpwstr/>
  </property>
  <property fmtid="{D5CDD505-2E9C-101B-9397-08002B2CF9AE}" pid="136" name="FSC#CCAPRECONFIG@15.1001:AddrName_Zeile_3">
    <vt:lpwstr/>
  </property>
  <property fmtid="{D5CDD505-2E9C-101B-9397-08002B2CF9AE}" pid="137" name="FSC#CCAPRECONFIG@15.1001:AddrPostalischeAdresse">
    <vt:lpwstr/>
  </property>
  <property fmtid="{D5CDD505-2E9C-101B-9397-08002B2CF9AE}" pid="138" name="FSC#ATPRECONFIG@1.1001:ChargePreview">
    <vt:lpwstr/>
  </property>
  <property fmtid="{D5CDD505-2E9C-101B-9397-08002B2CF9AE}" pid="139" name="FSC#ATSTATECFG@1.1001:ExternalFile">
    <vt:lpwstr/>
  </property>
  <property fmtid="{D5CDD505-2E9C-101B-9397-08002B2CF9AE}" pid="140" name="FSC#COOSYSTEM@1.1:Container">
    <vt:lpwstr>COO.3000.103.6.2714353</vt:lpwstr>
  </property>
  <property fmtid="{D5CDD505-2E9C-101B-9397-08002B2CF9AE}" pid="141" name="FSC#FSCFOLIO@1.1001:docpropproject">
    <vt:lpwstr/>
  </property>
  <property fmtid="{D5CDD505-2E9C-101B-9397-08002B2CF9AE}" pid="142" name="FSC#SAPConfigSettingsSC@101.9800:FMM_ABP_NUMMER">
    <vt:lpwstr/>
  </property>
  <property fmtid="{D5CDD505-2E9C-101B-9397-08002B2CF9AE}" pid="143" name="FSC#SAPConfigSettingsSC@101.9800:FMM_ABLEHNGRUND">
    <vt:lpwstr/>
  </property>
  <property fmtid="{D5CDD505-2E9C-101B-9397-08002B2CF9AE}" pid="144" name="FSC#SAPConfigSettingsSC@101.9800:FMM_ADRESSE_ALLGEMEINES_SCHREIBEN">
    <vt:lpwstr/>
  </property>
  <property fmtid="{D5CDD505-2E9C-101B-9397-08002B2CF9AE}" pid="145" name="FSC#SAPConfigSettingsSC@101.9800:FMM_GRANTOR_ADDRESS">
    <vt:lpwstr/>
  </property>
  <property fmtid="{D5CDD505-2E9C-101B-9397-08002B2CF9AE}" pid="146" name="FSC#SAPConfigSettingsSC@101.9800:FMM_CONTACT_PERSON">
    <vt:lpwstr/>
  </property>
  <property fmtid="{D5CDD505-2E9C-101B-9397-08002B2CF9AE}" pid="147" name="FSC#SAPConfigSettingsSC@101.9800:FMM_ANTRAGSBESCHREIBUNG">
    <vt:lpwstr/>
  </property>
  <property fmtid="{D5CDD505-2E9C-101B-9397-08002B2CF9AE}" pid="148" name="FSC#SAPConfigSettingsSC@101.9800:FMM_ZANTRAGDATUM">
    <vt:lpwstr/>
  </property>
  <property fmtid="{D5CDD505-2E9C-101B-9397-08002B2CF9AE}" pid="149" name="FSC#SAPConfigSettingsSC@101.9800:FMM_ANZAHL_DER_POS_ANTRAG">
    <vt:lpwstr/>
  </property>
  <property fmtid="{D5CDD505-2E9C-101B-9397-08002B2CF9AE}" pid="150" name="FSC#SAPConfigSettingsSC@101.9800:FMM_ANZAHL_DER_POS_BEWILLIGUNG">
    <vt:lpwstr/>
  </property>
  <property fmtid="{D5CDD505-2E9C-101B-9397-08002B2CF9AE}" pid="151" name="FSC#SAPConfigSettingsSC@101.9800:FMM_AUFWANDSART_ID">
    <vt:lpwstr/>
  </property>
  <property fmtid="{D5CDD505-2E9C-101B-9397-08002B2CF9AE}" pid="152" name="FSC#SAPConfigSettingsSC@101.9800:FMM_AUFWANDSART_TEXT">
    <vt:lpwstr/>
  </property>
  <property fmtid="{D5CDD505-2E9C-101B-9397-08002B2CF9AE}" pid="153" name="FSC#SAPConfigSettingsSC@101.9800:FMM_SWIFT_BIC">
    <vt:lpwstr/>
  </property>
  <property fmtid="{D5CDD505-2E9C-101B-9397-08002B2CF9AE}" pid="154" name="FSC#SAPConfigSettingsSC@101.9800:FMM_IBAN">
    <vt:lpwstr/>
  </property>
  <property fmtid="{D5CDD505-2E9C-101B-9397-08002B2CF9AE}" pid="155" name="FSC#SAPConfigSettingsSC@101.9800:FMM_BEANTRAGTER_BETRAG">
    <vt:lpwstr/>
  </property>
  <property fmtid="{D5CDD505-2E9C-101B-9397-08002B2CF9AE}" pid="156" name="FSC#SAPConfigSettingsSC@101.9800:FMM_BEANTRAGTER_BETRAG_WORT">
    <vt:lpwstr/>
  </property>
  <property fmtid="{D5CDD505-2E9C-101B-9397-08002B2CF9AE}" pid="157" name="FSC#SAPConfigSettingsSC@101.9800:FMM_BILL_DATE">
    <vt:lpwstr/>
  </property>
  <property fmtid="{D5CDD505-2E9C-101B-9397-08002B2CF9AE}" pid="158" name="FSC#SAPConfigSettingsSC@101.9800:FMM_DATUM_DES_ANSUCHENS">
    <vt:lpwstr/>
  </property>
  <property fmtid="{D5CDD505-2E9C-101B-9397-08002B2CF9AE}" pid="159" name="FSC#SAPConfigSettingsSC@101.9800:FMM_ERGEBNIS_DER_ANTRAGSPRUEFUNG">
    <vt:lpwstr/>
  </property>
  <property fmtid="{D5CDD505-2E9C-101B-9397-08002B2CF9AE}" pid="160" name="FSC#SAPConfigSettingsSC@101.9800:FMM_ERSTELLUNGSDATUM_PLUS_35T">
    <vt:lpwstr/>
  </property>
  <property fmtid="{D5CDD505-2E9C-101B-9397-08002B2CF9AE}" pid="161" name="FSC#SAPConfigSettingsSC@101.9800:FMM_EXT_KEY">
    <vt:lpwstr/>
  </property>
  <property fmtid="{D5CDD505-2E9C-101B-9397-08002B2CF9AE}" pid="162" name="FSC#SAPConfigSettingsSC@101.9800:FMM_VORGESCHLAGENER_BETRAG">
    <vt:lpwstr/>
  </property>
  <property fmtid="{D5CDD505-2E9C-101B-9397-08002B2CF9AE}" pid="163" name="FSC#SAPConfigSettingsSC@101.9800:FMM_GRANTOR">
    <vt:lpwstr/>
  </property>
  <property fmtid="{D5CDD505-2E9C-101B-9397-08002B2CF9AE}" pid="164" name="FSC#SAPConfigSettingsSC@101.9800:FMM_GRM_VAL_TO">
    <vt:lpwstr/>
  </property>
  <property fmtid="{D5CDD505-2E9C-101B-9397-08002B2CF9AE}" pid="165" name="FSC#SAPConfigSettingsSC@101.9800:FMM_GRM_VAL_FROM">
    <vt:lpwstr/>
  </property>
  <property fmtid="{D5CDD505-2E9C-101B-9397-08002B2CF9AE}" pid="166" name="FSC#SAPConfigSettingsSC@101.9800:FMM_FREITEXT_ALLGEMEINES_SCHREIBEN">
    <vt:lpwstr/>
  </property>
  <property fmtid="{D5CDD505-2E9C-101B-9397-08002B2CF9AE}" pid="167" name="FSC#SAPConfigSettingsSC@101.9800:FMM_GESAMTBETRAG">
    <vt:lpwstr/>
  </property>
  <property fmtid="{D5CDD505-2E9C-101B-9397-08002B2CF9AE}" pid="168" name="FSC#SAPConfigSettingsSC@101.9800:FMM_GESAMTBETRAG_WORT">
    <vt:lpwstr/>
  </property>
  <property fmtid="{D5CDD505-2E9C-101B-9397-08002B2CF9AE}" pid="169" name="FSC#SAPConfigSettingsSC@101.9800:FMM_GESAMTPROJEKTSUMME">
    <vt:lpwstr/>
  </property>
  <property fmtid="{D5CDD505-2E9C-101B-9397-08002B2CF9AE}" pid="170" name="FSC#SAPConfigSettingsSC@101.9800:FMM_GESAMTPROJEKTSUMME_WORT">
    <vt:lpwstr/>
  </property>
  <property fmtid="{D5CDD505-2E9C-101B-9397-08002B2CF9AE}" pid="171" name="FSC#SAPConfigSettingsSC@101.9800:FMM_GESCHAEFTSZAHL">
    <vt:lpwstr/>
  </property>
  <property fmtid="{D5CDD505-2E9C-101B-9397-08002B2CF9AE}" pid="172" name="FSC#SAPConfigSettingsSC@101.9800:FMM_GRANTOR_ID">
    <vt:lpwstr/>
  </property>
  <property fmtid="{D5CDD505-2E9C-101B-9397-08002B2CF9AE}" pid="173" name="FSC#SAPConfigSettingsSC@101.9800:FMM_1_NACHTRAG">
    <vt:lpwstr/>
  </property>
  <property fmtid="{D5CDD505-2E9C-101B-9397-08002B2CF9AE}" pid="174" name="FSC#SAPConfigSettingsSC@101.9800:FMM_2_NACHTRAG">
    <vt:lpwstr/>
  </property>
  <property fmtid="{D5CDD505-2E9C-101B-9397-08002B2CF9AE}" pid="175" name="FSC#SAPConfigSettingsSC@101.9800:FMM_VERTRAG_FOERDERBARE_KOSTEN">
    <vt:lpwstr/>
  </property>
  <property fmtid="{D5CDD505-2E9C-101B-9397-08002B2CF9AE}" pid="176" name="FSC#SAPConfigSettingsSC@101.9800:FMM_VERTRAG_NICHT_FOERDERBARE_KOSTEN">
    <vt:lpwstr/>
  </property>
  <property fmtid="{D5CDD505-2E9C-101B-9397-08002B2CF9AE}" pid="177" name="FSC#SAPConfigSettingsSC@101.9800:FMM_SERVICE_ORG_TEXT">
    <vt:lpwstr/>
  </property>
  <property fmtid="{D5CDD505-2E9C-101B-9397-08002B2CF9AE}" pid="178" name="FSC#SAPConfigSettingsSC@101.9800:FMM_SERVICE_ORG_ID">
    <vt:lpwstr/>
  </property>
  <property fmtid="{D5CDD505-2E9C-101B-9397-08002B2CF9AE}" pid="179" name="FSC#SAPConfigSettingsSC@101.9800:FMM_SERVICE_ORG_SHORT">
    <vt:lpwstr/>
  </property>
  <property fmtid="{D5CDD505-2E9C-101B-9397-08002B2CF9AE}" pid="180" name="FSC#SAPConfigSettingsSC@101.9800:FMM_POSITIONS">
    <vt:lpwstr/>
  </property>
  <property fmtid="{D5CDD505-2E9C-101B-9397-08002B2CF9AE}" pid="181" name="FSC#SAPConfigSettingsSC@101.9800:FMM_POSITIONS_AGREEMENT">
    <vt:lpwstr/>
  </property>
  <property fmtid="{D5CDD505-2E9C-101B-9397-08002B2CF9AE}" pid="182" name="FSC#SAPConfigSettingsSC@101.9800:FMM_POSITIONS_APPLICATION">
    <vt:lpwstr/>
  </property>
  <property fmtid="{D5CDD505-2E9C-101B-9397-08002B2CF9AE}" pid="183" name="FSC#SAPConfigSettingsSC@101.9800:FMM_PROGRAM_ID">
    <vt:lpwstr/>
  </property>
  <property fmtid="{D5CDD505-2E9C-101B-9397-08002B2CF9AE}" pid="184" name="FSC#SAPConfigSettingsSC@101.9800:FMM_PROGRAM_NAME">
    <vt:lpwstr/>
  </property>
  <property fmtid="{D5CDD505-2E9C-101B-9397-08002B2CF9AE}" pid="185" name="FSC#SAPConfigSettingsSC@101.9800:FMM_VERTRAG_PROJEKTBESCHREIBUNG">
    <vt:lpwstr/>
  </property>
  <property fmtid="{D5CDD505-2E9C-101B-9397-08002B2CF9AE}" pid="186" name="FSC#SAPConfigSettingsSC@101.9800:FMM_PROJEKTZEITRAUM_BIS_PLUS_1M">
    <vt:lpwstr/>
  </property>
  <property fmtid="{D5CDD505-2E9C-101B-9397-08002B2CF9AE}" pid="187" name="FSC#SAPConfigSettingsSC@101.9800:FMM_PROJEKTZEITRAUM_BIS_PLUS_3M">
    <vt:lpwstr/>
  </property>
  <property fmtid="{D5CDD505-2E9C-101B-9397-08002B2CF9AE}" pid="188" name="FSC#SAPConfigSettingsSC@101.9800:FMM_PROJEKTZEITRAUM_VON">
    <vt:lpwstr/>
  </property>
  <property fmtid="{D5CDD505-2E9C-101B-9397-08002B2CF9AE}" pid="189" name="FSC#SAPConfigSettingsSC@101.9800:FMM_PROJEKTZEITRAUM_BIS">
    <vt:lpwstr/>
  </property>
  <property fmtid="{D5CDD505-2E9C-101B-9397-08002B2CF9AE}" pid="190" name="FSC#SAPConfigSettingsSC@101.9800:FMM_RECHTSGRUNDLAGE">
    <vt:lpwstr/>
  </property>
  <property fmtid="{D5CDD505-2E9C-101B-9397-08002B2CF9AE}" pid="191" name="FSC#SAPConfigSettingsSC@101.9800:FMM_RUECKFORDERUNGSGRUND">
    <vt:lpwstr/>
  </property>
  <property fmtid="{D5CDD505-2E9C-101B-9397-08002B2CF9AE}" pid="192" name="FSC#SAPConfigSettingsSC@101.9800:FMM_RUECK_FV">
    <vt:lpwstr/>
  </property>
  <property fmtid="{D5CDD505-2E9C-101B-9397-08002B2CF9AE}" pid="193" name="FSC#SAPConfigSettingsSC@101.9800:FMM_ABLEHNGRUND_SONSTIGES_TXT">
    <vt:lpwstr/>
  </property>
  <property fmtid="{D5CDD505-2E9C-101B-9397-08002B2CF9AE}" pid="194" name="FSC#SAPConfigSettingsSC@101.9800:FMM_VETRAG_SPEZIELLE_FOEDERBEDG">
    <vt:lpwstr/>
  </property>
  <property fmtid="{D5CDD505-2E9C-101B-9397-08002B2CF9AE}" pid="195" name="FSC#SAPConfigSettingsSC@101.9800:FMM_TURNUSARZT">
    <vt:lpwstr/>
  </property>
  <property fmtid="{D5CDD505-2E9C-101B-9397-08002B2CF9AE}" pid="196" name="FSC#SAPConfigSettingsSC@101.9800:FMM_VORGESCHLAGENER_BETRAG_WORT">
    <vt:lpwstr/>
  </property>
  <property fmtid="{D5CDD505-2E9C-101B-9397-08002B2CF9AE}" pid="197" name="FSC#SAPConfigSettingsSC@101.9800:FMM_WIRKUNGSZIELE_EVALUIERUNG">
    <vt:lpwstr/>
  </property>
  <property fmtid="{D5CDD505-2E9C-101B-9397-08002B2CF9AE}" pid="198" name="FSC#SAPConfigSettingsSC@101.9800:FMM_GRANTOR_TYPE">
    <vt:lpwstr/>
  </property>
  <property fmtid="{D5CDD505-2E9C-101B-9397-08002B2CF9AE}" pid="199" name="FSC#SAPConfigSettingsSC@101.9800:FMM_GRANTOR_TYPE_TEXT">
    <vt:lpwstr/>
  </property>
  <property fmtid="{D5CDD505-2E9C-101B-9397-08002B2CF9AE}" pid="200" name="FSC#SAPConfigSettingsSC@101.9800:FMM_XX_BUNDESLAND_MULTISELECT">
    <vt:lpwstr/>
  </property>
  <property fmtid="{D5CDD505-2E9C-101B-9397-08002B2CF9AE}" pid="201" name="FSC#SAPConfigSettingsSC@101.9800:FMM_XX_LGS_MULTISELECT">
    <vt:lpwstr/>
  </property>
  <property fmtid="{D5CDD505-2E9C-101B-9397-08002B2CF9AE}" pid="202" name="FSC#SAPConfigSettingsSC@101.9800:FMM_10_GP_DETAILBEZ">
    <vt:lpwstr/>
  </property>
  <property fmtid="{D5CDD505-2E9C-101B-9397-08002B2CF9AE}" pid="203" name="FSC#SAPConfigSettingsSC@101.9800:FMM_10_MONATLICHE_RATE_WAER">
    <vt:lpwstr/>
  </property>
  <property fmtid="{D5CDD505-2E9C-101B-9397-08002B2CF9AE}" pid="204" name="FSC#SAPConfigSettingsSC@101.9800:FMM_10_MONATLICHE_RATE">
    <vt:lpwstr/>
  </property>
  <property fmtid="{D5CDD505-2E9C-101B-9397-08002B2CF9AE}" pid="205" name="FSC#SAPConfigSettingsSC@101.9800:FMM_VEREINSREGISTERNUMMER">
    <vt:lpwstr/>
  </property>
  <property fmtid="{D5CDD505-2E9C-101B-9397-08002B2CF9AE}" pid="206" name="FSC#SAPConfigSettingsSC@101.9800:FMM_TRADEID">
    <vt:lpwstr/>
  </property>
  <property fmtid="{D5CDD505-2E9C-101B-9397-08002B2CF9AE}" pid="207" name="FSC#SAPConfigSettingsSC@101.9800:FMM_ERGAENZUNGSREGISTERNUMMER">
    <vt:lpwstr/>
  </property>
  <property fmtid="{D5CDD505-2E9C-101B-9397-08002B2CF9AE}" pid="208" name="FSC#SAPConfigSettingsSC@101.9800:FMM_SCHWERPUNKT">
    <vt:lpwstr/>
  </property>
  <property fmtid="{D5CDD505-2E9C-101B-9397-08002B2CF9AE}" pid="209" name="FSC#SAPConfigSettingsSC@101.9800:FMM_PROJEKT_ID">
    <vt:lpwstr/>
  </property>
  <property fmtid="{D5CDD505-2E9C-101B-9397-08002B2CF9AE}" pid="210" name="FSC#SAPConfigSettingsSC@101.9800:FMM_ANMERKUNG_PROJEKT">
    <vt:lpwstr/>
  </property>
  <property fmtid="{D5CDD505-2E9C-101B-9397-08002B2CF9AE}" pid="211" name="FSC#SAPConfigSettingsSC@101.9800:FMM_ANSPRECHPERSON">
    <vt:lpwstr/>
  </property>
  <property fmtid="{D5CDD505-2E9C-101B-9397-08002B2CF9AE}" pid="212" name="FSC#SAPConfigSettingsSC@101.9800:FMM_TELEFON_EMAIL">
    <vt:lpwstr/>
  </property>
  <property fmtid="{D5CDD505-2E9C-101B-9397-08002B2CF9AE}" pid="213" name="FSC#SAPConfigSettingsSC@101.9800:FMM_ANMERKUNG_ABRECHNUNGSFRIST">
    <vt:lpwstr/>
  </property>
  <property fmtid="{D5CDD505-2E9C-101B-9397-08002B2CF9AE}" pid="214" name="FSC#SAPConfigSettingsSC@101.9800:FMM_TEILNEHMERANZAHL">
    <vt:lpwstr/>
  </property>
  <property fmtid="{D5CDD505-2E9C-101B-9397-08002B2CF9AE}" pid="215" name="FSC#SAPConfigSettingsSC@101.9800:FMM_AUSLAND">
    <vt:lpwstr/>
  </property>
  <property fmtid="{D5CDD505-2E9C-101B-9397-08002B2CF9AE}" pid="216" name="FSC#SAPConfigSettingsSC@101.9800:FMM_00_BEANTR_BETRAG">
    <vt:lpwstr/>
  </property>
  <property fmtid="{D5CDD505-2E9C-101B-9397-08002B2CF9AE}" pid="217" name="FSC#SAPConfigSettingsSC@101.9800:FMM_SACHBEARBEITER">
    <vt:lpwstr/>
  </property>
  <property fmtid="{D5CDD505-2E9C-101B-9397-08002B2CF9AE}" pid="218" name="FSC#SAPConfigSettingsSC@101.9800:FMM_ABRECHNUNGSFRIST">
    <vt:lpwstr/>
  </property>
  <property fmtid="{D5CDD505-2E9C-101B-9397-08002B2CF9AE}" pid="219" name="FSC#EIBPRECONFIG@1.1001:EIBSettlementApprovedByFirstnameSurname">
    <vt:lpwstr/>
  </property>
  <property fmtid="{D5CDD505-2E9C-101B-9397-08002B2CF9AE}" pid="220" name="FSC#EIBPRECONFIG@1.1001:FileOUEmail">
    <vt:lpwstr>iii6@bml.gv.at</vt:lpwstr>
  </property>
  <property fmtid="{D5CDD505-2E9C-101B-9397-08002B2CF9AE}" pid="221" name="FSC#EIBPRECONFIG@1.1001:FileOUName">
    <vt:lpwstr>BML - III/6 (Abt. Koordination Regionalpolitik und Raumordnung)</vt:lpwstr>
  </property>
  <property fmtid="{D5CDD505-2E9C-101B-9397-08002B2CF9AE}" pid="222" name="FSC#EIBPRECONFIG@1.1001:FileOUDescr">
    <vt:lpwstr/>
  </property>
  <property fmtid="{D5CDD505-2E9C-101B-9397-08002B2CF9AE}" pid="223" name="FSC#EIBPRECONFIG@1.1001:FileResponsibleFullName">
    <vt:lpwstr/>
  </property>
  <property fmtid="{D5CDD505-2E9C-101B-9397-08002B2CF9AE}" pid="224" name="FSC#EIBPRECONFIG@1.1001:FileResponsibleFirstnameSurname">
    <vt:lpwstr/>
  </property>
  <property fmtid="{D5CDD505-2E9C-101B-9397-08002B2CF9AE}" pid="225" name="FSC#EIBPRECONFIG@1.1001:FileResponsibleEmail">
    <vt:lpwstr/>
  </property>
  <property fmtid="{D5CDD505-2E9C-101B-9397-08002B2CF9AE}" pid="226" name="FSC#EIBPRECONFIG@1.1001:FileResponsibleExtension">
    <vt:lpwstr/>
  </property>
  <property fmtid="{D5CDD505-2E9C-101B-9397-08002B2CF9AE}" pid="227" name="FSC#EIBPRECONFIG@1.1001:FileResponsibleFaxExtension">
    <vt:lpwstr/>
  </property>
  <property fmtid="{D5CDD505-2E9C-101B-9397-08002B2CF9AE}" pid="228" name="FSC#EIBPRECONFIG@1.1001:FileResponsibleGender">
    <vt:lpwstr/>
  </property>
  <property fmtid="{D5CDD505-2E9C-101B-9397-08002B2CF9AE}" pid="229" name="FSC#EIBPRECONFIG@1.1001:FileResponsibleAddr">
    <vt:lpwstr/>
  </property>
  <property fmtid="{D5CDD505-2E9C-101B-9397-08002B2CF9AE}" pid="230" name="FSC#EIBPRECONFIG@1.1001:OwnerAddr">
    <vt:lpwstr>Ballhausplatz 2, 1010 WIEN</vt:lpwstr>
  </property>
  <property fmtid="{D5CDD505-2E9C-101B-9397-08002B2CF9AE}" pid="231" name="FSC#EIBPRECONFIG@1.1001:IsFileAttachment">
    <vt:lpwstr>Ja</vt:lpwstr>
  </property>
  <property fmtid="{D5CDD505-2E9C-101B-9397-08002B2CF9AE}" pid="232" name="FSC#EIBPRECONFIG@1.1001:AddrTelefon">
    <vt:lpwstr/>
  </property>
  <property fmtid="{D5CDD505-2E9C-101B-9397-08002B2CF9AE}" pid="233" name="FSC#EIBPRECONFIG@1.1001:AddrGeburtsdatum">
    <vt:lpwstr/>
  </property>
  <property fmtid="{D5CDD505-2E9C-101B-9397-08002B2CF9AE}" pid="234" name="FSC#EIBPRECONFIG@1.1001:AddrGeboren_am_2">
    <vt:lpwstr/>
  </property>
  <property fmtid="{D5CDD505-2E9C-101B-9397-08002B2CF9AE}" pid="235" name="FSC#EIBPRECONFIG@1.1001:AddrBundesland">
    <vt:lpwstr/>
  </property>
  <property fmtid="{D5CDD505-2E9C-101B-9397-08002B2CF9AE}" pid="236" name="FSC#EIBPRECONFIG@1.1001:AddrBezeichnung">
    <vt:lpwstr/>
  </property>
  <property fmtid="{D5CDD505-2E9C-101B-9397-08002B2CF9AE}" pid="237" name="FSC#EIBPRECONFIG@1.1001:AddrGruppeName_vollstaendig">
    <vt:lpwstr/>
  </property>
  <property fmtid="{D5CDD505-2E9C-101B-9397-08002B2CF9AE}" pid="238" name="FSC#EIBPRECONFIG@1.1001:AddrAdresseBeschreibung">
    <vt:lpwstr/>
  </property>
  <property fmtid="{D5CDD505-2E9C-101B-9397-08002B2CF9AE}" pid="239" name="FSC#EIBPRECONFIG@1.1001:AddrName_Ergaenzung">
    <vt:lpwstr/>
  </property>
  <property fmtid="{D5CDD505-2E9C-101B-9397-08002B2CF9AE}" pid="240" name="FSC#CCAPRECONFIGG@15.1001:DepartmentON">
    <vt:lpwstr/>
  </property>
  <property fmtid="{D5CDD505-2E9C-101B-9397-08002B2CF9AE}" pid="241" name="FSC#CCAPRECONFIGG@15.1001:DepartmentWebsite">
    <vt:lpwstr/>
  </property>
  <property fmtid="{D5CDD505-2E9C-101B-9397-08002B2CF9AE}" pid="242" name="FSC#COOELAK@1.1001:ObjectAddressees">
    <vt:lpwstr/>
  </property>
  <property fmtid="{D5CDD505-2E9C-101B-9397-08002B2CF9AE}" pid="243" name="FSC#COOELAK@1.1001:replyreference">
    <vt:lpwstr/>
  </property>
  <property fmtid="{D5CDD505-2E9C-101B-9397-08002B2CF9AE}" pid="244" name="FSC#COOELAK@1.1001:OfficeHours">
    <vt:lpwstr/>
  </property>
  <property fmtid="{D5CDD505-2E9C-101B-9397-08002B2CF9AE}" pid="245" name="FSC#COOELAK@1.1001:FileRefOULong">
    <vt:lpwstr>Abt. Koordination Regionalpolitik und Raumordnung</vt:lpwstr>
  </property>
</Properties>
</file>